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6891B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2D66C7" w:rsidRPr="002D66C7">
          <w:rPr>
            <w:b/>
            <w:noProof/>
            <w:sz w:val="24"/>
          </w:rPr>
          <w:t>102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BF76BF" w:rsidRPr="00BF76BF">
          <w:rPr>
            <w:b/>
            <w:i/>
            <w:noProof/>
            <w:sz w:val="28"/>
          </w:rPr>
          <w:t>R5-241737</w:t>
        </w:r>
      </w:fldSimple>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D8176E" w:rsidR="001E41F3" w:rsidRPr="00410371" w:rsidRDefault="006C4748" w:rsidP="00E13F3D">
            <w:pPr>
              <w:pStyle w:val="CRCoverPage"/>
              <w:spacing w:after="0"/>
              <w:jc w:val="right"/>
              <w:rPr>
                <w:b/>
                <w:noProof/>
                <w:sz w:val="28"/>
              </w:rPr>
            </w:pPr>
            <w:fldSimple w:instr=" DOCPROPERTY  Spec#  \* MERGEFORMAT ">
              <w:r w:rsidR="00F204A5" w:rsidRPr="00F204A5">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D4A6F0" w:rsidR="001E41F3" w:rsidRPr="00410371" w:rsidRDefault="006C4748" w:rsidP="00547111">
            <w:pPr>
              <w:pStyle w:val="CRCoverPage"/>
              <w:spacing w:after="0"/>
              <w:rPr>
                <w:noProof/>
              </w:rPr>
            </w:pPr>
            <w:fldSimple w:instr=" DOCPROPERTY  Cr#  \* MERGEFORMAT ">
              <w:r w:rsidR="00795411" w:rsidRPr="00795411">
                <w:rPr>
                  <w:b/>
                  <w:noProof/>
                  <w:sz w:val="28"/>
                </w:rPr>
                <w:t>2704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81359E" w:rsidR="001E41F3" w:rsidRPr="00410371" w:rsidRDefault="006C4748" w:rsidP="00E13F3D">
            <w:pPr>
              <w:pStyle w:val="CRCoverPage"/>
              <w:spacing w:after="0"/>
              <w:jc w:val="center"/>
              <w:rPr>
                <w:b/>
                <w:noProof/>
              </w:rPr>
            </w:pPr>
            <w:fldSimple w:instr=" DOCPROPERTY  Revision  \* MERGEFORMAT ">
              <w:r w:rsidR="00BF76BF" w:rsidRPr="00BF76BF">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B6057" w:rsidR="001E41F3" w:rsidRPr="00410371" w:rsidRDefault="006C4748">
            <w:pPr>
              <w:pStyle w:val="CRCoverPage"/>
              <w:spacing w:after="0"/>
              <w:jc w:val="center"/>
              <w:rPr>
                <w:noProof/>
                <w:sz w:val="28"/>
              </w:rPr>
            </w:pPr>
            <w:fldSimple w:instr=" DOCPROPERTY  Version  \* MERGEFORMAT ">
              <w:r w:rsidR="00F204A5" w:rsidRPr="00F204A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87891" w:rsidR="001E41F3" w:rsidRDefault="006C4748">
            <w:pPr>
              <w:pStyle w:val="CRCoverPage"/>
              <w:spacing w:after="0"/>
              <w:ind w:left="100"/>
              <w:rPr>
                <w:noProof/>
              </w:rPr>
            </w:pPr>
            <w:fldSimple w:instr=" DOCPROPERTY  CrTitle  \* MERGEFORMAT ">
              <w:r w:rsidR="00D10938">
                <w:t>Correction to Reference sensitivity for CA_n28A-n41A-n79A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6C4748">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6C4748"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636DE1" w:rsidR="001E41F3" w:rsidRDefault="006C4748">
            <w:pPr>
              <w:pStyle w:val="CRCoverPage"/>
              <w:spacing w:after="0"/>
              <w:ind w:left="100"/>
              <w:rPr>
                <w:noProof/>
              </w:rPr>
            </w:pPr>
            <w:fldSimple w:instr=" DOCPROPERTY  RelatedWis  \* MERGEFORMAT ">
              <w:r w:rsidR="00D10938">
                <w:rPr>
                  <w:noProof/>
                </w:rPr>
                <w:t>NR_CADC_NR</w:t>
              </w:r>
              <w:r w:rsidR="00D10938">
                <w:t>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71D0D" w:rsidR="001E41F3" w:rsidRDefault="006C4748">
            <w:pPr>
              <w:pStyle w:val="CRCoverPage"/>
              <w:spacing w:after="0"/>
              <w:ind w:left="100"/>
              <w:rPr>
                <w:noProof/>
              </w:rPr>
            </w:pPr>
            <w:fldSimple w:instr=" DOCPROPERTY  ResDate  \* MERGEFORMAT ">
              <w:r w:rsidR="00E32CC9">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6C4748"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6C4748">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BF081F" w14:textId="4940E176" w:rsidR="001E41F3" w:rsidRDefault="00911B6B" w:rsidP="00EA3E4A">
            <w:pPr>
              <w:pStyle w:val="CRCoverPage"/>
              <w:numPr>
                <w:ilvl w:val="0"/>
                <w:numId w:val="36"/>
              </w:numPr>
              <w:spacing w:after="0"/>
              <w:rPr>
                <w:noProof/>
              </w:rPr>
            </w:pPr>
            <w:r>
              <w:t xml:space="preserve">In </w:t>
            </w:r>
            <w:r w:rsidRPr="00771DE2">
              <w:rPr>
                <w:lang w:eastAsia="zh-CN"/>
              </w:rPr>
              <w:t>Table 7.3A.0.5-2</w:t>
            </w:r>
            <w:r>
              <w:rPr>
                <w:lang w:eastAsia="zh-CN"/>
              </w:rPr>
              <w:t xml:space="preserve">, </w:t>
            </w:r>
            <w:r>
              <w:rPr>
                <w:noProof/>
                <w:lang w:eastAsia="ja-JP"/>
              </w:rPr>
              <w:t>m</w:t>
            </w:r>
            <w:r w:rsidR="00EA3E4A">
              <w:rPr>
                <w:noProof/>
                <w:lang w:eastAsia="ja-JP"/>
              </w:rPr>
              <w:t xml:space="preserve">inimum conformance requirement for </w:t>
            </w:r>
            <w:r w:rsidR="00EA3E4A" w:rsidRPr="00771DE2">
              <w:rPr>
                <w:lang w:eastAsia="zh-CN"/>
              </w:rPr>
              <w:t>CA</w:t>
            </w:r>
            <w:r w:rsidR="00EA3E4A" w:rsidRPr="00771DE2">
              <w:t>_</w:t>
            </w:r>
            <w:r w:rsidR="00EA3E4A" w:rsidRPr="00771DE2">
              <w:rPr>
                <w:lang w:eastAsia="zh-CN"/>
              </w:rPr>
              <w:t>n28-</w:t>
            </w:r>
            <w:r w:rsidR="00EA3E4A" w:rsidRPr="00771DE2">
              <w:t>n41-n79</w:t>
            </w:r>
            <w:r w:rsidR="00EA3E4A">
              <w:t xml:space="preserve"> </w:t>
            </w:r>
            <w:r w:rsidR="00EA3E4A">
              <w:rPr>
                <w:noProof/>
                <w:lang w:eastAsia="ja-JP"/>
              </w:rPr>
              <w:t>does not match TS 38.101-1.</w:t>
            </w:r>
          </w:p>
          <w:p w14:paraId="65B81A26" w14:textId="1171CFC3" w:rsidR="00EA3E4A" w:rsidRDefault="00911B6B" w:rsidP="00EA3E4A">
            <w:pPr>
              <w:pStyle w:val="CRCoverPage"/>
              <w:numPr>
                <w:ilvl w:val="0"/>
                <w:numId w:val="36"/>
              </w:numPr>
              <w:spacing w:after="0"/>
              <w:rPr>
                <w:noProof/>
              </w:rPr>
            </w:pPr>
            <w:r>
              <w:rPr>
                <w:noProof/>
                <w:lang w:eastAsia="ja-JP"/>
              </w:rPr>
              <w:t xml:space="preserve">In </w:t>
            </w:r>
            <w:r w:rsidRPr="00911B6B">
              <w:rPr>
                <w:noProof/>
                <w:lang w:eastAsia="ja-JP"/>
              </w:rPr>
              <w:t>Table 7.3A.2_1.4.1-1</w:t>
            </w:r>
            <w:r>
              <w:rPr>
                <w:noProof/>
                <w:lang w:eastAsia="ja-JP"/>
              </w:rPr>
              <w:t xml:space="preserve">, n28 UL frequency is defined for </w:t>
            </w:r>
            <w:r w:rsidRPr="00911B6B">
              <w:rPr>
                <w:noProof/>
                <w:lang w:eastAsia="ja-JP"/>
              </w:rPr>
              <w:t>DL_n28A-n41A-n79A_UL_n41A-n79A</w:t>
            </w:r>
            <w:r>
              <w:rPr>
                <w:noProof/>
                <w:lang w:eastAsia="ja-JP"/>
              </w:rPr>
              <w:t>.</w:t>
            </w:r>
          </w:p>
          <w:p w14:paraId="0799673C" w14:textId="79932E9B" w:rsidR="00911B6B" w:rsidRDefault="00911B6B" w:rsidP="00EA3E4A">
            <w:pPr>
              <w:pStyle w:val="CRCoverPage"/>
              <w:numPr>
                <w:ilvl w:val="0"/>
                <w:numId w:val="36"/>
              </w:numPr>
              <w:spacing w:after="0"/>
              <w:rPr>
                <w:noProof/>
              </w:rPr>
            </w:pPr>
            <w:r>
              <w:rPr>
                <w:noProof/>
                <w:lang w:eastAsia="ja-JP"/>
              </w:rPr>
              <w:t xml:space="preserve">In </w:t>
            </w:r>
            <w:r w:rsidRPr="00911B6B">
              <w:rPr>
                <w:noProof/>
                <w:lang w:eastAsia="ja-JP"/>
              </w:rPr>
              <w:t>Table 7.3A.2_1.4.1-1</w:t>
            </w:r>
            <w:r>
              <w:rPr>
                <w:noProof/>
                <w:lang w:eastAsia="ja-JP"/>
              </w:rPr>
              <w:t xml:space="preserve">, n79 DL frequency for </w:t>
            </w:r>
            <w:r w:rsidRPr="00911B6B">
              <w:rPr>
                <w:noProof/>
                <w:lang w:eastAsia="ja-JP"/>
              </w:rPr>
              <w:t>DL_n28A-n41A-n79A_UL_n28A-n41A</w:t>
            </w:r>
            <w:r>
              <w:rPr>
                <w:noProof/>
                <w:lang w:eastAsia="ja-JP"/>
              </w:rPr>
              <w:t xml:space="preserve"> is incorrect.</w:t>
            </w:r>
          </w:p>
          <w:p w14:paraId="708AA7DE" w14:textId="7BA5DD92" w:rsidR="00911B6B" w:rsidRDefault="00911B6B" w:rsidP="00EA3E4A">
            <w:pPr>
              <w:pStyle w:val="CRCoverPage"/>
              <w:numPr>
                <w:ilvl w:val="0"/>
                <w:numId w:val="36"/>
              </w:numPr>
              <w:spacing w:after="0"/>
              <w:rPr>
                <w:noProof/>
              </w:rPr>
            </w:pPr>
            <w:r>
              <w:rPr>
                <w:noProof/>
                <w:lang w:eastAsia="ja-JP"/>
              </w:rPr>
              <w:t xml:space="preserve">In </w:t>
            </w:r>
            <w:r w:rsidRPr="00911B6B">
              <w:rPr>
                <w:noProof/>
                <w:lang w:eastAsia="ja-JP"/>
              </w:rPr>
              <w:t>Table 7.3A.2_1.4.1-1</w:t>
            </w:r>
            <w:r>
              <w:rPr>
                <w:noProof/>
                <w:lang w:eastAsia="ja-JP"/>
              </w:rPr>
              <w:t>, text style error exists, and the bottom of the table is broken.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B00E02" w14:textId="11273AA3" w:rsidR="00911B6B" w:rsidRDefault="00911B6B" w:rsidP="00911B6B">
            <w:pPr>
              <w:pStyle w:val="CRCoverPage"/>
              <w:numPr>
                <w:ilvl w:val="0"/>
                <w:numId w:val="38"/>
              </w:numPr>
              <w:spacing w:after="0"/>
              <w:rPr>
                <w:noProof/>
              </w:rPr>
            </w:pPr>
            <w:r>
              <w:t xml:space="preserve">In </w:t>
            </w:r>
            <w:r w:rsidRPr="00771DE2">
              <w:rPr>
                <w:lang w:eastAsia="zh-CN"/>
              </w:rPr>
              <w:t>Table 7.3A.0.5-2</w:t>
            </w:r>
            <w:r>
              <w:rPr>
                <w:lang w:eastAsia="zh-CN"/>
              </w:rPr>
              <w:t xml:space="preserve">, </w:t>
            </w:r>
            <w:r>
              <w:rPr>
                <w:noProof/>
                <w:lang w:eastAsia="ja-JP"/>
              </w:rPr>
              <w:t xml:space="preserve">minimum conformance requirement for </w:t>
            </w:r>
            <w:r w:rsidRPr="00771DE2">
              <w:rPr>
                <w:lang w:eastAsia="zh-CN"/>
              </w:rPr>
              <w:t>CA</w:t>
            </w:r>
            <w:r w:rsidRPr="00771DE2">
              <w:t>_</w:t>
            </w:r>
            <w:r w:rsidRPr="00771DE2">
              <w:rPr>
                <w:lang w:eastAsia="zh-CN"/>
              </w:rPr>
              <w:t>n28-</w:t>
            </w:r>
            <w:r w:rsidRPr="00771DE2">
              <w:t>n41-n79</w:t>
            </w:r>
            <w:r>
              <w:t xml:space="preserve"> </w:t>
            </w:r>
            <w:r>
              <w:rPr>
                <w:noProof/>
                <w:lang w:eastAsia="ja-JP"/>
              </w:rPr>
              <w:t>was corrected according to TS 38.101-1.</w:t>
            </w:r>
          </w:p>
          <w:p w14:paraId="1B16379F" w14:textId="3D511E34" w:rsidR="00911B6B" w:rsidRDefault="00911B6B" w:rsidP="00911B6B">
            <w:pPr>
              <w:pStyle w:val="CRCoverPage"/>
              <w:numPr>
                <w:ilvl w:val="0"/>
                <w:numId w:val="38"/>
              </w:numPr>
              <w:spacing w:after="0"/>
              <w:rPr>
                <w:noProof/>
              </w:rPr>
            </w:pPr>
            <w:r>
              <w:rPr>
                <w:noProof/>
                <w:lang w:eastAsia="ja-JP"/>
              </w:rPr>
              <w:t xml:space="preserve">In </w:t>
            </w:r>
            <w:r w:rsidRPr="00911B6B">
              <w:rPr>
                <w:noProof/>
                <w:lang w:eastAsia="ja-JP"/>
              </w:rPr>
              <w:t>Table 7.3A.2_1.4.1-1</w:t>
            </w:r>
            <w:r>
              <w:rPr>
                <w:noProof/>
                <w:lang w:eastAsia="ja-JP"/>
              </w:rPr>
              <w:t xml:space="preserve">, n28 UL frequency for </w:t>
            </w:r>
            <w:r w:rsidRPr="00911B6B">
              <w:rPr>
                <w:noProof/>
                <w:lang w:eastAsia="ja-JP"/>
              </w:rPr>
              <w:t>DL_n28A-n41A-n79A_UL_n41A-n79A</w:t>
            </w:r>
            <w:r>
              <w:rPr>
                <w:noProof/>
                <w:lang w:eastAsia="ja-JP"/>
              </w:rPr>
              <w:t xml:space="preserve"> was removed.</w:t>
            </w:r>
          </w:p>
          <w:p w14:paraId="3E60A0E2" w14:textId="7BF8AAC3" w:rsidR="00911B6B" w:rsidRDefault="00911B6B" w:rsidP="00911B6B">
            <w:pPr>
              <w:pStyle w:val="CRCoverPage"/>
              <w:numPr>
                <w:ilvl w:val="0"/>
                <w:numId w:val="38"/>
              </w:numPr>
              <w:spacing w:after="0"/>
              <w:rPr>
                <w:noProof/>
              </w:rPr>
            </w:pPr>
            <w:r>
              <w:rPr>
                <w:noProof/>
                <w:lang w:eastAsia="ja-JP"/>
              </w:rPr>
              <w:t xml:space="preserve">In </w:t>
            </w:r>
            <w:r w:rsidRPr="00911B6B">
              <w:rPr>
                <w:noProof/>
                <w:lang w:eastAsia="ja-JP"/>
              </w:rPr>
              <w:t>Table 7.3A.2_1.4.1-1</w:t>
            </w:r>
            <w:r>
              <w:rPr>
                <w:noProof/>
                <w:lang w:eastAsia="ja-JP"/>
              </w:rPr>
              <w:t xml:space="preserve">, n79 DL frequency for </w:t>
            </w:r>
            <w:r w:rsidRPr="00911B6B">
              <w:rPr>
                <w:noProof/>
                <w:lang w:eastAsia="ja-JP"/>
              </w:rPr>
              <w:t>DL_n28A-n41A-n79A_UL_n28A-n41A</w:t>
            </w:r>
            <w:r>
              <w:rPr>
                <w:noProof/>
                <w:lang w:eastAsia="ja-JP"/>
              </w:rPr>
              <w:t xml:space="preserve"> was corrected from 4480 to 4600.</w:t>
            </w:r>
          </w:p>
          <w:p w14:paraId="31C656EC" w14:textId="18A588B1" w:rsidR="00EA3E4A" w:rsidRDefault="00911B6B" w:rsidP="00911B6B">
            <w:pPr>
              <w:pStyle w:val="CRCoverPage"/>
              <w:numPr>
                <w:ilvl w:val="0"/>
                <w:numId w:val="38"/>
              </w:numPr>
              <w:spacing w:after="0"/>
              <w:rPr>
                <w:noProof/>
              </w:rPr>
            </w:pPr>
            <w:r>
              <w:rPr>
                <w:noProof/>
                <w:lang w:eastAsia="ja-JP"/>
              </w:rPr>
              <w:t xml:space="preserve">In </w:t>
            </w:r>
            <w:r w:rsidRPr="00911B6B">
              <w:rPr>
                <w:noProof/>
                <w:lang w:eastAsia="ja-JP"/>
              </w:rPr>
              <w:t>Table 7.3A.2_1.4.1-1</w:t>
            </w:r>
            <w:r>
              <w:rPr>
                <w:noProof/>
                <w:lang w:eastAsia="ja-JP"/>
              </w:rPr>
              <w:t>, text style error was corrected, and the bottom of the table was reconstructed.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A7F359" w:rsidR="001E41F3" w:rsidRDefault="00911B6B">
            <w:pPr>
              <w:pStyle w:val="CRCoverPage"/>
              <w:spacing w:after="0"/>
              <w:ind w:left="100"/>
              <w:rPr>
                <w:noProof/>
              </w:rPr>
            </w:pPr>
            <w:r>
              <w:rPr>
                <w:noProof/>
                <w:lang w:eastAsia="ja-JP"/>
              </w:rPr>
              <w:t>CA_n28A-</w:t>
            </w:r>
            <w:r w:rsidR="008D6175">
              <w:rPr>
                <w:noProof/>
                <w:lang w:eastAsia="ja-JP"/>
              </w:rPr>
              <w:t>n41A-n79A will not be tested correctly.</w:t>
            </w:r>
          </w:p>
        </w:tc>
      </w:tr>
      <w:tr w:rsidR="001E41F3" w14:paraId="034AF533" w14:textId="77777777" w:rsidTr="00547111">
        <w:tc>
          <w:tcPr>
            <w:tcW w:w="2694" w:type="dxa"/>
            <w:gridSpan w:val="2"/>
          </w:tcPr>
          <w:p w14:paraId="39D9EB5B" w14:textId="77777777" w:rsidR="001E41F3" w:rsidRPr="008D6175"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F4BF96" w:rsidR="001E41F3" w:rsidRDefault="008D6175">
            <w:pPr>
              <w:pStyle w:val="CRCoverPage"/>
              <w:spacing w:after="0"/>
              <w:ind w:left="100"/>
              <w:rPr>
                <w:noProof/>
                <w:lang w:eastAsia="ja-JP"/>
              </w:rPr>
            </w:pPr>
            <w:r>
              <w:rPr>
                <w:rFonts w:hint="eastAsia"/>
                <w:noProof/>
                <w:lang w:eastAsia="ja-JP"/>
              </w:rPr>
              <w:t>7</w:t>
            </w:r>
            <w:r>
              <w:rPr>
                <w:noProof/>
                <w:lang w:eastAsia="ja-JP"/>
              </w:rPr>
              <w:t>.3A.0.5, 7.3A.2_1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53A8C6" w:rsidR="001E41F3" w:rsidRDefault="008D6175">
            <w:pPr>
              <w:pStyle w:val="CRCoverPage"/>
              <w:spacing w:after="0"/>
              <w:ind w:left="100"/>
              <w:rPr>
                <w:noProof/>
              </w:rPr>
            </w:pPr>
            <w:r w:rsidRPr="008D6175">
              <w:rPr>
                <w:noProof/>
              </w:rPr>
              <w:t>Table 7.3A.0.5-2</w:t>
            </w:r>
            <w:r>
              <w:rPr>
                <w:noProof/>
              </w:rPr>
              <w:t xml:space="preserve"> has further errors for other CA combinations, but it was not corrected in this CR due to the huge amount of corrections. It should be corrected in the future meeting.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B0EC92" w14:textId="41DE6766" w:rsidR="00BF76BF" w:rsidRPr="00BF76BF" w:rsidRDefault="00BF76BF">
            <w:pPr>
              <w:pStyle w:val="CRCoverPage"/>
              <w:spacing w:after="0"/>
              <w:ind w:left="100"/>
              <w:rPr>
                <w:noProof/>
                <w:lang w:val="en-US" w:eastAsia="ja-JP"/>
              </w:rPr>
            </w:pPr>
            <w:r w:rsidRPr="00BF76BF">
              <w:rPr>
                <w:noProof/>
                <w:lang w:val="en-US" w:eastAsia="ja-JP"/>
              </w:rPr>
              <w:t>This is an update of R5-241097 and the outcome of 2 revisions to this document.</w:t>
            </w:r>
          </w:p>
          <w:p w14:paraId="0434CE5F" w14:textId="16F2BFB3" w:rsidR="008863B9" w:rsidRPr="00BF76BF" w:rsidRDefault="00800992">
            <w:pPr>
              <w:pStyle w:val="CRCoverPage"/>
              <w:spacing w:after="0"/>
              <w:ind w:left="100"/>
              <w:rPr>
                <w:noProof/>
                <w:lang w:eastAsia="ja-JP"/>
              </w:rPr>
            </w:pPr>
            <w:r w:rsidRPr="00BF76BF">
              <w:rPr>
                <w:rFonts w:hint="eastAsia"/>
                <w:noProof/>
                <w:lang w:eastAsia="ja-JP"/>
              </w:rPr>
              <w:t>r</w:t>
            </w:r>
            <w:r w:rsidRPr="00BF76BF">
              <w:rPr>
                <w:noProof/>
                <w:lang w:eastAsia="ja-JP"/>
              </w:rPr>
              <w:t>1: Unnecessary color mark was removed.</w:t>
            </w:r>
          </w:p>
          <w:p w14:paraId="6ACA4173" w14:textId="7DAF56FF" w:rsidR="006C4748" w:rsidRDefault="006C4748">
            <w:pPr>
              <w:pStyle w:val="CRCoverPage"/>
              <w:spacing w:after="0"/>
              <w:ind w:left="100"/>
              <w:rPr>
                <w:noProof/>
                <w:lang w:eastAsia="ja-JP"/>
              </w:rPr>
            </w:pPr>
            <w:r w:rsidRPr="00BF76BF">
              <w:rPr>
                <w:rFonts w:hint="eastAsia"/>
                <w:noProof/>
                <w:lang w:eastAsia="ja-JP"/>
              </w:rPr>
              <w:lastRenderedPageBreak/>
              <w:t>r</w:t>
            </w:r>
            <w:r w:rsidRPr="00BF76BF">
              <w:rPr>
                <w:noProof/>
                <w:lang w:eastAsia="ja-JP"/>
              </w:rPr>
              <w:t>2: Unnecessary line was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3154263" w14:textId="77777777" w:rsidR="00CF011E" w:rsidRPr="00771DE2" w:rsidRDefault="00CF011E" w:rsidP="00CF011E">
      <w:pPr>
        <w:pStyle w:val="40"/>
      </w:pPr>
      <w:bookmarkStart w:id="1" w:name="_Toc27478364"/>
      <w:bookmarkStart w:id="2" w:name="_Toc36227078"/>
      <w:r w:rsidRPr="00771DE2">
        <w:t>7.3A.0.5</w:t>
      </w:r>
      <w:r w:rsidRPr="00771DE2">
        <w:tab/>
        <w:t>Reference sensitivity exceptions due to intermodulation interference due to 2UL CA</w:t>
      </w:r>
      <w:bookmarkEnd w:id="1"/>
      <w:bookmarkEnd w:id="2"/>
    </w:p>
    <w:p w14:paraId="31A07967" w14:textId="77777777" w:rsidR="00CF011E" w:rsidRPr="00771DE2" w:rsidRDefault="00CF011E" w:rsidP="00CF011E">
      <w:pPr>
        <w:rPr>
          <w:lang w:eastAsia="zh-CN"/>
        </w:rPr>
      </w:pPr>
      <w:r w:rsidRPr="00771DE2">
        <w:rPr>
          <w:lang w:eastAsia="zh-CN"/>
        </w:rPr>
        <w:t xml:space="preserve">For inter-band carrier aggregation with uplink assigned to two NR bands given in Table </w:t>
      </w:r>
      <w:r w:rsidRPr="00771DE2">
        <w:t>7.3A.0.5</w:t>
      </w:r>
      <w:r w:rsidRPr="00771DE2">
        <w:rPr>
          <w:lang w:eastAsia="zh-CN"/>
        </w:rPr>
        <w:t xml:space="preserve">-1 and Table </w:t>
      </w:r>
      <w:r w:rsidRPr="00771DE2">
        <w:t>7.3A.0.5</w:t>
      </w:r>
      <w:r w:rsidRPr="00771DE2">
        <w:rPr>
          <w:lang w:eastAsia="zh-CN"/>
        </w:rPr>
        <w:t xml:space="preserve">-1a, the reference sensitivity is defined only for the specific uplink and downlink test points specified in Table 7.3A.0.5-1 and Table </w:t>
      </w:r>
      <w:r w:rsidRPr="00771DE2">
        <w:t>7.3A.0.5</w:t>
      </w:r>
      <w:r w:rsidRPr="00771DE2">
        <w:rPr>
          <w:lang w:eastAsia="zh-CN"/>
        </w:rPr>
        <w:t xml:space="preserve">-1a. For these test points the reference sensitivity requirement specified in Table 7.3.2.3-1 and Table 7.3.2.3-2 are relaxed by the amount of the corresponding parameter MSD given in Table 7.3A.0.5-1 and Table </w:t>
      </w:r>
      <w:r w:rsidRPr="00771DE2">
        <w:t>7.3A.0.5</w:t>
      </w:r>
      <w:r w:rsidRPr="00771DE2">
        <w:rPr>
          <w:lang w:eastAsia="zh-CN"/>
        </w:rPr>
        <w:t>-1a.</w:t>
      </w:r>
    </w:p>
    <w:p w14:paraId="745E290D" w14:textId="08BF42E2" w:rsidR="00CF011E" w:rsidRPr="00771DE2" w:rsidRDefault="0053695E" w:rsidP="00CF011E">
      <w:pPr>
        <w:pStyle w:val="TH"/>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B4EBF46" w14:textId="77777777" w:rsidR="00CF011E" w:rsidRPr="00771DE2" w:rsidRDefault="00CF011E" w:rsidP="00CF011E"/>
    <w:p w14:paraId="570CA882" w14:textId="77777777" w:rsidR="00CF011E" w:rsidRPr="00771DE2" w:rsidRDefault="00CF011E" w:rsidP="00CF011E">
      <w:pPr>
        <w:pStyle w:val="EditorsNote"/>
      </w:pPr>
      <w:r w:rsidRPr="00771DE2">
        <w:t>Editor’s Note:</w:t>
      </w:r>
    </w:p>
    <w:p w14:paraId="1BA97964" w14:textId="77777777" w:rsidR="00CF011E" w:rsidRPr="00771DE2" w:rsidRDefault="00CF011E" w:rsidP="00CF011E">
      <w:pPr>
        <w:pStyle w:val="EditorsNote"/>
      </w:pPr>
      <w:r w:rsidRPr="00771DE2">
        <w:t xml:space="preserve">The n78 UL RB size of 10MHz BW in CA_n1-n3-n78 is different from the </w:t>
      </w:r>
      <w:r w:rsidRPr="00771DE2">
        <w:rPr>
          <w:lang w:eastAsia="zh-CN"/>
        </w:rPr>
        <w:t>Table 7.3A.5-2</w:t>
      </w:r>
      <w:r w:rsidRPr="00771DE2">
        <w:t xml:space="preserve"> in TS 38.101-1 (V17.9.0), since the values in the latter cannot be applied to DFT-s-OFDM. The closest smaller valid value has been applied in Table 7.3A.0.5-2.</w:t>
      </w:r>
    </w:p>
    <w:p w14:paraId="4FA2B5F6" w14:textId="77777777" w:rsidR="00CF011E" w:rsidRPr="00771DE2" w:rsidRDefault="00CF011E" w:rsidP="00CF011E">
      <w:pPr>
        <w:pStyle w:val="TH"/>
        <w:rPr>
          <w:lang w:eastAsia="zh-CN"/>
        </w:rPr>
      </w:pPr>
      <w:r w:rsidRPr="00771DE2">
        <w:rPr>
          <w:lang w:eastAsia="zh-CN"/>
        </w:rPr>
        <w:t>Table 7.3A.0.5-2: 3DL/2UL interband Reference sensitivity QPSK P</w:t>
      </w:r>
      <w:r w:rsidRPr="00771DE2">
        <w:rPr>
          <w:vertAlign w:val="subscript"/>
          <w:lang w:eastAsia="zh-CN"/>
        </w:rPr>
        <w:t>REFSENS</w:t>
      </w:r>
      <w:r w:rsidRPr="00771DE2">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F011E" w:rsidRPr="00771DE2" w14:paraId="6629220E" w14:textId="77777777" w:rsidTr="0076435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02B86E5" w14:textId="77777777" w:rsidR="00CF011E" w:rsidRPr="00771DE2" w:rsidRDefault="00CF011E" w:rsidP="00764352">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0E2C195" w14:textId="77777777" w:rsidR="00CF011E" w:rsidRPr="00771DE2" w:rsidRDefault="00CF011E" w:rsidP="00764352">
            <w:pPr>
              <w:pStyle w:val="TAH"/>
            </w:pPr>
            <w:r w:rsidRPr="00771DE2">
              <w:t>Source of IMD</w:t>
            </w:r>
          </w:p>
        </w:tc>
      </w:tr>
      <w:tr w:rsidR="00CF011E" w:rsidRPr="00771DE2" w14:paraId="6DDEE01B" w14:textId="77777777" w:rsidTr="0076435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30C6460" w14:textId="77777777" w:rsidR="00CF011E" w:rsidRPr="00771DE2" w:rsidRDefault="00CF011E" w:rsidP="00764352">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D73A94B" w14:textId="77777777" w:rsidR="00CF011E" w:rsidRPr="00771DE2" w:rsidRDefault="00CF011E" w:rsidP="00764352">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793263BB" w14:textId="77777777" w:rsidR="00CF011E" w:rsidRPr="00771DE2" w:rsidRDefault="00CF011E" w:rsidP="00764352">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1D28F3B3" w14:textId="77777777" w:rsidR="00CF011E" w:rsidRPr="00771DE2" w:rsidRDefault="00CF011E" w:rsidP="00764352">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4719C9C2" w14:textId="77777777" w:rsidR="00CF011E" w:rsidRPr="00771DE2" w:rsidRDefault="00CF011E" w:rsidP="00764352">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35DE600" w14:textId="77777777" w:rsidR="00CF011E" w:rsidRPr="00771DE2" w:rsidRDefault="00CF011E" w:rsidP="00764352">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044D75A1" w14:textId="77777777" w:rsidR="00CF011E" w:rsidRPr="00771DE2" w:rsidRDefault="00CF011E" w:rsidP="00764352">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AA65CFC" w14:textId="77777777" w:rsidR="00CF011E" w:rsidRPr="00771DE2" w:rsidRDefault="00CF011E" w:rsidP="00764352">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B49EB90" w14:textId="77777777" w:rsidR="00CF011E" w:rsidRPr="00771DE2" w:rsidRDefault="00CF011E" w:rsidP="00764352">
            <w:pPr>
              <w:pStyle w:val="TAH"/>
            </w:pPr>
          </w:p>
        </w:tc>
      </w:tr>
      <w:tr w:rsidR="0003602F" w:rsidRPr="00771DE2" w14:paraId="7005512F" w14:textId="77777777" w:rsidTr="00697F86">
        <w:trPr>
          <w:trHeight w:val="187"/>
          <w:jc w:val="center"/>
        </w:trPr>
        <w:tc>
          <w:tcPr>
            <w:tcW w:w="9859" w:type="dxa"/>
            <w:gridSpan w:val="9"/>
            <w:tcBorders>
              <w:top w:val="single" w:sz="4" w:space="0" w:color="auto"/>
              <w:left w:val="single" w:sz="4" w:space="0" w:color="auto"/>
              <w:bottom w:val="nil"/>
              <w:right w:val="single" w:sz="4" w:space="0" w:color="auto"/>
            </w:tcBorders>
            <w:shd w:val="clear" w:color="auto" w:fill="auto"/>
            <w:vAlign w:val="center"/>
          </w:tcPr>
          <w:p w14:paraId="35ED69EC" w14:textId="67DF0A5A" w:rsidR="0003602F" w:rsidRPr="00771DE2" w:rsidRDefault="0003602F" w:rsidP="00764352">
            <w:pPr>
              <w:pStyle w:val="TAC"/>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CF011E" w:rsidRPr="00771DE2" w14:paraId="3A6C0DDA" w14:textId="77777777" w:rsidTr="0076435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20CB9D" w14:textId="77777777" w:rsidR="00CF011E" w:rsidRPr="00771DE2" w:rsidRDefault="00CF011E" w:rsidP="00764352">
            <w:pPr>
              <w:pStyle w:val="TAC"/>
              <w:rPr>
                <w:rFonts w:cs="Arial"/>
                <w:szCs w:val="18"/>
                <w:lang w:eastAsia="zh-CN"/>
              </w:rPr>
            </w:pPr>
            <w:r w:rsidRPr="00771DE2">
              <w:rPr>
                <w:lang w:eastAsia="zh-CN"/>
              </w:rPr>
              <w:t>CA</w:t>
            </w:r>
            <w:r w:rsidRPr="00771DE2">
              <w:t>_</w:t>
            </w:r>
            <w:r w:rsidRPr="00771DE2">
              <w:rPr>
                <w:lang w:eastAsia="zh-CN"/>
              </w:rPr>
              <w:t>n28-</w:t>
            </w:r>
            <w:r w:rsidRPr="00771DE2">
              <w:t>n41-n79</w:t>
            </w:r>
          </w:p>
        </w:tc>
        <w:tc>
          <w:tcPr>
            <w:tcW w:w="1146" w:type="dxa"/>
            <w:tcBorders>
              <w:top w:val="single" w:sz="4" w:space="0" w:color="auto"/>
              <w:left w:val="single" w:sz="4" w:space="0" w:color="auto"/>
              <w:bottom w:val="single" w:sz="4" w:space="0" w:color="auto"/>
              <w:right w:val="single" w:sz="4" w:space="0" w:color="auto"/>
            </w:tcBorders>
          </w:tcPr>
          <w:p w14:paraId="6F3038E6" w14:textId="77777777" w:rsidR="00CF011E" w:rsidRPr="00771DE2" w:rsidRDefault="00CF011E" w:rsidP="00764352">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803BAEE" w14:textId="3C5C735B" w:rsidR="00CF011E" w:rsidRPr="00771DE2" w:rsidRDefault="00CF011E" w:rsidP="00764352">
            <w:pPr>
              <w:pStyle w:val="TAC"/>
            </w:pPr>
            <w:del w:id="3" w:author="Anritsu" w:date="2024-02-14T16:11:00Z">
              <w:r w:rsidRPr="00771DE2" w:rsidDel="00520676">
                <w:rPr>
                  <w:lang w:eastAsia="zh-CN"/>
                </w:rPr>
                <w:delText>725</w:delText>
              </w:r>
            </w:del>
            <w:ins w:id="4" w:author="Anritsu" w:date="2024-02-14T16:11:00Z">
              <w:r w:rsidR="00520676">
                <w:rPr>
                  <w:lang w:eastAsia="zh-CN"/>
                </w:rPr>
                <w:t>N/A</w:t>
              </w:r>
            </w:ins>
          </w:p>
        </w:tc>
        <w:tc>
          <w:tcPr>
            <w:tcW w:w="964" w:type="dxa"/>
            <w:tcBorders>
              <w:top w:val="single" w:sz="4" w:space="0" w:color="auto"/>
              <w:left w:val="single" w:sz="4" w:space="0" w:color="auto"/>
              <w:bottom w:val="single" w:sz="4" w:space="0" w:color="auto"/>
              <w:right w:val="single" w:sz="4" w:space="0" w:color="auto"/>
            </w:tcBorders>
          </w:tcPr>
          <w:p w14:paraId="3226FB2D" w14:textId="77777777" w:rsidR="00CF011E" w:rsidRPr="00771DE2" w:rsidRDefault="00CF011E" w:rsidP="00764352">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C7EC877" w14:textId="6B076373" w:rsidR="00CF011E" w:rsidRPr="00771DE2" w:rsidRDefault="00CF011E" w:rsidP="00764352">
            <w:pPr>
              <w:pStyle w:val="TAC"/>
            </w:pPr>
            <w:del w:id="5" w:author="Anritsu" w:date="2024-02-14T16:11:00Z">
              <w:r w:rsidRPr="00771DE2" w:rsidDel="00520676">
                <w:delText>25</w:delText>
              </w:r>
            </w:del>
            <w:ins w:id="6" w:author="Anritsu" w:date="2024-02-14T16:11:00Z">
              <w:r w:rsidR="00520676">
                <w:t>N/A</w:t>
              </w:r>
            </w:ins>
          </w:p>
        </w:tc>
        <w:tc>
          <w:tcPr>
            <w:tcW w:w="960" w:type="dxa"/>
            <w:tcBorders>
              <w:top w:val="single" w:sz="4" w:space="0" w:color="auto"/>
              <w:left w:val="single" w:sz="4" w:space="0" w:color="auto"/>
              <w:bottom w:val="single" w:sz="4" w:space="0" w:color="auto"/>
              <w:right w:val="single" w:sz="4" w:space="0" w:color="auto"/>
            </w:tcBorders>
          </w:tcPr>
          <w:p w14:paraId="46DD2BE9" w14:textId="77777777" w:rsidR="00CF011E" w:rsidRPr="00771DE2" w:rsidRDefault="00CF011E" w:rsidP="00764352">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2DEA69B4" w14:textId="77777777" w:rsidR="00CF011E" w:rsidRPr="00771DE2" w:rsidRDefault="00CF011E" w:rsidP="00764352">
            <w:pPr>
              <w:pStyle w:val="TAC"/>
            </w:pPr>
            <w:r w:rsidRPr="00771DE2">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14E5F2FD" w14:textId="77777777" w:rsidR="00CF011E" w:rsidRPr="00771DE2" w:rsidRDefault="00CF011E" w:rsidP="00764352">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A78A28" w14:textId="77777777" w:rsidR="00CF011E" w:rsidRPr="00771DE2" w:rsidRDefault="00CF011E" w:rsidP="00764352">
            <w:pPr>
              <w:pStyle w:val="TAC"/>
              <w:rPr>
                <w:rFonts w:cs="Arial"/>
                <w:szCs w:val="18"/>
                <w:lang w:eastAsia="zh-CN"/>
              </w:rPr>
            </w:pPr>
            <w:r w:rsidRPr="00771DE2">
              <w:t>IMD</w:t>
            </w:r>
            <w:r w:rsidRPr="00771DE2">
              <w:rPr>
                <w:lang w:eastAsia="zh-CN"/>
              </w:rPr>
              <w:t>3</w:t>
            </w:r>
            <w:r w:rsidRPr="00771DE2">
              <w:rPr>
                <w:vertAlign w:val="superscript"/>
                <w:lang w:eastAsia="zh-CN"/>
              </w:rPr>
              <w:t>1</w:t>
            </w:r>
          </w:p>
        </w:tc>
      </w:tr>
      <w:tr w:rsidR="00CF011E" w:rsidRPr="00771DE2" w14:paraId="7B89D14D" w14:textId="77777777" w:rsidTr="00764352">
        <w:trPr>
          <w:trHeight w:val="187"/>
          <w:jc w:val="center"/>
        </w:trPr>
        <w:tc>
          <w:tcPr>
            <w:tcW w:w="2007" w:type="dxa"/>
            <w:tcBorders>
              <w:top w:val="nil"/>
              <w:left w:val="single" w:sz="4" w:space="0" w:color="auto"/>
              <w:bottom w:val="nil"/>
              <w:right w:val="single" w:sz="4" w:space="0" w:color="auto"/>
            </w:tcBorders>
            <w:shd w:val="clear" w:color="auto" w:fill="auto"/>
          </w:tcPr>
          <w:p w14:paraId="5E5C3E8F" w14:textId="77777777" w:rsidR="00CF011E" w:rsidRPr="00771DE2" w:rsidRDefault="00CF011E"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D8D00A" w14:textId="77777777" w:rsidR="00CF011E" w:rsidRPr="00771DE2" w:rsidRDefault="00CF011E" w:rsidP="00764352">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FB1CC2C" w14:textId="62E29445" w:rsidR="00CF011E" w:rsidRPr="00771DE2" w:rsidRDefault="00CF011E" w:rsidP="00764352">
            <w:pPr>
              <w:pStyle w:val="TAC"/>
            </w:pPr>
            <w:r w:rsidRPr="00771DE2">
              <w:t>2600</w:t>
            </w:r>
            <w:del w:id="7" w:author="Anritsu" w:date="2024-02-14T16:12:00Z">
              <w:r w:rsidRPr="00771DE2" w:rsidDel="00520676">
                <w:delText>.01</w:delText>
              </w:r>
            </w:del>
          </w:p>
        </w:tc>
        <w:tc>
          <w:tcPr>
            <w:tcW w:w="964" w:type="dxa"/>
            <w:tcBorders>
              <w:top w:val="single" w:sz="4" w:space="0" w:color="auto"/>
              <w:left w:val="single" w:sz="4" w:space="0" w:color="auto"/>
              <w:bottom w:val="single" w:sz="4" w:space="0" w:color="auto"/>
              <w:right w:val="single" w:sz="4" w:space="0" w:color="auto"/>
            </w:tcBorders>
          </w:tcPr>
          <w:p w14:paraId="62F2AB32" w14:textId="77777777" w:rsidR="00CF011E" w:rsidRPr="00771DE2" w:rsidRDefault="00CF011E" w:rsidP="00764352">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29E76B5" w14:textId="77777777" w:rsidR="00CF011E" w:rsidRPr="00771DE2" w:rsidRDefault="00CF011E" w:rsidP="00764352">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43CB38D" w14:textId="47A32E16" w:rsidR="00CF011E" w:rsidRPr="00771DE2" w:rsidRDefault="00CF011E" w:rsidP="00764352">
            <w:pPr>
              <w:pStyle w:val="TAC"/>
            </w:pPr>
            <w:r w:rsidRPr="00771DE2">
              <w:t>2600</w:t>
            </w:r>
            <w:del w:id="8" w:author="Anritsu" w:date="2024-02-14T16:12:00Z">
              <w:r w:rsidRPr="00771DE2" w:rsidDel="00520676">
                <w:delText>.01</w:delText>
              </w:r>
            </w:del>
          </w:p>
        </w:tc>
        <w:tc>
          <w:tcPr>
            <w:tcW w:w="977" w:type="dxa"/>
            <w:tcBorders>
              <w:top w:val="single" w:sz="4" w:space="0" w:color="auto"/>
              <w:left w:val="single" w:sz="4" w:space="0" w:color="auto"/>
              <w:bottom w:val="single" w:sz="4" w:space="0" w:color="auto"/>
              <w:right w:val="single" w:sz="4" w:space="0" w:color="auto"/>
            </w:tcBorders>
          </w:tcPr>
          <w:p w14:paraId="07C1121A" w14:textId="77777777" w:rsidR="00CF011E" w:rsidRPr="00771DE2" w:rsidRDefault="00CF011E" w:rsidP="00764352">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4E015D0" w14:textId="77777777" w:rsidR="00CF011E" w:rsidRPr="00771DE2" w:rsidRDefault="00CF011E" w:rsidP="00764352">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B18009" w14:textId="77777777" w:rsidR="00CF011E" w:rsidRPr="00771DE2" w:rsidRDefault="00CF011E" w:rsidP="00764352">
            <w:pPr>
              <w:pStyle w:val="TAC"/>
              <w:rPr>
                <w:rFonts w:cs="Arial"/>
                <w:szCs w:val="18"/>
                <w:lang w:eastAsia="zh-CN"/>
              </w:rPr>
            </w:pPr>
            <w:r w:rsidRPr="00771DE2">
              <w:rPr>
                <w:lang w:eastAsia="zh-CN"/>
              </w:rPr>
              <w:t>N/A</w:t>
            </w:r>
          </w:p>
        </w:tc>
      </w:tr>
      <w:tr w:rsidR="00CF011E" w:rsidRPr="00771DE2" w14:paraId="7AC05E35" w14:textId="77777777" w:rsidTr="00764352">
        <w:trPr>
          <w:trHeight w:val="187"/>
          <w:jc w:val="center"/>
        </w:trPr>
        <w:tc>
          <w:tcPr>
            <w:tcW w:w="2007" w:type="dxa"/>
            <w:tcBorders>
              <w:top w:val="nil"/>
              <w:left w:val="single" w:sz="4" w:space="0" w:color="auto"/>
              <w:bottom w:val="nil"/>
              <w:right w:val="single" w:sz="4" w:space="0" w:color="auto"/>
            </w:tcBorders>
            <w:shd w:val="clear" w:color="auto" w:fill="auto"/>
          </w:tcPr>
          <w:p w14:paraId="712F76DF" w14:textId="77777777" w:rsidR="00CF011E" w:rsidRPr="00771DE2" w:rsidRDefault="00CF011E"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F04B9D" w14:textId="77777777" w:rsidR="00CF011E" w:rsidRPr="00771DE2" w:rsidRDefault="00CF011E" w:rsidP="00764352">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51919097" w14:textId="77777777" w:rsidR="00CF011E" w:rsidRPr="00771DE2" w:rsidRDefault="00CF011E" w:rsidP="00764352">
            <w:pPr>
              <w:pStyle w:val="TAC"/>
            </w:pPr>
            <w:r w:rsidRPr="00771DE2">
              <w:t>4</w:t>
            </w:r>
            <w:r w:rsidRPr="00771DE2">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5864C06E" w14:textId="77777777" w:rsidR="00CF011E" w:rsidRPr="00771DE2" w:rsidRDefault="00CF011E" w:rsidP="00764352">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2C37120E" w14:textId="77777777" w:rsidR="00CF011E" w:rsidRPr="00771DE2" w:rsidRDefault="00CF011E" w:rsidP="00764352">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57BC719C" w14:textId="77777777" w:rsidR="00CF011E" w:rsidRPr="00771DE2" w:rsidRDefault="00CF011E" w:rsidP="00764352">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735F554B" w14:textId="77777777" w:rsidR="00CF011E" w:rsidRPr="00771DE2" w:rsidRDefault="00CF011E" w:rsidP="00764352">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B582678" w14:textId="77777777" w:rsidR="00CF011E" w:rsidRPr="00771DE2" w:rsidRDefault="00CF011E" w:rsidP="00764352">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C885C2" w14:textId="77777777" w:rsidR="00CF011E" w:rsidRPr="00771DE2" w:rsidRDefault="00CF011E" w:rsidP="00764352">
            <w:pPr>
              <w:pStyle w:val="TAC"/>
              <w:rPr>
                <w:rFonts w:cs="Arial"/>
                <w:szCs w:val="18"/>
                <w:lang w:eastAsia="zh-CN"/>
              </w:rPr>
            </w:pPr>
            <w:r w:rsidRPr="00771DE2">
              <w:rPr>
                <w:lang w:eastAsia="zh-CN"/>
              </w:rPr>
              <w:t>N/A</w:t>
            </w:r>
          </w:p>
        </w:tc>
      </w:tr>
      <w:tr w:rsidR="00CF011E" w:rsidRPr="00771DE2" w14:paraId="17EA7482" w14:textId="77777777" w:rsidTr="00764352">
        <w:trPr>
          <w:trHeight w:val="187"/>
          <w:jc w:val="center"/>
        </w:trPr>
        <w:tc>
          <w:tcPr>
            <w:tcW w:w="2007" w:type="dxa"/>
            <w:tcBorders>
              <w:top w:val="nil"/>
              <w:left w:val="single" w:sz="4" w:space="0" w:color="auto"/>
              <w:bottom w:val="nil"/>
              <w:right w:val="single" w:sz="4" w:space="0" w:color="auto"/>
            </w:tcBorders>
            <w:shd w:val="clear" w:color="auto" w:fill="auto"/>
          </w:tcPr>
          <w:p w14:paraId="40EB0579" w14:textId="77777777" w:rsidR="00CF011E" w:rsidRPr="00771DE2" w:rsidRDefault="00CF011E"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3DD44B" w14:textId="77777777" w:rsidR="00CF011E" w:rsidRPr="00771DE2" w:rsidRDefault="00CF011E" w:rsidP="00764352">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605F2D9" w14:textId="77777777" w:rsidR="00CF011E" w:rsidRPr="00771DE2" w:rsidRDefault="00CF011E" w:rsidP="00764352">
            <w:pPr>
              <w:pStyle w:val="TAC"/>
            </w:pPr>
            <w:r w:rsidRPr="00771DE2">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6D42521C" w14:textId="77777777" w:rsidR="00CF011E" w:rsidRPr="00771DE2" w:rsidRDefault="00CF011E" w:rsidP="00764352">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454EFDD" w14:textId="77777777" w:rsidR="00CF011E" w:rsidRPr="00771DE2" w:rsidRDefault="00CF011E" w:rsidP="00764352">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982B624" w14:textId="77777777" w:rsidR="00CF011E" w:rsidRPr="00771DE2" w:rsidRDefault="00CF011E" w:rsidP="00764352">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56928082" w14:textId="77777777" w:rsidR="00CF011E" w:rsidRPr="00771DE2" w:rsidRDefault="00CF011E" w:rsidP="00764352">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D58D79D" w14:textId="77777777" w:rsidR="00CF011E" w:rsidRPr="00771DE2" w:rsidRDefault="00CF011E" w:rsidP="00764352">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547A73" w14:textId="77777777" w:rsidR="00CF011E" w:rsidRPr="00771DE2" w:rsidRDefault="00CF011E" w:rsidP="00764352">
            <w:pPr>
              <w:pStyle w:val="TAC"/>
              <w:rPr>
                <w:rFonts w:cs="Arial"/>
                <w:szCs w:val="18"/>
                <w:lang w:eastAsia="zh-CN"/>
              </w:rPr>
            </w:pPr>
            <w:r w:rsidRPr="00771DE2">
              <w:rPr>
                <w:lang w:eastAsia="zh-CN"/>
              </w:rPr>
              <w:t>N/A</w:t>
            </w:r>
          </w:p>
        </w:tc>
      </w:tr>
      <w:tr w:rsidR="00CF011E" w:rsidRPr="00771DE2" w14:paraId="4979ABF9" w14:textId="77777777" w:rsidTr="00764352">
        <w:trPr>
          <w:trHeight w:val="187"/>
          <w:jc w:val="center"/>
        </w:trPr>
        <w:tc>
          <w:tcPr>
            <w:tcW w:w="2007" w:type="dxa"/>
            <w:tcBorders>
              <w:top w:val="nil"/>
              <w:left w:val="single" w:sz="4" w:space="0" w:color="auto"/>
              <w:bottom w:val="nil"/>
              <w:right w:val="single" w:sz="4" w:space="0" w:color="auto"/>
            </w:tcBorders>
            <w:shd w:val="clear" w:color="auto" w:fill="auto"/>
          </w:tcPr>
          <w:p w14:paraId="188453D4" w14:textId="77777777" w:rsidR="00CF011E" w:rsidRPr="00771DE2" w:rsidRDefault="00CF011E"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90B320" w14:textId="77777777" w:rsidR="00CF011E" w:rsidRPr="00771DE2" w:rsidRDefault="00CF011E" w:rsidP="00764352">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534948F" w14:textId="2E20D7F7" w:rsidR="00CF011E" w:rsidRPr="00771DE2" w:rsidRDefault="00CF011E" w:rsidP="00764352">
            <w:pPr>
              <w:pStyle w:val="TAC"/>
            </w:pPr>
            <w:r w:rsidRPr="00771DE2">
              <w:t>2600</w:t>
            </w:r>
            <w:del w:id="9" w:author="Anritsu" w:date="2024-02-14T16:12:00Z">
              <w:r w:rsidRPr="00771DE2" w:rsidDel="00520676">
                <w:delText>.01</w:delText>
              </w:r>
            </w:del>
          </w:p>
        </w:tc>
        <w:tc>
          <w:tcPr>
            <w:tcW w:w="964" w:type="dxa"/>
            <w:tcBorders>
              <w:top w:val="single" w:sz="4" w:space="0" w:color="auto"/>
              <w:left w:val="single" w:sz="4" w:space="0" w:color="auto"/>
              <w:bottom w:val="single" w:sz="4" w:space="0" w:color="auto"/>
              <w:right w:val="single" w:sz="4" w:space="0" w:color="auto"/>
            </w:tcBorders>
          </w:tcPr>
          <w:p w14:paraId="7D342C27" w14:textId="77777777" w:rsidR="00CF011E" w:rsidRPr="00771DE2" w:rsidRDefault="00CF011E" w:rsidP="00764352">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58EDE43" w14:textId="77777777" w:rsidR="00CF011E" w:rsidRPr="00771DE2" w:rsidRDefault="00CF011E" w:rsidP="00764352">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4F1812F" w14:textId="3CEA82C8" w:rsidR="00CF011E" w:rsidRPr="00771DE2" w:rsidRDefault="00CF011E" w:rsidP="00764352">
            <w:pPr>
              <w:pStyle w:val="TAC"/>
            </w:pPr>
            <w:r w:rsidRPr="00771DE2">
              <w:t>2600</w:t>
            </w:r>
            <w:del w:id="10" w:author="Anritsu" w:date="2024-02-14T16:12:00Z">
              <w:r w:rsidRPr="00771DE2" w:rsidDel="00520676">
                <w:delText>.01</w:delText>
              </w:r>
            </w:del>
          </w:p>
        </w:tc>
        <w:tc>
          <w:tcPr>
            <w:tcW w:w="977" w:type="dxa"/>
            <w:tcBorders>
              <w:top w:val="single" w:sz="4" w:space="0" w:color="auto"/>
              <w:left w:val="single" w:sz="4" w:space="0" w:color="auto"/>
              <w:bottom w:val="single" w:sz="4" w:space="0" w:color="auto"/>
              <w:right w:val="single" w:sz="4" w:space="0" w:color="auto"/>
            </w:tcBorders>
          </w:tcPr>
          <w:p w14:paraId="1FF5E7E7" w14:textId="77777777" w:rsidR="00CF011E" w:rsidRPr="00771DE2" w:rsidRDefault="00CF011E" w:rsidP="00764352">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CE5E1D" w14:textId="77777777" w:rsidR="00CF011E" w:rsidRPr="00771DE2" w:rsidRDefault="00CF011E" w:rsidP="00764352">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FD462C" w14:textId="77777777" w:rsidR="00CF011E" w:rsidRPr="00771DE2" w:rsidRDefault="00CF011E" w:rsidP="00764352">
            <w:pPr>
              <w:pStyle w:val="TAC"/>
              <w:rPr>
                <w:rFonts w:cs="Arial"/>
                <w:szCs w:val="18"/>
                <w:lang w:eastAsia="zh-CN"/>
              </w:rPr>
            </w:pPr>
            <w:r w:rsidRPr="00771DE2">
              <w:rPr>
                <w:lang w:eastAsia="zh-CN"/>
              </w:rPr>
              <w:t>N/A</w:t>
            </w:r>
          </w:p>
        </w:tc>
      </w:tr>
      <w:tr w:rsidR="00CF011E" w:rsidRPr="00771DE2" w14:paraId="3AC4E2E0" w14:textId="77777777" w:rsidTr="00764352">
        <w:trPr>
          <w:trHeight w:val="187"/>
          <w:jc w:val="center"/>
        </w:trPr>
        <w:tc>
          <w:tcPr>
            <w:tcW w:w="2007" w:type="dxa"/>
            <w:tcBorders>
              <w:top w:val="nil"/>
              <w:left w:val="single" w:sz="4" w:space="0" w:color="auto"/>
              <w:bottom w:val="nil"/>
              <w:right w:val="single" w:sz="4" w:space="0" w:color="auto"/>
            </w:tcBorders>
            <w:shd w:val="clear" w:color="auto" w:fill="auto"/>
          </w:tcPr>
          <w:p w14:paraId="5BC74CD2" w14:textId="77777777" w:rsidR="00CF011E" w:rsidRPr="00771DE2" w:rsidRDefault="00CF011E"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DAEB36" w14:textId="77777777" w:rsidR="00CF011E" w:rsidRPr="00771DE2" w:rsidRDefault="00CF011E" w:rsidP="00764352">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747E1EB3" w14:textId="1E47BA6C" w:rsidR="00CF011E" w:rsidRPr="00771DE2" w:rsidRDefault="00CF011E" w:rsidP="00764352">
            <w:pPr>
              <w:pStyle w:val="TAC"/>
            </w:pPr>
            <w:del w:id="11" w:author="Anritsu" w:date="2024-02-14T16:12:00Z">
              <w:r w:rsidRPr="00771DE2" w:rsidDel="00520676">
                <w:delText>4</w:delText>
              </w:r>
              <w:r w:rsidRPr="00771DE2" w:rsidDel="00520676">
                <w:rPr>
                  <w:lang w:eastAsia="zh-CN"/>
                </w:rPr>
                <w:delText>480</w:delText>
              </w:r>
            </w:del>
            <w:ins w:id="12" w:author="Anritsu" w:date="2024-02-14T16:12:00Z">
              <w:r w:rsidR="00520676">
                <w:t>N/A</w:t>
              </w:r>
            </w:ins>
          </w:p>
        </w:tc>
        <w:tc>
          <w:tcPr>
            <w:tcW w:w="964" w:type="dxa"/>
            <w:tcBorders>
              <w:top w:val="single" w:sz="4" w:space="0" w:color="auto"/>
              <w:left w:val="single" w:sz="4" w:space="0" w:color="auto"/>
              <w:bottom w:val="single" w:sz="4" w:space="0" w:color="auto"/>
              <w:right w:val="single" w:sz="4" w:space="0" w:color="auto"/>
            </w:tcBorders>
          </w:tcPr>
          <w:p w14:paraId="256CC00D" w14:textId="77777777" w:rsidR="00CF011E" w:rsidRPr="00771DE2" w:rsidRDefault="00CF011E" w:rsidP="00764352">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5810727C" w14:textId="683C9ABE" w:rsidR="00CF011E" w:rsidRPr="00771DE2" w:rsidRDefault="00CF011E" w:rsidP="00764352">
            <w:pPr>
              <w:pStyle w:val="TAC"/>
            </w:pPr>
            <w:del w:id="13" w:author="Anritsu" w:date="2024-02-14T16:12:00Z">
              <w:r w:rsidRPr="00771DE2" w:rsidDel="00520676">
                <w:delText>216</w:delText>
              </w:r>
            </w:del>
            <w:ins w:id="14" w:author="Anritsu" w:date="2024-02-14T16:12:00Z">
              <w:r w:rsidR="00520676">
                <w:t>N/A</w:t>
              </w:r>
            </w:ins>
          </w:p>
        </w:tc>
        <w:tc>
          <w:tcPr>
            <w:tcW w:w="960" w:type="dxa"/>
            <w:tcBorders>
              <w:top w:val="single" w:sz="4" w:space="0" w:color="auto"/>
              <w:left w:val="single" w:sz="4" w:space="0" w:color="auto"/>
              <w:bottom w:val="single" w:sz="4" w:space="0" w:color="auto"/>
              <w:right w:val="single" w:sz="4" w:space="0" w:color="auto"/>
            </w:tcBorders>
          </w:tcPr>
          <w:p w14:paraId="0A04EEFE" w14:textId="77777777" w:rsidR="00CF011E" w:rsidRPr="00771DE2" w:rsidRDefault="00CF011E" w:rsidP="00764352">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7A5147FB" w14:textId="77777777" w:rsidR="00CF011E" w:rsidRPr="00771DE2" w:rsidRDefault="00CF011E" w:rsidP="00764352">
            <w:pPr>
              <w:pStyle w:val="TAC"/>
            </w:pPr>
            <w:r w:rsidRPr="00771DE2">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1B4373DA" w14:textId="77777777" w:rsidR="00CF011E" w:rsidRPr="00771DE2" w:rsidRDefault="00CF011E" w:rsidP="00764352">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C03BDB" w14:textId="77777777" w:rsidR="00CF011E" w:rsidRPr="00771DE2" w:rsidRDefault="00CF011E" w:rsidP="00764352">
            <w:pPr>
              <w:pStyle w:val="TAC"/>
              <w:rPr>
                <w:rFonts w:cs="Arial"/>
                <w:szCs w:val="18"/>
                <w:lang w:eastAsia="zh-CN"/>
              </w:rPr>
            </w:pPr>
            <w:r w:rsidRPr="00771DE2">
              <w:t>IMD</w:t>
            </w:r>
            <w:r w:rsidRPr="00771DE2">
              <w:rPr>
                <w:lang w:eastAsia="zh-CN"/>
              </w:rPr>
              <w:t>3</w:t>
            </w:r>
            <w:r w:rsidRPr="00771DE2">
              <w:rPr>
                <w:vertAlign w:val="superscript"/>
                <w:lang w:eastAsia="zh-CN"/>
              </w:rPr>
              <w:t>2</w:t>
            </w:r>
          </w:p>
        </w:tc>
      </w:tr>
      <w:tr w:rsidR="00CF011E" w:rsidRPr="00771DE2" w14:paraId="71F4522E" w14:textId="77777777" w:rsidTr="00764352">
        <w:trPr>
          <w:trHeight w:val="187"/>
          <w:jc w:val="center"/>
        </w:trPr>
        <w:tc>
          <w:tcPr>
            <w:tcW w:w="2007" w:type="dxa"/>
            <w:tcBorders>
              <w:top w:val="nil"/>
              <w:left w:val="single" w:sz="4" w:space="0" w:color="auto"/>
              <w:bottom w:val="nil"/>
              <w:right w:val="single" w:sz="4" w:space="0" w:color="auto"/>
            </w:tcBorders>
            <w:shd w:val="clear" w:color="auto" w:fill="auto"/>
          </w:tcPr>
          <w:p w14:paraId="2E408C8F" w14:textId="77777777" w:rsidR="00CF011E" w:rsidRPr="00771DE2" w:rsidRDefault="00CF011E"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5D13FA" w14:textId="77777777" w:rsidR="00CF011E" w:rsidRPr="00771DE2" w:rsidRDefault="00CF011E" w:rsidP="00764352">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6D44957" w14:textId="77777777" w:rsidR="00CF011E" w:rsidRPr="00771DE2" w:rsidRDefault="00CF011E" w:rsidP="00764352">
            <w:pPr>
              <w:pStyle w:val="TAC"/>
            </w:pPr>
            <w:r w:rsidRPr="00771DE2">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490E819F" w14:textId="77777777" w:rsidR="00CF011E" w:rsidRPr="00771DE2" w:rsidRDefault="00CF011E" w:rsidP="00764352">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C8F83B5" w14:textId="77777777" w:rsidR="00CF011E" w:rsidRPr="00771DE2" w:rsidRDefault="00CF011E" w:rsidP="00764352">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8BC9384" w14:textId="77777777" w:rsidR="00CF011E" w:rsidRPr="00771DE2" w:rsidRDefault="00CF011E" w:rsidP="00764352">
            <w:pPr>
              <w:pStyle w:val="TAC"/>
            </w:pPr>
            <w:r w:rsidRPr="00771DE2">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357403D9" w14:textId="77777777" w:rsidR="00CF011E" w:rsidRPr="00771DE2" w:rsidRDefault="00CF011E" w:rsidP="00764352">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EC46DF4" w14:textId="77777777" w:rsidR="00CF011E" w:rsidRPr="00771DE2" w:rsidRDefault="00CF011E" w:rsidP="00764352">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BB067B" w14:textId="77777777" w:rsidR="00CF011E" w:rsidRPr="00771DE2" w:rsidRDefault="00CF011E" w:rsidP="00764352">
            <w:pPr>
              <w:pStyle w:val="TAC"/>
              <w:rPr>
                <w:rFonts w:cs="Arial"/>
                <w:szCs w:val="18"/>
                <w:lang w:eastAsia="zh-CN"/>
              </w:rPr>
            </w:pPr>
            <w:r w:rsidRPr="00771DE2">
              <w:rPr>
                <w:lang w:eastAsia="zh-CN"/>
              </w:rPr>
              <w:t>N/A</w:t>
            </w:r>
          </w:p>
        </w:tc>
      </w:tr>
      <w:tr w:rsidR="00CF011E" w:rsidRPr="00771DE2" w14:paraId="24113F7D" w14:textId="77777777" w:rsidTr="00764352">
        <w:trPr>
          <w:trHeight w:val="187"/>
          <w:jc w:val="center"/>
        </w:trPr>
        <w:tc>
          <w:tcPr>
            <w:tcW w:w="2007" w:type="dxa"/>
            <w:tcBorders>
              <w:top w:val="nil"/>
              <w:left w:val="single" w:sz="4" w:space="0" w:color="auto"/>
              <w:bottom w:val="nil"/>
              <w:right w:val="single" w:sz="4" w:space="0" w:color="auto"/>
            </w:tcBorders>
            <w:shd w:val="clear" w:color="auto" w:fill="auto"/>
          </w:tcPr>
          <w:p w14:paraId="4501A313" w14:textId="77777777" w:rsidR="00CF011E" w:rsidRPr="00771DE2" w:rsidRDefault="00CF011E"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D9ED30" w14:textId="77777777" w:rsidR="00CF011E" w:rsidRPr="00771DE2" w:rsidRDefault="00CF011E" w:rsidP="00764352">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456D29BF" w14:textId="1C210F13" w:rsidR="00CF011E" w:rsidRPr="00771DE2" w:rsidRDefault="00CF011E" w:rsidP="00764352">
            <w:pPr>
              <w:pStyle w:val="TAC"/>
            </w:pPr>
            <w:del w:id="15" w:author="Anritsu" w:date="2024-02-14T16:12:00Z">
              <w:r w:rsidRPr="00771DE2" w:rsidDel="00520676">
                <w:delText>26</w:delText>
              </w:r>
              <w:r w:rsidRPr="00771DE2" w:rsidDel="00520676">
                <w:rPr>
                  <w:lang w:eastAsia="zh-CN"/>
                </w:rPr>
                <w:delText>45</w:delText>
              </w:r>
            </w:del>
            <w:ins w:id="16" w:author="Anritsu" w:date="2024-02-14T16:12:00Z">
              <w:r w:rsidR="00520676">
                <w:t>N/A</w:t>
              </w:r>
            </w:ins>
          </w:p>
        </w:tc>
        <w:tc>
          <w:tcPr>
            <w:tcW w:w="964" w:type="dxa"/>
            <w:tcBorders>
              <w:top w:val="single" w:sz="4" w:space="0" w:color="auto"/>
              <w:left w:val="single" w:sz="4" w:space="0" w:color="auto"/>
              <w:bottom w:val="single" w:sz="4" w:space="0" w:color="auto"/>
              <w:right w:val="single" w:sz="4" w:space="0" w:color="auto"/>
            </w:tcBorders>
          </w:tcPr>
          <w:p w14:paraId="07E76007" w14:textId="77777777" w:rsidR="00CF011E" w:rsidRPr="00771DE2" w:rsidRDefault="00CF011E" w:rsidP="00764352">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25BA5A3" w14:textId="615EA524" w:rsidR="00CF011E" w:rsidRPr="00771DE2" w:rsidRDefault="00CF011E" w:rsidP="00764352">
            <w:pPr>
              <w:pStyle w:val="TAC"/>
            </w:pPr>
            <w:del w:id="17" w:author="Anritsu" w:date="2024-02-14T16:12:00Z">
              <w:r w:rsidRPr="00771DE2" w:rsidDel="00520676">
                <w:delText>50</w:delText>
              </w:r>
            </w:del>
            <w:ins w:id="18" w:author="Anritsu" w:date="2024-02-14T16:12:00Z">
              <w:r w:rsidR="00520676">
                <w:t>N/A</w:t>
              </w:r>
            </w:ins>
          </w:p>
        </w:tc>
        <w:tc>
          <w:tcPr>
            <w:tcW w:w="960" w:type="dxa"/>
            <w:tcBorders>
              <w:top w:val="single" w:sz="4" w:space="0" w:color="auto"/>
              <w:left w:val="single" w:sz="4" w:space="0" w:color="auto"/>
              <w:bottom w:val="single" w:sz="4" w:space="0" w:color="auto"/>
              <w:right w:val="single" w:sz="4" w:space="0" w:color="auto"/>
            </w:tcBorders>
          </w:tcPr>
          <w:p w14:paraId="20EE47CB" w14:textId="77777777" w:rsidR="00CF011E" w:rsidRPr="00771DE2" w:rsidRDefault="00CF011E" w:rsidP="00764352">
            <w:pPr>
              <w:pStyle w:val="TAC"/>
            </w:pPr>
            <w:r w:rsidRPr="00771DE2">
              <w:t>26</w:t>
            </w:r>
            <w:r w:rsidRPr="00771DE2">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7044E799" w14:textId="77777777" w:rsidR="00CF011E" w:rsidRPr="00771DE2" w:rsidRDefault="00CF011E" w:rsidP="00764352">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1E75C2E8" w14:textId="77777777" w:rsidR="00CF011E" w:rsidRPr="00771DE2" w:rsidRDefault="00CF011E" w:rsidP="00764352">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C30E88" w14:textId="77777777" w:rsidR="00CF011E" w:rsidRPr="00771DE2" w:rsidRDefault="00CF011E" w:rsidP="00764352">
            <w:pPr>
              <w:pStyle w:val="TAC"/>
              <w:rPr>
                <w:rFonts w:cs="Arial"/>
                <w:szCs w:val="18"/>
                <w:lang w:eastAsia="zh-CN"/>
              </w:rPr>
            </w:pPr>
            <w:r w:rsidRPr="00771DE2">
              <w:t>IMD</w:t>
            </w:r>
            <w:r w:rsidRPr="00771DE2">
              <w:rPr>
                <w:lang w:eastAsia="zh-CN"/>
              </w:rPr>
              <w:t>4</w:t>
            </w:r>
          </w:p>
        </w:tc>
      </w:tr>
      <w:tr w:rsidR="00CF011E" w:rsidRPr="00771DE2" w14:paraId="24878A09" w14:textId="77777777" w:rsidTr="0076435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BD6E35" w14:textId="77777777" w:rsidR="00CF011E" w:rsidRPr="00771DE2" w:rsidRDefault="00CF011E"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39D241" w14:textId="77777777" w:rsidR="00CF011E" w:rsidRPr="00771DE2" w:rsidRDefault="00CF011E" w:rsidP="00764352">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6F43C9C6" w14:textId="77777777" w:rsidR="00CF011E" w:rsidRPr="00771DE2" w:rsidRDefault="00CF011E" w:rsidP="00764352">
            <w:pPr>
              <w:pStyle w:val="TAC"/>
            </w:pPr>
            <w:r w:rsidRPr="00771DE2">
              <w:t>4</w:t>
            </w:r>
            <w:r w:rsidRPr="00771DE2">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16A099AF" w14:textId="77777777" w:rsidR="00CF011E" w:rsidRPr="00771DE2" w:rsidRDefault="00CF011E" w:rsidP="00764352">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2A347FA7" w14:textId="77777777" w:rsidR="00CF011E" w:rsidRPr="00771DE2" w:rsidRDefault="00CF011E" w:rsidP="00764352">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3B120289" w14:textId="77777777" w:rsidR="00CF011E" w:rsidRPr="00771DE2" w:rsidRDefault="00CF011E" w:rsidP="00764352">
            <w:pPr>
              <w:pStyle w:val="TAC"/>
            </w:pPr>
            <w:r w:rsidRPr="00771DE2">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3CF80595" w14:textId="77777777" w:rsidR="00CF011E" w:rsidRPr="00771DE2" w:rsidRDefault="00CF011E" w:rsidP="00764352">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1FAE75E" w14:textId="77777777" w:rsidR="00CF011E" w:rsidRPr="00771DE2" w:rsidRDefault="00CF011E" w:rsidP="00764352">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8ACA80" w14:textId="77777777" w:rsidR="00CF011E" w:rsidRPr="00771DE2" w:rsidRDefault="00CF011E" w:rsidP="00764352">
            <w:pPr>
              <w:pStyle w:val="TAC"/>
              <w:rPr>
                <w:rFonts w:cs="Arial"/>
                <w:szCs w:val="18"/>
                <w:lang w:eastAsia="zh-CN"/>
              </w:rPr>
            </w:pPr>
            <w:r w:rsidRPr="00771DE2">
              <w:rPr>
                <w:lang w:eastAsia="zh-CN"/>
              </w:rPr>
              <w:t>N/A</w:t>
            </w:r>
          </w:p>
        </w:tc>
      </w:tr>
      <w:tr w:rsidR="0003602F" w:rsidRPr="00771DE2" w14:paraId="3541D1E5" w14:textId="77777777" w:rsidTr="00764352">
        <w:trPr>
          <w:trHeight w:val="187"/>
          <w:jc w:val="center"/>
        </w:trPr>
        <w:tc>
          <w:tcPr>
            <w:tcW w:w="9859" w:type="dxa"/>
            <w:gridSpan w:val="9"/>
            <w:tcBorders>
              <w:top w:val="single" w:sz="4" w:space="0" w:color="auto"/>
              <w:left w:val="single" w:sz="4" w:space="0" w:color="auto"/>
              <w:bottom w:val="nil"/>
              <w:right w:val="single" w:sz="4" w:space="0" w:color="auto"/>
            </w:tcBorders>
            <w:shd w:val="clear" w:color="auto" w:fill="auto"/>
            <w:vAlign w:val="center"/>
          </w:tcPr>
          <w:p w14:paraId="3CC6E4BC" w14:textId="77777777" w:rsidR="0003602F" w:rsidRPr="00771DE2" w:rsidRDefault="0003602F" w:rsidP="00764352">
            <w:pPr>
              <w:pStyle w:val="TAC"/>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CF011E" w:rsidRPr="00771DE2" w14:paraId="6174F552" w14:textId="77777777" w:rsidTr="00764352">
        <w:trPr>
          <w:trHeight w:val="113"/>
          <w:jc w:val="center"/>
        </w:trPr>
        <w:tc>
          <w:tcPr>
            <w:tcW w:w="9859" w:type="dxa"/>
            <w:gridSpan w:val="9"/>
            <w:tcBorders>
              <w:left w:val="single" w:sz="4" w:space="0" w:color="auto"/>
              <w:right w:val="single" w:sz="4" w:space="0" w:color="auto"/>
            </w:tcBorders>
            <w:vAlign w:val="center"/>
          </w:tcPr>
          <w:p w14:paraId="2781A809" w14:textId="77777777" w:rsidR="00CF011E" w:rsidRPr="00771DE2" w:rsidRDefault="00CF011E" w:rsidP="00764352">
            <w:pPr>
              <w:pStyle w:val="TAN"/>
            </w:pPr>
            <w:r w:rsidRPr="00771DE2">
              <w:t xml:space="preserve">NOTE </w:t>
            </w:r>
            <w:r w:rsidRPr="00771DE2">
              <w:rPr>
                <w:lang w:eastAsia="zh-CN"/>
              </w:rPr>
              <w:t>1</w:t>
            </w:r>
            <w:r w:rsidRPr="00771DE2">
              <w:t>:</w:t>
            </w:r>
            <w:r w:rsidRPr="00771DE2">
              <w:tab/>
              <w:t>This band is subject to IMD5 also which MSD is not specified.</w:t>
            </w:r>
          </w:p>
          <w:p w14:paraId="34183797" w14:textId="77777777" w:rsidR="00CF011E" w:rsidRPr="00771DE2" w:rsidRDefault="00CF011E" w:rsidP="00764352">
            <w:pPr>
              <w:pStyle w:val="TAN"/>
            </w:pPr>
            <w:r w:rsidRPr="00771DE2">
              <w:t xml:space="preserve">NOTE </w:t>
            </w:r>
            <w:r w:rsidRPr="00771DE2">
              <w:rPr>
                <w:lang w:eastAsia="zh-CN"/>
              </w:rPr>
              <w:t>2</w:t>
            </w:r>
            <w:r w:rsidRPr="00771DE2">
              <w:t>:</w:t>
            </w:r>
            <w:r w:rsidRPr="00771DE2">
              <w:tab/>
              <w:t>This band is subject to IMD4 also which MSD is not specified.</w:t>
            </w:r>
          </w:p>
          <w:p w14:paraId="201958ED" w14:textId="77777777" w:rsidR="00CF011E" w:rsidRPr="00771DE2" w:rsidRDefault="00CF011E" w:rsidP="00764352">
            <w:pPr>
              <w:pStyle w:val="TAN"/>
            </w:pPr>
            <w:r w:rsidRPr="00771DE2">
              <w:t>NOTE 3:</w:t>
            </w:r>
            <w:r w:rsidRPr="00771DE2">
              <w:tab/>
              <w:t>The requirements only apply for UEs supporting inter-band carrier aggregation with simultaneous Rx/Tx capability. Simultaneous Rx/Tx capability does not apply for UEs supporting band n78 with a n77 implementation.</w:t>
            </w:r>
          </w:p>
          <w:p w14:paraId="07753100" w14:textId="77777777" w:rsidR="00CF011E" w:rsidRPr="00771DE2" w:rsidRDefault="00CF011E" w:rsidP="00764352">
            <w:pPr>
              <w:pStyle w:val="TAN"/>
            </w:pPr>
            <w:r w:rsidRPr="00771DE2">
              <w:t>NOTE 4:</w:t>
            </w:r>
            <w:r w:rsidRPr="00771DE2">
              <w:tab/>
              <w:t>This band is subject to IMD3 also which MSD is not specified.</w:t>
            </w:r>
          </w:p>
          <w:p w14:paraId="35E5899E" w14:textId="77777777" w:rsidR="00CF011E" w:rsidRPr="00771DE2" w:rsidRDefault="00CF011E" w:rsidP="00764352">
            <w:pPr>
              <w:pStyle w:val="TAN"/>
            </w:pPr>
            <w:r w:rsidRPr="00771DE2">
              <w:t xml:space="preserve">NOTE </w:t>
            </w:r>
            <w:r w:rsidRPr="00771DE2">
              <w:rPr>
                <w:lang w:eastAsia="zh-CN"/>
              </w:rPr>
              <w:t>5</w:t>
            </w:r>
            <w:r w:rsidRPr="00771DE2">
              <w:t>:</w:t>
            </w:r>
            <w:r w:rsidRPr="00771DE2">
              <w:tab/>
              <w:t>For a UE which supports this band combination only when the Band n77 frequency range restriction defined in NOTE 12 of Table 5.2-1 applies, the MSD test point(s) cannot be verified for the band combination and the test point(s) can be skipped.</w:t>
            </w:r>
          </w:p>
          <w:p w14:paraId="41DD4A37" w14:textId="77777777" w:rsidR="00CF011E" w:rsidRPr="00771DE2" w:rsidRDefault="00CF011E" w:rsidP="00764352">
            <w:pPr>
              <w:pStyle w:val="TAN"/>
            </w:pPr>
            <w:r w:rsidRPr="00771DE2">
              <w:t>NOTE 6:</w:t>
            </w:r>
            <w:r w:rsidRPr="00771DE2">
              <w:tab/>
              <w:t xml:space="preserve">Both of the transmitters shall be set min(+20 dBm, </w:t>
            </w:r>
            <w:r w:rsidRPr="00771DE2">
              <w:rPr>
                <w:lang w:eastAsia="zh-CN"/>
              </w:rPr>
              <w:t>P</w:t>
            </w:r>
            <w:r w:rsidRPr="00771DE2">
              <w:rPr>
                <w:vertAlign w:val="subscript"/>
                <w:lang w:eastAsia="zh-CN"/>
              </w:rPr>
              <w:t>CMAX_L,f,c</w:t>
            </w:r>
            <w:r w:rsidRPr="00771DE2">
              <w:t>) as defined in clause 6.2</w:t>
            </w:r>
            <w:r w:rsidRPr="00771DE2">
              <w:rPr>
                <w:lang w:eastAsia="zh-CN"/>
              </w:rPr>
              <w:t>A</w:t>
            </w:r>
            <w:r w:rsidRPr="00771DE2">
              <w:t>.</w:t>
            </w:r>
            <w:r w:rsidRPr="00771DE2">
              <w:rPr>
                <w:lang w:eastAsia="zh-CN"/>
              </w:rPr>
              <w:t>4</w:t>
            </w:r>
          </w:p>
        </w:tc>
      </w:tr>
    </w:tbl>
    <w:p w14:paraId="5EF446B8" w14:textId="77777777" w:rsidR="00CF011E" w:rsidRDefault="00CF011E" w:rsidP="00CF011E"/>
    <w:p w14:paraId="4EAF10CB" w14:textId="77777777" w:rsidR="00CF011E" w:rsidRPr="00771DE2" w:rsidRDefault="00CF011E" w:rsidP="00CF011E">
      <w:pPr>
        <w:sectPr w:rsidR="00CF011E" w:rsidRPr="00771DE2" w:rsidSect="00CF011E">
          <w:pgSz w:w="11906" w:h="16838"/>
          <w:pgMar w:top="1418" w:right="1134" w:bottom="1134" w:left="1134" w:header="851" w:footer="340" w:gutter="0"/>
          <w:cols w:space="708"/>
          <w:docGrid w:linePitch="360"/>
        </w:sectPr>
      </w:pPr>
    </w:p>
    <w:p w14:paraId="79733BD9" w14:textId="77777777" w:rsidR="00CF011E" w:rsidRDefault="00CF011E" w:rsidP="00CF01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93D0D41" w14:textId="77777777" w:rsidR="00843469" w:rsidRPr="00771DE2" w:rsidRDefault="00843469" w:rsidP="00843469">
      <w:pPr>
        <w:pStyle w:val="30"/>
      </w:pPr>
      <w:r w:rsidRPr="00771DE2">
        <w:t>7.3A.2_1</w:t>
      </w:r>
      <w:r w:rsidRPr="00771DE2">
        <w:tab/>
        <w:t>Reference sensitivity power level for 3DL CA exceptions</w:t>
      </w:r>
    </w:p>
    <w:p w14:paraId="66325EFD" w14:textId="77777777" w:rsidR="00843469" w:rsidRPr="00771DE2" w:rsidRDefault="00843469" w:rsidP="00843469">
      <w:pPr>
        <w:pStyle w:val="H6"/>
      </w:pPr>
      <w:r w:rsidRPr="00771DE2">
        <w:t>7.3A.2_1.1</w:t>
      </w:r>
      <w:r w:rsidRPr="00771DE2">
        <w:tab/>
        <w:t>Test purpose</w:t>
      </w:r>
    </w:p>
    <w:p w14:paraId="3572EAB9" w14:textId="77777777" w:rsidR="00843469" w:rsidRPr="00771DE2" w:rsidRDefault="00843469" w:rsidP="00843469">
      <w:r w:rsidRPr="00771DE2">
        <w:t xml:space="preserve">To verify the </w:t>
      </w:r>
      <w:r w:rsidRPr="00771DE2">
        <w:rPr>
          <w:rFonts w:eastAsia="ＭＳ 明朝"/>
        </w:rPr>
        <w:t xml:space="preserve">ability of </w:t>
      </w:r>
      <w:r w:rsidRPr="00771DE2">
        <w:t>UE</w:t>
      </w:r>
      <w:r w:rsidRPr="00771DE2">
        <w:rPr>
          <w:rFonts w:eastAsia="ＭＳ 明朝"/>
        </w:rPr>
        <w:t xml:space="preserve"> that support CA</w:t>
      </w:r>
      <w:r w:rsidRPr="00771DE2">
        <w:t xml:space="preserve"> to receive data with a given average throughput for a specified reference measurement channel, under conditions of low signal level, ideal propagation and no added noise when CA exceptions are allowed.</w:t>
      </w:r>
    </w:p>
    <w:p w14:paraId="14A39ABE" w14:textId="77777777" w:rsidR="00843469" w:rsidRPr="00771DE2" w:rsidRDefault="00843469" w:rsidP="00843469">
      <w:r w:rsidRPr="00771DE2">
        <w:t>A UE unable to meet the throughput requirement under these conditions will decrease the effective coverage area.</w:t>
      </w:r>
    </w:p>
    <w:p w14:paraId="63743533" w14:textId="77777777" w:rsidR="00843469" w:rsidRPr="00771DE2" w:rsidRDefault="00843469" w:rsidP="00843469">
      <w:pPr>
        <w:pStyle w:val="H6"/>
      </w:pPr>
      <w:r w:rsidRPr="00771DE2">
        <w:t>7.3A.2_1.2</w:t>
      </w:r>
      <w:r w:rsidRPr="00771DE2">
        <w:tab/>
        <w:t>Test applicability</w:t>
      </w:r>
    </w:p>
    <w:p w14:paraId="7C29DEFC" w14:textId="77777777" w:rsidR="00843469" w:rsidRPr="00771DE2" w:rsidRDefault="00843469" w:rsidP="00843469">
      <w:pPr>
        <w:rPr>
          <w:rFonts w:eastAsia="ＭＳ 明朝"/>
        </w:rPr>
      </w:pPr>
      <w:r w:rsidRPr="00771DE2">
        <w:t>This test case applies to all types of NR UE release 15 and forward that support inter-band NR 3DL CA with UL CA support</w:t>
      </w:r>
    </w:p>
    <w:p w14:paraId="6D5C543E" w14:textId="77777777" w:rsidR="00843469" w:rsidRPr="00771DE2" w:rsidRDefault="00843469" w:rsidP="00843469">
      <w:pPr>
        <w:pStyle w:val="H6"/>
      </w:pPr>
      <w:r w:rsidRPr="00771DE2">
        <w:t>7.3A.2_1.3</w:t>
      </w:r>
      <w:r w:rsidRPr="00771DE2">
        <w:tab/>
        <w:t>Minimum requirements</w:t>
      </w:r>
    </w:p>
    <w:p w14:paraId="0A18C18B" w14:textId="77777777" w:rsidR="00843469" w:rsidRPr="00771DE2" w:rsidRDefault="00843469" w:rsidP="00843469">
      <w:r w:rsidRPr="00771DE2">
        <w:t>The minimum conformance requirements are defined in clause 7.3A.0.</w:t>
      </w:r>
    </w:p>
    <w:p w14:paraId="72C59E13" w14:textId="77777777" w:rsidR="00843469" w:rsidRPr="00771DE2" w:rsidRDefault="00843469" w:rsidP="00843469">
      <w:pPr>
        <w:pStyle w:val="H6"/>
      </w:pPr>
      <w:r w:rsidRPr="00771DE2">
        <w:t>7.3A.2_1.4</w:t>
      </w:r>
      <w:r w:rsidRPr="00771DE2">
        <w:tab/>
        <w:t>Test description</w:t>
      </w:r>
    </w:p>
    <w:p w14:paraId="224E4207" w14:textId="77777777" w:rsidR="00843469" w:rsidRPr="00771DE2" w:rsidRDefault="00843469" w:rsidP="00843469">
      <w:pPr>
        <w:pStyle w:val="H6"/>
      </w:pPr>
      <w:r w:rsidRPr="00771DE2">
        <w:t>7.3A.2_1.4.1</w:t>
      </w:r>
      <w:r w:rsidRPr="00771DE2">
        <w:tab/>
        <w:t>Initial conditions</w:t>
      </w:r>
    </w:p>
    <w:p w14:paraId="2F47DB97" w14:textId="77777777" w:rsidR="00843469" w:rsidRPr="00771DE2" w:rsidRDefault="00843469" w:rsidP="00843469">
      <w:r w:rsidRPr="00771DE2">
        <w:t>Initial conditions are a set of test configurations the UE needs to be tested in and the steps for the SS to take with the UE to reach the correct measurement state.</w:t>
      </w:r>
    </w:p>
    <w:p w14:paraId="72BFE98C" w14:textId="77777777" w:rsidR="00843469" w:rsidRPr="00771DE2" w:rsidRDefault="00843469" w:rsidP="00843469">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476F9AD1" w14:textId="77777777" w:rsidR="00843469" w:rsidRPr="00771DE2" w:rsidRDefault="00843469" w:rsidP="00843469">
      <w:pPr>
        <w:pStyle w:val="TH"/>
        <w:rPr>
          <w:lang w:eastAsia="zh-CN"/>
        </w:rPr>
      </w:pPr>
      <w:r w:rsidRPr="00771DE2">
        <w:lastRenderedPageBreak/>
        <w:t>Table 7.3A.2_1.4.1-1: Test Configuration T</w:t>
      </w:r>
      <w:r w:rsidRPr="00771DE2">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Change w:id="19">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blGridChange>
      </w:tblGrid>
      <w:tr w:rsidR="00843469" w:rsidRPr="00771DE2" w14:paraId="6A56F4F5" w14:textId="77777777" w:rsidTr="00764352">
        <w:tc>
          <w:tcPr>
            <w:tcW w:w="15302" w:type="dxa"/>
            <w:gridSpan w:val="17"/>
            <w:shd w:val="clear" w:color="auto" w:fill="auto"/>
          </w:tcPr>
          <w:p w14:paraId="1F93209D" w14:textId="77777777" w:rsidR="00843469" w:rsidRPr="00771DE2" w:rsidRDefault="00843469" w:rsidP="00764352">
            <w:pPr>
              <w:pStyle w:val="TAH"/>
              <w:rPr>
                <w:lang w:eastAsia="zh-CN"/>
              </w:rPr>
            </w:pPr>
            <w:r w:rsidRPr="00771DE2">
              <w:rPr>
                <w:lang w:eastAsia="zh-CN"/>
              </w:rPr>
              <w:t>Initial conditions</w:t>
            </w:r>
          </w:p>
        </w:tc>
      </w:tr>
      <w:tr w:rsidR="00843469" w:rsidRPr="00771DE2" w14:paraId="0EC96FBD" w14:textId="77777777" w:rsidTr="00764352">
        <w:tc>
          <w:tcPr>
            <w:tcW w:w="5322" w:type="dxa"/>
            <w:gridSpan w:val="7"/>
            <w:shd w:val="clear" w:color="auto" w:fill="auto"/>
          </w:tcPr>
          <w:p w14:paraId="2500579D" w14:textId="77777777" w:rsidR="00843469" w:rsidRPr="00771DE2" w:rsidRDefault="00843469" w:rsidP="00764352">
            <w:pPr>
              <w:pStyle w:val="TAL"/>
            </w:pPr>
            <w:r w:rsidRPr="00771DE2">
              <w:t>Test Environment as specified in TS 38.508-1 [5] subclause 4.1</w:t>
            </w:r>
          </w:p>
        </w:tc>
        <w:tc>
          <w:tcPr>
            <w:tcW w:w="9980" w:type="dxa"/>
            <w:gridSpan w:val="10"/>
            <w:shd w:val="clear" w:color="auto" w:fill="auto"/>
            <w:vAlign w:val="center"/>
          </w:tcPr>
          <w:p w14:paraId="192DD823" w14:textId="77777777" w:rsidR="00843469" w:rsidRPr="00771DE2" w:rsidRDefault="00843469" w:rsidP="00764352">
            <w:pPr>
              <w:pStyle w:val="TAL"/>
            </w:pPr>
            <w:r w:rsidRPr="00771DE2">
              <w:t>Normal, TL/VL, TL/VH, TH/VL, TH/VH</w:t>
            </w:r>
          </w:p>
        </w:tc>
      </w:tr>
      <w:tr w:rsidR="00843469" w:rsidRPr="00771DE2" w14:paraId="4184C590" w14:textId="77777777" w:rsidTr="00764352">
        <w:tc>
          <w:tcPr>
            <w:tcW w:w="5322" w:type="dxa"/>
            <w:gridSpan w:val="7"/>
            <w:shd w:val="clear" w:color="auto" w:fill="auto"/>
          </w:tcPr>
          <w:p w14:paraId="60D061E7" w14:textId="77777777" w:rsidR="00843469" w:rsidRPr="00771DE2" w:rsidRDefault="00843469" w:rsidP="00764352">
            <w:pPr>
              <w:pStyle w:val="TAL"/>
            </w:pPr>
            <w:r w:rsidRPr="00771DE2">
              <w:t>Test Frequencies as specified in TS 38.508-1 [5] subclause 4.3.1</w:t>
            </w:r>
          </w:p>
        </w:tc>
        <w:tc>
          <w:tcPr>
            <w:tcW w:w="9980" w:type="dxa"/>
            <w:gridSpan w:val="10"/>
            <w:shd w:val="clear" w:color="auto" w:fill="auto"/>
          </w:tcPr>
          <w:p w14:paraId="3548B642" w14:textId="77777777" w:rsidR="00843469" w:rsidRPr="00771DE2" w:rsidRDefault="00843469" w:rsidP="00764352">
            <w:pPr>
              <w:pStyle w:val="TAL"/>
            </w:pPr>
            <w:r w:rsidRPr="00771DE2">
              <w:t>For test frequencies refer to “Range” columns.</w:t>
            </w:r>
          </w:p>
        </w:tc>
      </w:tr>
      <w:tr w:rsidR="00843469" w:rsidRPr="00771DE2" w14:paraId="0F3AC277" w14:textId="77777777" w:rsidTr="00764352">
        <w:tc>
          <w:tcPr>
            <w:tcW w:w="5322" w:type="dxa"/>
            <w:gridSpan w:val="7"/>
            <w:shd w:val="clear" w:color="auto" w:fill="auto"/>
          </w:tcPr>
          <w:p w14:paraId="1D9BF903" w14:textId="77777777" w:rsidR="00843469" w:rsidRPr="00771DE2" w:rsidRDefault="00843469" w:rsidP="00764352">
            <w:pPr>
              <w:pStyle w:val="TAL"/>
            </w:pPr>
            <w:r w:rsidRPr="00771DE2">
              <w:t>Test CC Combination setting (CBW) as specified in subclause Table 5.5A.3.2-1 for the CA Configuration across bandwidth combination sets supported by the UE.</w:t>
            </w:r>
          </w:p>
        </w:tc>
        <w:tc>
          <w:tcPr>
            <w:tcW w:w="9980" w:type="dxa"/>
            <w:gridSpan w:val="10"/>
            <w:shd w:val="clear" w:color="auto" w:fill="auto"/>
            <w:vAlign w:val="center"/>
          </w:tcPr>
          <w:p w14:paraId="03AC9773" w14:textId="77777777" w:rsidR="00843469" w:rsidRPr="00771DE2" w:rsidRDefault="00843469" w:rsidP="00764352">
            <w:pPr>
              <w:pStyle w:val="TAL"/>
            </w:pPr>
            <w:r w:rsidRPr="00771DE2">
              <w:t>Refer to “N</w:t>
            </w:r>
            <w:r w:rsidRPr="00771DE2">
              <w:rPr>
                <w:vertAlign w:val="subscript"/>
              </w:rPr>
              <w:t>RB_PCC</w:t>
            </w:r>
            <w:r w:rsidRPr="00771DE2">
              <w:t>”and “N</w:t>
            </w:r>
            <w:r w:rsidRPr="00771DE2">
              <w:rPr>
                <w:vertAlign w:val="subscript"/>
              </w:rPr>
              <w:t>RB_SCC</w:t>
            </w:r>
            <w:r w:rsidRPr="00771DE2">
              <w:t>” columns</w:t>
            </w:r>
          </w:p>
        </w:tc>
      </w:tr>
      <w:tr w:rsidR="00843469" w:rsidRPr="00771DE2" w14:paraId="78E861C7" w14:textId="77777777" w:rsidTr="00764352">
        <w:tc>
          <w:tcPr>
            <w:tcW w:w="5322" w:type="dxa"/>
            <w:gridSpan w:val="7"/>
            <w:shd w:val="clear" w:color="auto" w:fill="auto"/>
          </w:tcPr>
          <w:p w14:paraId="5C42FEBC" w14:textId="77777777" w:rsidR="00843469" w:rsidRPr="00771DE2" w:rsidRDefault="00843469" w:rsidP="00764352">
            <w:pPr>
              <w:pStyle w:val="TAL"/>
            </w:pPr>
            <w:r w:rsidRPr="00771DE2">
              <w:t>Test SCS as specified in Table 5.3.5-1</w:t>
            </w:r>
          </w:p>
        </w:tc>
        <w:tc>
          <w:tcPr>
            <w:tcW w:w="9980" w:type="dxa"/>
            <w:gridSpan w:val="10"/>
            <w:shd w:val="clear" w:color="auto" w:fill="auto"/>
          </w:tcPr>
          <w:p w14:paraId="11335248" w14:textId="77777777" w:rsidR="00843469" w:rsidRPr="00771DE2" w:rsidRDefault="00843469" w:rsidP="00764352">
            <w:pPr>
              <w:pStyle w:val="TAL"/>
            </w:pPr>
            <w:r w:rsidRPr="00771DE2">
              <w:t>Lowest</w:t>
            </w:r>
          </w:p>
        </w:tc>
      </w:tr>
      <w:tr w:rsidR="00843469" w:rsidRPr="00771DE2" w14:paraId="3794FDA0" w14:textId="77777777" w:rsidTr="00764352">
        <w:tc>
          <w:tcPr>
            <w:tcW w:w="5322" w:type="dxa"/>
            <w:gridSpan w:val="7"/>
            <w:shd w:val="clear" w:color="auto" w:fill="auto"/>
          </w:tcPr>
          <w:p w14:paraId="05FC1664" w14:textId="77777777" w:rsidR="00843469" w:rsidRPr="00771DE2" w:rsidRDefault="00843469" w:rsidP="00764352">
            <w:pPr>
              <w:pStyle w:val="TAL"/>
            </w:pPr>
            <w:r w:rsidRPr="00771DE2">
              <w:t>Network signalling value</w:t>
            </w:r>
          </w:p>
        </w:tc>
        <w:tc>
          <w:tcPr>
            <w:tcW w:w="9980" w:type="dxa"/>
            <w:gridSpan w:val="10"/>
            <w:shd w:val="clear" w:color="auto" w:fill="auto"/>
            <w:vAlign w:val="center"/>
          </w:tcPr>
          <w:p w14:paraId="32F3C0FD" w14:textId="77777777" w:rsidR="00843469" w:rsidRPr="00771DE2" w:rsidRDefault="00843469" w:rsidP="00764352">
            <w:pPr>
              <w:pStyle w:val="TAL"/>
              <w:rPr>
                <w:rFonts w:eastAsia="Malgun Gothic"/>
              </w:rPr>
            </w:pPr>
            <w:r w:rsidRPr="00771DE2">
              <w:rPr>
                <w:rFonts w:eastAsia="Malgun Gothic"/>
              </w:rPr>
              <w:t>NS_01</w:t>
            </w:r>
          </w:p>
          <w:p w14:paraId="4C3F6866" w14:textId="77777777" w:rsidR="00843469" w:rsidRPr="00771DE2" w:rsidRDefault="00843469" w:rsidP="00764352">
            <w:pPr>
              <w:pStyle w:val="TAL"/>
            </w:pPr>
            <w:r w:rsidRPr="00771DE2">
              <w:rPr>
                <w:rFonts w:eastAsia="Malgun Gothic"/>
              </w:rPr>
              <w:t xml:space="preserve">Unless given by Table 7.3.2.3-4 </w:t>
            </w:r>
            <w:r w:rsidRPr="00771DE2">
              <w:t>for the band with active uplink carrier</w:t>
            </w:r>
          </w:p>
        </w:tc>
      </w:tr>
      <w:tr w:rsidR="00843469" w:rsidRPr="00771DE2" w14:paraId="55CA7457" w14:textId="77777777" w:rsidTr="00764352">
        <w:tc>
          <w:tcPr>
            <w:tcW w:w="15302" w:type="dxa"/>
            <w:gridSpan w:val="17"/>
            <w:shd w:val="clear" w:color="auto" w:fill="auto"/>
          </w:tcPr>
          <w:p w14:paraId="69D2C488" w14:textId="77777777" w:rsidR="00843469" w:rsidRPr="00771DE2" w:rsidRDefault="00843469" w:rsidP="00764352">
            <w:pPr>
              <w:pStyle w:val="TAH"/>
            </w:pPr>
            <w:r w:rsidRPr="00771DE2">
              <w:t>Test Parameters for CA Configurations</w:t>
            </w:r>
          </w:p>
        </w:tc>
      </w:tr>
      <w:tr w:rsidR="00843469" w:rsidRPr="00771DE2" w14:paraId="4A72FBF7" w14:textId="77777777" w:rsidTr="00764352">
        <w:tc>
          <w:tcPr>
            <w:tcW w:w="396" w:type="dxa"/>
            <w:vMerge w:val="restart"/>
            <w:shd w:val="clear" w:color="auto" w:fill="auto"/>
            <w:vAlign w:val="center"/>
          </w:tcPr>
          <w:p w14:paraId="52DE0CC3" w14:textId="77777777" w:rsidR="00843469" w:rsidRPr="00771DE2" w:rsidRDefault="00843469" w:rsidP="00764352">
            <w:pPr>
              <w:pStyle w:val="TAH"/>
              <w:rPr>
                <w:lang w:eastAsia="zh-CN"/>
              </w:rPr>
            </w:pPr>
            <w:r w:rsidRPr="00771DE2">
              <w:rPr>
                <w:lang w:eastAsia="zh-CN"/>
              </w:rPr>
              <w:t>ID</w:t>
            </w:r>
          </w:p>
        </w:tc>
        <w:tc>
          <w:tcPr>
            <w:tcW w:w="8194" w:type="dxa"/>
            <w:gridSpan w:val="9"/>
            <w:shd w:val="clear" w:color="auto" w:fill="auto"/>
            <w:vAlign w:val="center"/>
          </w:tcPr>
          <w:p w14:paraId="2B9C88E8" w14:textId="77777777" w:rsidR="00843469" w:rsidRPr="00771DE2" w:rsidRDefault="00843469" w:rsidP="00764352">
            <w:pPr>
              <w:pStyle w:val="TAH"/>
              <w:rPr>
                <w:lang w:eastAsia="zh-CN"/>
              </w:rPr>
            </w:pPr>
            <w:r w:rsidRPr="00771DE2">
              <w:rPr>
                <w:lang w:eastAsia="zh-CN"/>
              </w:rPr>
              <w:t>CA Configuration / channel BW</w:t>
            </w:r>
          </w:p>
        </w:tc>
        <w:tc>
          <w:tcPr>
            <w:tcW w:w="2734" w:type="dxa"/>
            <w:gridSpan w:val="4"/>
            <w:shd w:val="clear" w:color="auto" w:fill="auto"/>
            <w:vAlign w:val="center"/>
          </w:tcPr>
          <w:p w14:paraId="2F3CED9F" w14:textId="77777777" w:rsidR="00843469" w:rsidRPr="00771DE2" w:rsidRDefault="00843469" w:rsidP="00764352">
            <w:pPr>
              <w:pStyle w:val="TAH"/>
            </w:pPr>
            <w:r w:rsidRPr="00771DE2">
              <w:rPr>
                <w:lang w:eastAsia="zh-CN"/>
              </w:rPr>
              <w:t>DL Allocation</w:t>
            </w:r>
          </w:p>
        </w:tc>
        <w:tc>
          <w:tcPr>
            <w:tcW w:w="3978" w:type="dxa"/>
            <w:gridSpan w:val="3"/>
            <w:shd w:val="clear" w:color="auto" w:fill="auto"/>
            <w:vAlign w:val="center"/>
          </w:tcPr>
          <w:p w14:paraId="4F74AF39" w14:textId="77777777" w:rsidR="00843469" w:rsidRPr="00771DE2" w:rsidRDefault="00843469" w:rsidP="00764352">
            <w:pPr>
              <w:pStyle w:val="TAH"/>
            </w:pPr>
            <w:r w:rsidRPr="00771DE2">
              <w:rPr>
                <w:lang w:eastAsia="zh-CN"/>
              </w:rPr>
              <w:t>UL allocation (Note 2)</w:t>
            </w:r>
          </w:p>
        </w:tc>
      </w:tr>
      <w:tr w:rsidR="00843469" w:rsidRPr="00771DE2" w14:paraId="39C2B9CE" w14:textId="77777777" w:rsidTr="00764352">
        <w:tc>
          <w:tcPr>
            <w:tcW w:w="396" w:type="dxa"/>
            <w:vMerge/>
            <w:shd w:val="clear" w:color="auto" w:fill="auto"/>
          </w:tcPr>
          <w:p w14:paraId="38391FE7" w14:textId="77777777" w:rsidR="00843469" w:rsidRPr="00771DE2" w:rsidRDefault="00843469" w:rsidP="00764352">
            <w:pPr>
              <w:pStyle w:val="TAH"/>
              <w:rPr>
                <w:lang w:eastAsia="zh-CN"/>
              </w:rPr>
            </w:pPr>
          </w:p>
        </w:tc>
        <w:tc>
          <w:tcPr>
            <w:tcW w:w="4926" w:type="dxa"/>
            <w:gridSpan w:val="6"/>
            <w:shd w:val="clear" w:color="auto" w:fill="auto"/>
            <w:vAlign w:val="center"/>
          </w:tcPr>
          <w:p w14:paraId="0289AD59" w14:textId="77777777" w:rsidR="00843469" w:rsidRPr="00771DE2" w:rsidRDefault="00843469" w:rsidP="00764352">
            <w:pPr>
              <w:pStyle w:val="TAH"/>
            </w:pPr>
            <w:r w:rsidRPr="00771DE2">
              <w:rPr>
                <w:lang w:eastAsia="zh-CN"/>
              </w:rPr>
              <w:t>CA configuration</w:t>
            </w:r>
          </w:p>
        </w:tc>
        <w:tc>
          <w:tcPr>
            <w:tcW w:w="986" w:type="dxa"/>
            <w:shd w:val="clear" w:color="auto" w:fill="auto"/>
            <w:vAlign w:val="center"/>
          </w:tcPr>
          <w:p w14:paraId="76CBED4B" w14:textId="77777777" w:rsidR="00843469" w:rsidRPr="00771DE2" w:rsidRDefault="00843469" w:rsidP="00764352">
            <w:pPr>
              <w:pStyle w:val="TAH"/>
              <w:rPr>
                <w:lang w:eastAsia="zh-CN"/>
              </w:rPr>
            </w:pPr>
            <w:r w:rsidRPr="00771DE2">
              <w:rPr>
                <w:lang w:eastAsia="zh-CN"/>
              </w:rPr>
              <w:t>PCC</w:t>
            </w:r>
          </w:p>
        </w:tc>
        <w:tc>
          <w:tcPr>
            <w:tcW w:w="1056" w:type="dxa"/>
            <w:shd w:val="clear" w:color="auto" w:fill="auto"/>
            <w:vAlign w:val="center"/>
          </w:tcPr>
          <w:p w14:paraId="085B5EC6" w14:textId="77777777" w:rsidR="00843469" w:rsidRPr="00771DE2" w:rsidRDefault="00843469" w:rsidP="00764352">
            <w:pPr>
              <w:pStyle w:val="TAH"/>
              <w:rPr>
                <w:lang w:eastAsia="zh-CN"/>
              </w:rPr>
            </w:pPr>
            <w:r w:rsidRPr="00771DE2">
              <w:rPr>
                <w:lang w:eastAsia="zh-CN"/>
              </w:rPr>
              <w:t>SCC1</w:t>
            </w:r>
          </w:p>
        </w:tc>
        <w:tc>
          <w:tcPr>
            <w:tcW w:w="1226" w:type="dxa"/>
            <w:shd w:val="clear" w:color="auto" w:fill="auto"/>
            <w:vAlign w:val="center"/>
          </w:tcPr>
          <w:p w14:paraId="344F742C" w14:textId="77777777" w:rsidR="00843469" w:rsidRPr="00771DE2" w:rsidRDefault="00843469" w:rsidP="00764352">
            <w:pPr>
              <w:pStyle w:val="TAH"/>
              <w:rPr>
                <w:lang w:eastAsia="zh-CN"/>
              </w:rPr>
            </w:pPr>
            <w:r w:rsidRPr="00771DE2">
              <w:rPr>
                <w:lang w:eastAsia="zh-CN"/>
              </w:rPr>
              <w:t>SCC2</w:t>
            </w:r>
          </w:p>
        </w:tc>
        <w:tc>
          <w:tcPr>
            <w:tcW w:w="746" w:type="dxa"/>
            <w:shd w:val="clear" w:color="auto" w:fill="auto"/>
            <w:vAlign w:val="center"/>
          </w:tcPr>
          <w:p w14:paraId="67289632" w14:textId="77777777" w:rsidR="00843469" w:rsidRPr="00771DE2" w:rsidRDefault="00843469" w:rsidP="00764352">
            <w:pPr>
              <w:pStyle w:val="TAH"/>
              <w:rPr>
                <w:lang w:eastAsia="zh-CN"/>
              </w:rPr>
            </w:pPr>
            <w:r w:rsidRPr="00771DE2">
              <w:rPr>
                <w:lang w:eastAsia="zh-CN"/>
              </w:rPr>
              <w:t>CC Mod</w:t>
            </w:r>
          </w:p>
        </w:tc>
        <w:tc>
          <w:tcPr>
            <w:tcW w:w="1988" w:type="dxa"/>
            <w:gridSpan w:val="3"/>
            <w:shd w:val="clear" w:color="auto" w:fill="auto"/>
          </w:tcPr>
          <w:p w14:paraId="1B16F0AE" w14:textId="77777777" w:rsidR="00843469" w:rsidRPr="00771DE2" w:rsidRDefault="00843469" w:rsidP="00764352">
            <w:pPr>
              <w:pStyle w:val="TAH"/>
              <w:rPr>
                <w:lang w:eastAsia="zh-CN"/>
              </w:rPr>
            </w:pPr>
            <w:r w:rsidRPr="00771DE2">
              <w:rPr>
                <w:lang w:eastAsia="zh-CN"/>
              </w:rPr>
              <w:t>PCC &amp; SCC RB allocation</w:t>
            </w:r>
          </w:p>
        </w:tc>
        <w:tc>
          <w:tcPr>
            <w:tcW w:w="746" w:type="dxa"/>
            <w:shd w:val="clear" w:color="auto" w:fill="auto"/>
            <w:vAlign w:val="center"/>
          </w:tcPr>
          <w:p w14:paraId="5A1C07FE" w14:textId="77777777" w:rsidR="00843469" w:rsidRPr="00771DE2" w:rsidRDefault="00843469" w:rsidP="00764352">
            <w:pPr>
              <w:pStyle w:val="TAH"/>
              <w:rPr>
                <w:lang w:eastAsia="zh-CN"/>
              </w:rPr>
            </w:pPr>
            <w:r w:rsidRPr="00771DE2">
              <w:rPr>
                <w:lang w:eastAsia="zh-CN"/>
              </w:rPr>
              <w:t>CC Mod</w:t>
            </w:r>
          </w:p>
        </w:tc>
        <w:tc>
          <w:tcPr>
            <w:tcW w:w="3232" w:type="dxa"/>
            <w:gridSpan w:val="2"/>
            <w:shd w:val="clear" w:color="auto" w:fill="auto"/>
            <w:vAlign w:val="center"/>
          </w:tcPr>
          <w:p w14:paraId="006B91BD" w14:textId="77777777" w:rsidR="00843469" w:rsidRPr="00771DE2" w:rsidRDefault="00843469" w:rsidP="00764352">
            <w:pPr>
              <w:pStyle w:val="TAH"/>
            </w:pPr>
            <w:r w:rsidRPr="00771DE2">
              <w:rPr>
                <w:lang w:eastAsia="zh-CN"/>
              </w:rPr>
              <w:t>PCC, SCC1 or SCC2 RB allocation</w:t>
            </w:r>
          </w:p>
        </w:tc>
      </w:tr>
      <w:tr w:rsidR="00843469" w:rsidRPr="00771DE2" w14:paraId="0C0AB7C5" w14:textId="77777777" w:rsidTr="00764352">
        <w:tc>
          <w:tcPr>
            <w:tcW w:w="396" w:type="dxa"/>
            <w:vMerge/>
            <w:shd w:val="clear" w:color="auto" w:fill="auto"/>
          </w:tcPr>
          <w:p w14:paraId="7E5EEBE0" w14:textId="77777777" w:rsidR="00843469" w:rsidRPr="00771DE2" w:rsidRDefault="00843469" w:rsidP="00764352"/>
        </w:tc>
        <w:tc>
          <w:tcPr>
            <w:tcW w:w="1482" w:type="dxa"/>
            <w:gridSpan w:val="2"/>
            <w:shd w:val="clear" w:color="auto" w:fill="auto"/>
          </w:tcPr>
          <w:p w14:paraId="1A8BE617" w14:textId="77777777" w:rsidR="00843469" w:rsidRPr="00771DE2" w:rsidRDefault="00843469" w:rsidP="00764352">
            <w:pPr>
              <w:pStyle w:val="TAH"/>
            </w:pPr>
            <w:r w:rsidRPr="00771DE2">
              <w:rPr>
                <w:lang w:eastAsia="zh-CN"/>
              </w:rPr>
              <w:t>PCC</w:t>
            </w:r>
          </w:p>
        </w:tc>
        <w:tc>
          <w:tcPr>
            <w:tcW w:w="1562" w:type="dxa"/>
            <w:gridSpan w:val="2"/>
            <w:shd w:val="clear" w:color="auto" w:fill="auto"/>
          </w:tcPr>
          <w:p w14:paraId="0406C19F" w14:textId="77777777" w:rsidR="00843469" w:rsidRPr="00771DE2" w:rsidRDefault="00843469" w:rsidP="00764352">
            <w:pPr>
              <w:pStyle w:val="TAH"/>
            </w:pPr>
            <w:r w:rsidRPr="00771DE2">
              <w:rPr>
                <w:lang w:eastAsia="zh-CN"/>
              </w:rPr>
              <w:t>SCC1</w:t>
            </w:r>
          </w:p>
        </w:tc>
        <w:tc>
          <w:tcPr>
            <w:tcW w:w="1882" w:type="dxa"/>
            <w:gridSpan w:val="2"/>
            <w:shd w:val="clear" w:color="auto" w:fill="auto"/>
          </w:tcPr>
          <w:p w14:paraId="123EAC42" w14:textId="77777777" w:rsidR="00843469" w:rsidRPr="00771DE2" w:rsidRDefault="00843469" w:rsidP="00764352">
            <w:pPr>
              <w:pStyle w:val="TAH"/>
            </w:pPr>
            <w:r w:rsidRPr="00771DE2">
              <w:rPr>
                <w:lang w:eastAsia="zh-CN"/>
              </w:rPr>
              <w:t>SCC2</w:t>
            </w:r>
          </w:p>
        </w:tc>
        <w:tc>
          <w:tcPr>
            <w:tcW w:w="986" w:type="dxa"/>
            <w:vMerge w:val="restart"/>
            <w:shd w:val="clear" w:color="auto" w:fill="auto"/>
          </w:tcPr>
          <w:p w14:paraId="09631BFF" w14:textId="77777777" w:rsidR="00843469" w:rsidRPr="00771DE2" w:rsidRDefault="00843469" w:rsidP="00764352">
            <w:pPr>
              <w:pStyle w:val="TAH"/>
            </w:pPr>
          </w:p>
        </w:tc>
        <w:tc>
          <w:tcPr>
            <w:tcW w:w="1056" w:type="dxa"/>
            <w:vMerge w:val="restart"/>
            <w:shd w:val="clear" w:color="auto" w:fill="auto"/>
          </w:tcPr>
          <w:p w14:paraId="3A35CC12" w14:textId="77777777" w:rsidR="00843469" w:rsidRPr="00771DE2" w:rsidRDefault="00843469" w:rsidP="00764352">
            <w:pPr>
              <w:pStyle w:val="TAH"/>
            </w:pPr>
          </w:p>
        </w:tc>
        <w:tc>
          <w:tcPr>
            <w:tcW w:w="1226" w:type="dxa"/>
            <w:vMerge w:val="restart"/>
            <w:shd w:val="clear" w:color="auto" w:fill="auto"/>
          </w:tcPr>
          <w:p w14:paraId="3CE29E7D" w14:textId="77777777" w:rsidR="00843469" w:rsidRPr="00771DE2" w:rsidRDefault="00843469" w:rsidP="00764352">
            <w:pPr>
              <w:pStyle w:val="TAH"/>
            </w:pPr>
          </w:p>
        </w:tc>
        <w:tc>
          <w:tcPr>
            <w:tcW w:w="746" w:type="dxa"/>
            <w:vMerge w:val="restart"/>
            <w:shd w:val="clear" w:color="auto" w:fill="auto"/>
          </w:tcPr>
          <w:p w14:paraId="5CE6F3FB" w14:textId="77777777" w:rsidR="00843469" w:rsidRPr="00771DE2" w:rsidRDefault="00843469" w:rsidP="00764352">
            <w:pPr>
              <w:pStyle w:val="TAH"/>
            </w:pPr>
          </w:p>
        </w:tc>
        <w:tc>
          <w:tcPr>
            <w:tcW w:w="596" w:type="dxa"/>
            <w:vMerge w:val="restart"/>
            <w:shd w:val="clear" w:color="auto" w:fill="auto"/>
            <w:vAlign w:val="center"/>
          </w:tcPr>
          <w:p w14:paraId="232AC478" w14:textId="77777777" w:rsidR="00843469" w:rsidRPr="00771DE2" w:rsidRDefault="00843469" w:rsidP="00764352">
            <w:pPr>
              <w:pStyle w:val="TAH"/>
              <w:rPr>
                <w:lang w:eastAsia="zh-CN"/>
              </w:rPr>
            </w:pPr>
            <w:r w:rsidRPr="00771DE2">
              <w:rPr>
                <w:lang w:eastAsia="zh-CN"/>
              </w:rPr>
              <w:t>PCC</w:t>
            </w:r>
          </w:p>
        </w:tc>
        <w:tc>
          <w:tcPr>
            <w:tcW w:w="696" w:type="dxa"/>
            <w:vMerge w:val="restart"/>
            <w:shd w:val="clear" w:color="auto" w:fill="auto"/>
            <w:vAlign w:val="center"/>
          </w:tcPr>
          <w:p w14:paraId="3ABFF2BB" w14:textId="77777777" w:rsidR="00843469" w:rsidRPr="00771DE2" w:rsidRDefault="00843469" w:rsidP="00764352">
            <w:pPr>
              <w:pStyle w:val="TAH"/>
              <w:rPr>
                <w:lang w:eastAsia="zh-CN"/>
              </w:rPr>
            </w:pPr>
            <w:r w:rsidRPr="00771DE2">
              <w:rPr>
                <w:lang w:eastAsia="zh-CN"/>
              </w:rPr>
              <w:t>SCC1</w:t>
            </w:r>
          </w:p>
        </w:tc>
        <w:tc>
          <w:tcPr>
            <w:tcW w:w="696" w:type="dxa"/>
            <w:vMerge w:val="restart"/>
            <w:shd w:val="clear" w:color="auto" w:fill="auto"/>
            <w:vAlign w:val="center"/>
          </w:tcPr>
          <w:p w14:paraId="70CFC02E" w14:textId="77777777" w:rsidR="00843469" w:rsidRPr="00771DE2" w:rsidRDefault="00843469" w:rsidP="00764352">
            <w:pPr>
              <w:pStyle w:val="TAH"/>
              <w:rPr>
                <w:lang w:eastAsia="zh-CN"/>
              </w:rPr>
            </w:pPr>
            <w:r w:rsidRPr="00771DE2">
              <w:rPr>
                <w:lang w:eastAsia="zh-CN"/>
              </w:rPr>
              <w:t>SCC2</w:t>
            </w:r>
          </w:p>
        </w:tc>
        <w:tc>
          <w:tcPr>
            <w:tcW w:w="746" w:type="dxa"/>
            <w:vMerge w:val="restart"/>
            <w:shd w:val="clear" w:color="auto" w:fill="auto"/>
          </w:tcPr>
          <w:p w14:paraId="6D0C9327" w14:textId="77777777" w:rsidR="00843469" w:rsidRPr="00771DE2" w:rsidRDefault="00843469" w:rsidP="00764352">
            <w:pPr>
              <w:pStyle w:val="TAH"/>
            </w:pPr>
          </w:p>
        </w:tc>
        <w:tc>
          <w:tcPr>
            <w:tcW w:w="1616" w:type="dxa"/>
            <w:vMerge w:val="restart"/>
            <w:shd w:val="clear" w:color="auto" w:fill="auto"/>
          </w:tcPr>
          <w:p w14:paraId="1676357C" w14:textId="77777777" w:rsidR="00843469" w:rsidRPr="00771DE2" w:rsidRDefault="00843469" w:rsidP="00764352">
            <w:pPr>
              <w:pStyle w:val="TAH"/>
            </w:pPr>
          </w:p>
        </w:tc>
        <w:tc>
          <w:tcPr>
            <w:tcW w:w="1616" w:type="dxa"/>
            <w:vMerge w:val="restart"/>
            <w:shd w:val="clear" w:color="auto" w:fill="auto"/>
          </w:tcPr>
          <w:p w14:paraId="4FEE8254" w14:textId="77777777" w:rsidR="00843469" w:rsidRPr="00771DE2" w:rsidRDefault="00843469" w:rsidP="00764352">
            <w:pPr>
              <w:pStyle w:val="TAH"/>
            </w:pPr>
          </w:p>
        </w:tc>
      </w:tr>
      <w:tr w:rsidR="00843469" w:rsidRPr="00771DE2" w14:paraId="3D2BC1F0" w14:textId="77777777" w:rsidTr="00764352">
        <w:tc>
          <w:tcPr>
            <w:tcW w:w="396" w:type="dxa"/>
            <w:vMerge/>
            <w:shd w:val="clear" w:color="auto" w:fill="auto"/>
          </w:tcPr>
          <w:p w14:paraId="1238BF96" w14:textId="77777777" w:rsidR="00843469" w:rsidRPr="00771DE2" w:rsidRDefault="00843469" w:rsidP="00764352"/>
        </w:tc>
        <w:tc>
          <w:tcPr>
            <w:tcW w:w="666" w:type="dxa"/>
            <w:shd w:val="clear" w:color="auto" w:fill="auto"/>
          </w:tcPr>
          <w:p w14:paraId="261A87C1" w14:textId="77777777" w:rsidR="00843469" w:rsidRPr="00771DE2" w:rsidRDefault="00843469" w:rsidP="00764352">
            <w:pPr>
              <w:pStyle w:val="TAH"/>
              <w:rPr>
                <w:lang w:eastAsia="zh-CN"/>
              </w:rPr>
            </w:pPr>
            <w:r w:rsidRPr="00771DE2">
              <w:rPr>
                <w:lang w:eastAsia="zh-CN"/>
              </w:rPr>
              <w:t>Band</w:t>
            </w:r>
          </w:p>
        </w:tc>
        <w:tc>
          <w:tcPr>
            <w:tcW w:w="816" w:type="dxa"/>
            <w:shd w:val="clear" w:color="auto" w:fill="auto"/>
          </w:tcPr>
          <w:p w14:paraId="62D6BBAC" w14:textId="77777777" w:rsidR="00843469" w:rsidRPr="00771DE2" w:rsidRDefault="00843469" w:rsidP="00764352">
            <w:pPr>
              <w:pStyle w:val="TAH"/>
              <w:rPr>
                <w:lang w:eastAsia="zh-CN"/>
              </w:rPr>
            </w:pPr>
            <w:r w:rsidRPr="00771DE2">
              <w:rPr>
                <w:lang w:eastAsia="zh-CN"/>
              </w:rPr>
              <w:t>Range</w:t>
            </w:r>
          </w:p>
        </w:tc>
        <w:tc>
          <w:tcPr>
            <w:tcW w:w="716" w:type="dxa"/>
            <w:shd w:val="clear" w:color="auto" w:fill="auto"/>
          </w:tcPr>
          <w:p w14:paraId="62EA970A" w14:textId="77777777" w:rsidR="00843469" w:rsidRPr="00771DE2" w:rsidRDefault="00843469" w:rsidP="00764352">
            <w:pPr>
              <w:pStyle w:val="TAH"/>
            </w:pPr>
            <w:r w:rsidRPr="00771DE2">
              <w:rPr>
                <w:lang w:eastAsia="zh-CN"/>
              </w:rPr>
              <w:t>Band</w:t>
            </w:r>
          </w:p>
        </w:tc>
        <w:tc>
          <w:tcPr>
            <w:tcW w:w="846" w:type="dxa"/>
            <w:shd w:val="clear" w:color="auto" w:fill="auto"/>
          </w:tcPr>
          <w:p w14:paraId="5CB14781" w14:textId="77777777" w:rsidR="00843469" w:rsidRPr="00771DE2" w:rsidRDefault="00843469" w:rsidP="00764352">
            <w:pPr>
              <w:pStyle w:val="TAH"/>
            </w:pPr>
            <w:r w:rsidRPr="00771DE2">
              <w:rPr>
                <w:lang w:eastAsia="zh-CN"/>
              </w:rPr>
              <w:t>Range</w:t>
            </w:r>
          </w:p>
        </w:tc>
        <w:tc>
          <w:tcPr>
            <w:tcW w:w="816" w:type="dxa"/>
            <w:shd w:val="clear" w:color="auto" w:fill="auto"/>
          </w:tcPr>
          <w:p w14:paraId="1810F6C8" w14:textId="77777777" w:rsidR="00843469" w:rsidRPr="00771DE2" w:rsidRDefault="00843469" w:rsidP="00764352">
            <w:pPr>
              <w:pStyle w:val="TAH"/>
            </w:pPr>
            <w:r w:rsidRPr="00771DE2">
              <w:rPr>
                <w:lang w:eastAsia="zh-CN"/>
              </w:rPr>
              <w:t>Band</w:t>
            </w:r>
          </w:p>
        </w:tc>
        <w:tc>
          <w:tcPr>
            <w:tcW w:w="1066" w:type="dxa"/>
            <w:shd w:val="clear" w:color="auto" w:fill="auto"/>
          </w:tcPr>
          <w:p w14:paraId="5DD8251B" w14:textId="77777777" w:rsidR="00843469" w:rsidRPr="00771DE2" w:rsidRDefault="00843469" w:rsidP="00764352">
            <w:pPr>
              <w:pStyle w:val="TAH"/>
            </w:pPr>
            <w:r w:rsidRPr="00771DE2">
              <w:rPr>
                <w:lang w:eastAsia="zh-CN"/>
              </w:rPr>
              <w:t>Range</w:t>
            </w:r>
          </w:p>
        </w:tc>
        <w:tc>
          <w:tcPr>
            <w:tcW w:w="986" w:type="dxa"/>
            <w:vMerge/>
            <w:shd w:val="clear" w:color="auto" w:fill="auto"/>
          </w:tcPr>
          <w:p w14:paraId="48145D77" w14:textId="77777777" w:rsidR="00843469" w:rsidRPr="00771DE2" w:rsidRDefault="00843469" w:rsidP="00764352">
            <w:pPr>
              <w:pStyle w:val="TAH"/>
            </w:pPr>
          </w:p>
        </w:tc>
        <w:tc>
          <w:tcPr>
            <w:tcW w:w="1056" w:type="dxa"/>
            <w:vMerge/>
            <w:shd w:val="clear" w:color="auto" w:fill="auto"/>
          </w:tcPr>
          <w:p w14:paraId="50528435" w14:textId="77777777" w:rsidR="00843469" w:rsidRPr="00771DE2" w:rsidRDefault="00843469" w:rsidP="00764352">
            <w:pPr>
              <w:pStyle w:val="TAH"/>
            </w:pPr>
          </w:p>
        </w:tc>
        <w:tc>
          <w:tcPr>
            <w:tcW w:w="1226" w:type="dxa"/>
            <w:vMerge/>
            <w:shd w:val="clear" w:color="auto" w:fill="auto"/>
          </w:tcPr>
          <w:p w14:paraId="08A6C744" w14:textId="77777777" w:rsidR="00843469" w:rsidRPr="00771DE2" w:rsidRDefault="00843469" w:rsidP="00764352">
            <w:pPr>
              <w:pStyle w:val="TAH"/>
            </w:pPr>
          </w:p>
        </w:tc>
        <w:tc>
          <w:tcPr>
            <w:tcW w:w="746" w:type="dxa"/>
            <w:vMerge/>
            <w:shd w:val="clear" w:color="auto" w:fill="auto"/>
          </w:tcPr>
          <w:p w14:paraId="01371F4C" w14:textId="77777777" w:rsidR="00843469" w:rsidRPr="00771DE2" w:rsidRDefault="00843469" w:rsidP="00764352">
            <w:pPr>
              <w:pStyle w:val="TAH"/>
            </w:pPr>
          </w:p>
        </w:tc>
        <w:tc>
          <w:tcPr>
            <w:tcW w:w="596" w:type="dxa"/>
            <w:vMerge/>
            <w:shd w:val="clear" w:color="auto" w:fill="auto"/>
          </w:tcPr>
          <w:p w14:paraId="3AB864CD" w14:textId="77777777" w:rsidR="00843469" w:rsidRPr="00771DE2" w:rsidRDefault="00843469" w:rsidP="00764352">
            <w:pPr>
              <w:pStyle w:val="TAH"/>
            </w:pPr>
          </w:p>
        </w:tc>
        <w:tc>
          <w:tcPr>
            <w:tcW w:w="696" w:type="dxa"/>
            <w:vMerge/>
            <w:shd w:val="clear" w:color="auto" w:fill="auto"/>
          </w:tcPr>
          <w:p w14:paraId="4EFFDD2C" w14:textId="77777777" w:rsidR="00843469" w:rsidRPr="00771DE2" w:rsidRDefault="00843469" w:rsidP="00764352">
            <w:pPr>
              <w:pStyle w:val="TAH"/>
            </w:pPr>
          </w:p>
        </w:tc>
        <w:tc>
          <w:tcPr>
            <w:tcW w:w="696" w:type="dxa"/>
            <w:vMerge/>
            <w:shd w:val="clear" w:color="auto" w:fill="auto"/>
          </w:tcPr>
          <w:p w14:paraId="48D4B7FA" w14:textId="77777777" w:rsidR="00843469" w:rsidRPr="00771DE2" w:rsidRDefault="00843469" w:rsidP="00764352">
            <w:pPr>
              <w:pStyle w:val="TAH"/>
            </w:pPr>
          </w:p>
        </w:tc>
        <w:tc>
          <w:tcPr>
            <w:tcW w:w="746" w:type="dxa"/>
            <w:vMerge/>
            <w:shd w:val="clear" w:color="auto" w:fill="auto"/>
          </w:tcPr>
          <w:p w14:paraId="23A2C73E" w14:textId="77777777" w:rsidR="00843469" w:rsidRPr="00771DE2" w:rsidRDefault="00843469" w:rsidP="00764352">
            <w:pPr>
              <w:pStyle w:val="TAH"/>
            </w:pPr>
          </w:p>
        </w:tc>
        <w:tc>
          <w:tcPr>
            <w:tcW w:w="1616" w:type="dxa"/>
            <w:vMerge/>
            <w:shd w:val="clear" w:color="auto" w:fill="auto"/>
          </w:tcPr>
          <w:p w14:paraId="36C24BB3" w14:textId="77777777" w:rsidR="00843469" w:rsidRPr="00771DE2" w:rsidRDefault="00843469" w:rsidP="00764352">
            <w:pPr>
              <w:pStyle w:val="TAH"/>
            </w:pPr>
          </w:p>
        </w:tc>
        <w:tc>
          <w:tcPr>
            <w:tcW w:w="1616" w:type="dxa"/>
            <w:vMerge/>
            <w:shd w:val="clear" w:color="auto" w:fill="auto"/>
          </w:tcPr>
          <w:p w14:paraId="56DED204" w14:textId="77777777" w:rsidR="00843469" w:rsidRPr="00771DE2" w:rsidRDefault="00843469" w:rsidP="00764352">
            <w:pPr>
              <w:pStyle w:val="TAH"/>
            </w:pPr>
          </w:p>
        </w:tc>
      </w:tr>
      <w:tr w:rsidR="00843469" w:rsidRPr="00771DE2" w14:paraId="0EEF30FC" w14:textId="77777777" w:rsidTr="00764352">
        <w:tc>
          <w:tcPr>
            <w:tcW w:w="15302" w:type="dxa"/>
            <w:gridSpan w:val="17"/>
            <w:shd w:val="clear" w:color="auto" w:fill="auto"/>
            <w:vAlign w:val="center"/>
          </w:tcPr>
          <w:p w14:paraId="52BBEFE6" w14:textId="77777777" w:rsidR="00843469" w:rsidRPr="00771DE2" w:rsidRDefault="00843469" w:rsidP="00764352">
            <w:pPr>
              <w:pStyle w:val="TAH"/>
              <w:rPr>
                <w:b w:val="0"/>
              </w:rPr>
            </w:pPr>
            <w:r w:rsidRPr="00771DE2">
              <w:t>Default Te</w:t>
            </w:r>
            <w:r>
              <w:t>st Settings for a DL_n1A-n3A-n78A_UL_n1A-n3</w:t>
            </w:r>
            <w:r w:rsidRPr="00771DE2">
              <w:t>A Configuration (Inter-band)</w:t>
            </w:r>
          </w:p>
        </w:tc>
      </w:tr>
      <w:tr w:rsidR="00843469" w:rsidRPr="00771DE2" w14:paraId="2F41D56C" w14:textId="77777777" w:rsidTr="00764352">
        <w:tc>
          <w:tcPr>
            <w:tcW w:w="396" w:type="dxa"/>
            <w:shd w:val="clear" w:color="auto" w:fill="auto"/>
            <w:vAlign w:val="center"/>
          </w:tcPr>
          <w:p w14:paraId="0936F2A4" w14:textId="77777777" w:rsidR="00843469" w:rsidRPr="006B37D3" w:rsidRDefault="00843469" w:rsidP="00764352">
            <w:pPr>
              <w:pStyle w:val="TAH"/>
              <w:rPr>
                <w:b w:val="0"/>
                <w:lang w:eastAsia="zh-CN"/>
              </w:rPr>
            </w:pPr>
            <w:r>
              <w:rPr>
                <w:rFonts w:hint="eastAsia"/>
                <w:b w:val="0"/>
                <w:lang w:eastAsia="zh-CN"/>
              </w:rPr>
              <w:t>1</w:t>
            </w:r>
          </w:p>
        </w:tc>
        <w:tc>
          <w:tcPr>
            <w:tcW w:w="666" w:type="dxa"/>
            <w:shd w:val="clear" w:color="auto" w:fill="auto"/>
            <w:vAlign w:val="center"/>
          </w:tcPr>
          <w:p w14:paraId="1C072ECF" w14:textId="77777777" w:rsidR="00843469" w:rsidRPr="00771DE2" w:rsidRDefault="00843469" w:rsidP="00764352">
            <w:pPr>
              <w:pStyle w:val="TAH"/>
              <w:rPr>
                <w:b w:val="0"/>
              </w:rPr>
            </w:pPr>
            <w:r>
              <w:rPr>
                <w:b w:val="0"/>
                <w:lang w:eastAsia="zh-CN"/>
              </w:rPr>
              <w:t>n1</w:t>
            </w:r>
          </w:p>
        </w:tc>
        <w:tc>
          <w:tcPr>
            <w:tcW w:w="816" w:type="dxa"/>
            <w:shd w:val="clear" w:color="auto" w:fill="auto"/>
            <w:vAlign w:val="center"/>
          </w:tcPr>
          <w:p w14:paraId="5A9B7BA3" w14:textId="77777777" w:rsidR="00843469" w:rsidRDefault="00843469" w:rsidP="00764352">
            <w:pPr>
              <w:pStyle w:val="TAH"/>
              <w:rPr>
                <w:b w:val="0"/>
                <w:lang w:eastAsia="zh-CN"/>
              </w:rPr>
            </w:pPr>
            <w:r>
              <w:rPr>
                <w:b w:val="0"/>
                <w:lang w:eastAsia="zh-CN"/>
              </w:rPr>
              <w:t>UL 1950</w:t>
            </w:r>
            <w:r w:rsidRPr="00771DE2">
              <w:rPr>
                <w:b w:val="0"/>
                <w:lang w:eastAsia="zh-CN"/>
              </w:rPr>
              <w:t xml:space="preserve">/ DL </w:t>
            </w:r>
            <w:r>
              <w:rPr>
                <w:b w:val="0"/>
                <w:lang w:eastAsia="zh-CN"/>
              </w:rPr>
              <w:t>2140</w:t>
            </w:r>
          </w:p>
        </w:tc>
        <w:tc>
          <w:tcPr>
            <w:tcW w:w="716" w:type="dxa"/>
            <w:shd w:val="clear" w:color="auto" w:fill="auto"/>
            <w:vAlign w:val="center"/>
          </w:tcPr>
          <w:p w14:paraId="19E2FE26" w14:textId="77777777" w:rsidR="00843469" w:rsidRPr="00771DE2" w:rsidRDefault="00843469" w:rsidP="00764352">
            <w:pPr>
              <w:pStyle w:val="TAH"/>
              <w:rPr>
                <w:b w:val="0"/>
                <w:lang w:eastAsia="zh-CN"/>
              </w:rPr>
            </w:pPr>
            <w:r>
              <w:rPr>
                <w:b w:val="0"/>
                <w:lang w:eastAsia="zh-CN"/>
              </w:rPr>
              <w:t>n3</w:t>
            </w:r>
          </w:p>
        </w:tc>
        <w:tc>
          <w:tcPr>
            <w:tcW w:w="846" w:type="dxa"/>
            <w:shd w:val="clear" w:color="auto" w:fill="auto"/>
            <w:vAlign w:val="center"/>
          </w:tcPr>
          <w:p w14:paraId="343CBACB" w14:textId="77777777" w:rsidR="00843469" w:rsidRPr="00454D8C" w:rsidRDefault="00843469" w:rsidP="00764352">
            <w:pPr>
              <w:pStyle w:val="TAH"/>
              <w:rPr>
                <w:b w:val="0"/>
                <w:lang w:eastAsia="zh-CN"/>
              </w:rPr>
            </w:pPr>
            <w:r>
              <w:rPr>
                <w:b w:val="0"/>
                <w:lang w:eastAsia="zh-CN"/>
              </w:rPr>
              <w:t>UL 1750</w:t>
            </w:r>
            <w:r w:rsidRPr="00771DE2">
              <w:rPr>
                <w:b w:val="0"/>
                <w:lang w:eastAsia="zh-CN"/>
              </w:rPr>
              <w:t xml:space="preserve">/ DL </w:t>
            </w:r>
            <w:r>
              <w:rPr>
                <w:b w:val="0"/>
                <w:lang w:eastAsia="zh-CN"/>
              </w:rPr>
              <w:t>1845</w:t>
            </w:r>
          </w:p>
        </w:tc>
        <w:tc>
          <w:tcPr>
            <w:tcW w:w="816" w:type="dxa"/>
            <w:shd w:val="clear" w:color="auto" w:fill="auto"/>
            <w:vAlign w:val="center"/>
          </w:tcPr>
          <w:p w14:paraId="18D6C00F" w14:textId="77777777" w:rsidR="00843469" w:rsidRDefault="00843469" w:rsidP="00764352">
            <w:pPr>
              <w:pStyle w:val="TAH"/>
              <w:rPr>
                <w:b w:val="0"/>
                <w:lang w:eastAsia="zh-CN"/>
              </w:rPr>
            </w:pPr>
            <w:r w:rsidRPr="00771DE2">
              <w:rPr>
                <w:b w:val="0"/>
                <w:lang w:eastAsia="zh-CN"/>
              </w:rPr>
              <w:t>n7</w:t>
            </w:r>
            <w:r>
              <w:rPr>
                <w:b w:val="0"/>
                <w:lang w:eastAsia="zh-CN"/>
              </w:rPr>
              <w:t>8</w:t>
            </w:r>
          </w:p>
        </w:tc>
        <w:tc>
          <w:tcPr>
            <w:tcW w:w="1066" w:type="dxa"/>
            <w:shd w:val="clear" w:color="auto" w:fill="auto"/>
            <w:vAlign w:val="center"/>
          </w:tcPr>
          <w:p w14:paraId="0192CFC7" w14:textId="77777777" w:rsidR="00843469" w:rsidRDefault="00843469" w:rsidP="00764352">
            <w:pPr>
              <w:pStyle w:val="TAH"/>
              <w:rPr>
                <w:b w:val="0"/>
                <w:lang w:eastAsia="zh-CN"/>
              </w:rPr>
            </w:pPr>
            <w:r w:rsidRPr="00771DE2">
              <w:rPr>
                <w:b w:val="0"/>
                <w:lang w:eastAsia="zh-CN"/>
              </w:rPr>
              <w:t>3</w:t>
            </w:r>
            <w:r>
              <w:rPr>
                <w:b w:val="0"/>
                <w:lang w:eastAsia="zh-CN"/>
              </w:rPr>
              <w:t>700</w:t>
            </w:r>
          </w:p>
        </w:tc>
        <w:tc>
          <w:tcPr>
            <w:tcW w:w="986" w:type="dxa"/>
            <w:shd w:val="clear" w:color="auto" w:fill="auto"/>
            <w:vAlign w:val="center"/>
          </w:tcPr>
          <w:p w14:paraId="7839ADFA" w14:textId="77777777" w:rsidR="00843469" w:rsidRPr="00771DE2" w:rsidRDefault="00843469" w:rsidP="00764352">
            <w:pPr>
              <w:pStyle w:val="TAH"/>
              <w:rPr>
                <w:b w:val="0"/>
              </w:rPr>
            </w:pPr>
            <w:r w:rsidRPr="00771DE2">
              <w:rPr>
                <w:b w:val="0"/>
              </w:rPr>
              <w:t>5MHz</w:t>
            </w:r>
          </w:p>
        </w:tc>
        <w:tc>
          <w:tcPr>
            <w:tcW w:w="1056" w:type="dxa"/>
            <w:shd w:val="clear" w:color="auto" w:fill="auto"/>
            <w:vAlign w:val="center"/>
          </w:tcPr>
          <w:p w14:paraId="57D441DC" w14:textId="77777777" w:rsidR="00843469" w:rsidRPr="00771DE2" w:rsidRDefault="00843469" w:rsidP="00764352">
            <w:pPr>
              <w:pStyle w:val="TAH"/>
              <w:rPr>
                <w:b w:val="0"/>
              </w:rPr>
            </w:pPr>
            <w:r>
              <w:rPr>
                <w:b w:val="0"/>
              </w:rPr>
              <w:t>5MH</w:t>
            </w:r>
            <w:r w:rsidRPr="00771DE2">
              <w:rPr>
                <w:b w:val="0"/>
              </w:rPr>
              <w:t>z</w:t>
            </w:r>
          </w:p>
        </w:tc>
        <w:tc>
          <w:tcPr>
            <w:tcW w:w="1226" w:type="dxa"/>
            <w:shd w:val="clear" w:color="auto" w:fill="auto"/>
            <w:vAlign w:val="center"/>
          </w:tcPr>
          <w:p w14:paraId="04EF8BD6" w14:textId="77777777" w:rsidR="00843469" w:rsidRDefault="00843469" w:rsidP="00764352">
            <w:pPr>
              <w:pStyle w:val="TAH"/>
              <w:rPr>
                <w:b w:val="0"/>
              </w:rPr>
            </w:pPr>
            <w:r>
              <w:rPr>
                <w:b w:val="0"/>
              </w:rPr>
              <w:t>10MH</w:t>
            </w:r>
            <w:r w:rsidRPr="00771DE2">
              <w:rPr>
                <w:b w:val="0"/>
              </w:rPr>
              <w:t>z</w:t>
            </w:r>
          </w:p>
        </w:tc>
        <w:tc>
          <w:tcPr>
            <w:tcW w:w="746" w:type="dxa"/>
            <w:shd w:val="clear" w:color="auto" w:fill="auto"/>
            <w:vAlign w:val="center"/>
          </w:tcPr>
          <w:p w14:paraId="74D44E55"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0FCDF88F" w14:textId="77777777" w:rsidR="00843469" w:rsidRPr="00771DE2" w:rsidRDefault="00843469" w:rsidP="00764352">
            <w:pPr>
              <w:pStyle w:val="TAH"/>
              <w:rPr>
                <w:b w:val="0"/>
              </w:rPr>
            </w:pPr>
            <w:r w:rsidRPr="00771DE2">
              <w:rPr>
                <w:b w:val="0"/>
              </w:rPr>
              <w:t>Full RB</w:t>
            </w:r>
          </w:p>
        </w:tc>
        <w:tc>
          <w:tcPr>
            <w:tcW w:w="746" w:type="dxa"/>
            <w:shd w:val="clear" w:color="auto" w:fill="auto"/>
          </w:tcPr>
          <w:p w14:paraId="6BC54C28"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0B077BF1"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392A851F" w14:textId="77777777" w:rsidR="00843469" w:rsidRPr="00771DE2" w:rsidRDefault="00843469" w:rsidP="00764352">
            <w:pPr>
              <w:pStyle w:val="TAH"/>
              <w:rPr>
                <w:b w:val="0"/>
              </w:rPr>
            </w:pPr>
            <w:r w:rsidRPr="00771DE2">
              <w:rPr>
                <w:b w:val="0"/>
              </w:rPr>
              <w:t>REFSENS_CA_3</w:t>
            </w:r>
          </w:p>
        </w:tc>
      </w:tr>
      <w:tr w:rsidR="00843469" w:rsidRPr="00771DE2" w14:paraId="6EE0491E" w14:textId="77777777" w:rsidTr="00764352">
        <w:tc>
          <w:tcPr>
            <w:tcW w:w="396" w:type="dxa"/>
            <w:shd w:val="clear" w:color="auto" w:fill="auto"/>
            <w:vAlign w:val="center"/>
          </w:tcPr>
          <w:p w14:paraId="0BA55DF0" w14:textId="77777777" w:rsidR="00843469" w:rsidRDefault="00843469" w:rsidP="00764352">
            <w:pPr>
              <w:pStyle w:val="TAH"/>
              <w:rPr>
                <w:b w:val="0"/>
                <w:lang w:eastAsia="zh-CN"/>
              </w:rPr>
            </w:pPr>
            <w:r>
              <w:rPr>
                <w:rFonts w:hint="eastAsia"/>
                <w:b w:val="0"/>
                <w:lang w:eastAsia="zh-CN"/>
              </w:rPr>
              <w:t>2</w:t>
            </w:r>
          </w:p>
        </w:tc>
        <w:tc>
          <w:tcPr>
            <w:tcW w:w="666" w:type="dxa"/>
            <w:shd w:val="clear" w:color="auto" w:fill="auto"/>
            <w:vAlign w:val="center"/>
          </w:tcPr>
          <w:p w14:paraId="62118186" w14:textId="77777777" w:rsidR="00843469" w:rsidRDefault="00843469" w:rsidP="00764352">
            <w:pPr>
              <w:pStyle w:val="TAH"/>
              <w:rPr>
                <w:b w:val="0"/>
                <w:lang w:eastAsia="zh-CN"/>
              </w:rPr>
            </w:pPr>
            <w:r>
              <w:rPr>
                <w:b w:val="0"/>
                <w:lang w:eastAsia="zh-CN"/>
              </w:rPr>
              <w:t>n1</w:t>
            </w:r>
          </w:p>
        </w:tc>
        <w:tc>
          <w:tcPr>
            <w:tcW w:w="816" w:type="dxa"/>
            <w:shd w:val="clear" w:color="auto" w:fill="auto"/>
            <w:vAlign w:val="center"/>
          </w:tcPr>
          <w:p w14:paraId="54A2DA81" w14:textId="77777777" w:rsidR="00843469" w:rsidRDefault="00843469" w:rsidP="00764352">
            <w:pPr>
              <w:pStyle w:val="TAH"/>
              <w:rPr>
                <w:b w:val="0"/>
                <w:lang w:eastAsia="zh-CN"/>
              </w:rPr>
            </w:pPr>
            <w:r>
              <w:rPr>
                <w:b w:val="0"/>
                <w:lang w:eastAsia="zh-CN"/>
              </w:rPr>
              <w:t>UL 1950</w:t>
            </w:r>
            <w:r w:rsidRPr="00771DE2">
              <w:rPr>
                <w:b w:val="0"/>
                <w:lang w:eastAsia="zh-CN"/>
              </w:rPr>
              <w:t xml:space="preserve">/ DL </w:t>
            </w:r>
            <w:r>
              <w:rPr>
                <w:b w:val="0"/>
                <w:lang w:eastAsia="zh-CN"/>
              </w:rPr>
              <w:t>2140</w:t>
            </w:r>
          </w:p>
        </w:tc>
        <w:tc>
          <w:tcPr>
            <w:tcW w:w="716" w:type="dxa"/>
            <w:shd w:val="clear" w:color="auto" w:fill="auto"/>
            <w:vAlign w:val="center"/>
          </w:tcPr>
          <w:p w14:paraId="06A56520" w14:textId="77777777" w:rsidR="00843469" w:rsidRDefault="00843469" w:rsidP="00764352">
            <w:pPr>
              <w:pStyle w:val="TAH"/>
              <w:rPr>
                <w:b w:val="0"/>
                <w:lang w:eastAsia="zh-CN"/>
              </w:rPr>
            </w:pPr>
            <w:r>
              <w:rPr>
                <w:b w:val="0"/>
                <w:lang w:eastAsia="zh-CN"/>
              </w:rPr>
              <w:t>n3</w:t>
            </w:r>
          </w:p>
        </w:tc>
        <w:tc>
          <w:tcPr>
            <w:tcW w:w="846" w:type="dxa"/>
            <w:shd w:val="clear" w:color="auto" w:fill="auto"/>
            <w:vAlign w:val="center"/>
          </w:tcPr>
          <w:p w14:paraId="1225436F" w14:textId="77777777" w:rsidR="00843469" w:rsidRDefault="00843469" w:rsidP="00764352">
            <w:pPr>
              <w:pStyle w:val="TAH"/>
              <w:rPr>
                <w:b w:val="0"/>
                <w:lang w:eastAsia="zh-CN"/>
              </w:rPr>
            </w:pPr>
            <w:r>
              <w:rPr>
                <w:b w:val="0"/>
                <w:lang w:eastAsia="zh-CN"/>
              </w:rPr>
              <w:t>UL 1770</w:t>
            </w:r>
            <w:r w:rsidRPr="00771DE2">
              <w:rPr>
                <w:b w:val="0"/>
                <w:lang w:eastAsia="zh-CN"/>
              </w:rPr>
              <w:t xml:space="preserve">/ DL </w:t>
            </w:r>
            <w:r>
              <w:rPr>
                <w:b w:val="0"/>
                <w:lang w:eastAsia="zh-CN"/>
              </w:rPr>
              <w:t>1865</w:t>
            </w:r>
          </w:p>
        </w:tc>
        <w:tc>
          <w:tcPr>
            <w:tcW w:w="816" w:type="dxa"/>
            <w:shd w:val="clear" w:color="auto" w:fill="auto"/>
            <w:vAlign w:val="center"/>
          </w:tcPr>
          <w:p w14:paraId="3A98C5C0" w14:textId="77777777" w:rsidR="00843469" w:rsidRPr="00771DE2" w:rsidRDefault="00843469" w:rsidP="00764352">
            <w:pPr>
              <w:pStyle w:val="TAH"/>
              <w:rPr>
                <w:b w:val="0"/>
                <w:lang w:eastAsia="zh-CN"/>
              </w:rPr>
            </w:pPr>
            <w:r w:rsidRPr="00771DE2">
              <w:rPr>
                <w:b w:val="0"/>
                <w:lang w:eastAsia="zh-CN"/>
              </w:rPr>
              <w:t>n7</w:t>
            </w:r>
            <w:r>
              <w:rPr>
                <w:b w:val="0"/>
                <w:lang w:eastAsia="zh-CN"/>
              </w:rPr>
              <w:t>8</w:t>
            </w:r>
          </w:p>
        </w:tc>
        <w:tc>
          <w:tcPr>
            <w:tcW w:w="1066" w:type="dxa"/>
            <w:shd w:val="clear" w:color="auto" w:fill="auto"/>
            <w:vAlign w:val="center"/>
          </w:tcPr>
          <w:p w14:paraId="11E73B15" w14:textId="77777777" w:rsidR="00843469" w:rsidRPr="00771DE2" w:rsidRDefault="00843469" w:rsidP="00764352">
            <w:pPr>
              <w:pStyle w:val="TAH"/>
              <w:rPr>
                <w:b w:val="0"/>
                <w:lang w:eastAsia="zh-CN"/>
              </w:rPr>
            </w:pPr>
            <w:r w:rsidRPr="00771DE2">
              <w:rPr>
                <w:b w:val="0"/>
                <w:lang w:eastAsia="zh-CN"/>
              </w:rPr>
              <w:t>3</w:t>
            </w:r>
            <w:r>
              <w:rPr>
                <w:b w:val="0"/>
                <w:lang w:eastAsia="zh-CN"/>
              </w:rPr>
              <w:t>360</w:t>
            </w:r>
          </w:p>
        </w:tc>
        <w:tc>
          <w:tcPr>
            <w:tcW w:w="986" w:type="dxa"/>
            <w:shd w:val="clear" w:color="auto" w:fill="auto"/>
            <w:vAlign w:val="center"/>
          </w:tcPr>
          <w:p w14:paraId="6ED2506B" w14:textId="77777777" w:rsidR="00843469" w:rsidRPr="00771DE2" w:rsidRDefault="00843469" w:rsidP="00764352">
            <w:pPr>
              <w:pStyle w:val="TAH"/>
              <w:rPr>
                <w:b w:val="0"/>
              </w:rPr>
            </w:pPr>
            <w:r w:rsidRPr="00771DE2">
              <w:rPr>
                <w:b w:val="0"/>
              </w:rPr>
              <w:t>5MHz</w:t>
            </w:r>
          </w:p>
        </w:tc>
        <w:tc>
          <w:tcPr>
            <w:tcW w:w="1056" w:type="dxa"/>
            <w:shd w:val="clear" w:color="auto" w:fill="auto"/>
            <w:vAlign w:val="center"/>
          </w:tcPr>
          <w:p w14:paraId="15641721" w14:textId="77777777" w:rsidR="00843469" w:rsidRDefault="00843469" w:rsidP="00764352">
            <w:pPr>
              <w:pStyle w:val="TAH"/>
              <w:rPr>
                <w:b w:val="0"/>
              </w:rPr>
            </w:pPr>
            <w:r>
              <w:rPr>
                <w:b w:val="0"/>
              </w:rPr>
              <w:t>5MH</w:t>
            </w:r>
            <w:r w:rsidRPr="00771DE2">
              <w:rPr>
                <w:b w:val="0"/>
              </w:rPr>
              <w:t>z</w:t>
            </w:r>
          </w:p>
        </w:tc>
        <w:tc>
          <w:tcPr>
            <w:tcW w:w="1226" w:type="dxa"/>
            <w:shd w:val="clear" w:color="auto" w:fill="auto"/>
            <w:vAlign w:val="center"/>
          </w:tcPr>
          <w:p w14:paraId="3BD80303" w14:textId="77777777" w:rsidR="00843469" w:rsidRDefault="00843469" w:rsidP="00764352">
            <w:pPr>
              <w:pStyle w:val="TAH"/>
              <w:rPr>
                <w:b w:val="0"/>
              </w:rPr>
            </w:pPr>
            <w:r>
              <w:rPr>
                <w:b w:val="0"/>
              </w:rPr>
              <w:t>10MH</w:t>
            </w:r>
            <w:r w:rsidRPr="00771DE2">
              <w:rPr>
                <w:b w:val="0"/>
              </w:rPr>
              <w:t>z</w:t>
            </w:r>
          </w:p>
        </w:tc>
        <w:tc>
          <w:tcPr>
            <w:tcW w:w="746" w:type="dxa"/>
            <w:shd w:val="clear" w:color="auto" w:fill="auto"/>
            <w:vAlign w:val="center"/>
          </w:tcPr>
          <w:p w14:paraId="68F86281"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1BE7D598" w14:textId="77777777" w:rsidR="00843469" w:rsidRPr="00771DE2" w:rsidRDefault="00843469" w:rsidP="00764352">
            <w:pPr>
              <w:pStyle w:val="TAH"/>
              <w:rPr>
                <w:b w:val="0"/>
              </w:rPr>
            </w:pPr>
            <w:r w:rsidRPr="00771DE2">
              <w:rPr>
                <w:b w:val="0"/>
              </w:rPr>
              <w:t>Full RB</w:t>
            </w:r>
          </w:p>
        </w:tc>
        <w:tc>
          <w:tcPr>
            <w:tcW w:w="746" w:type="dxa"/>
            <w:shd w:val="clear" w:color="auto" w:fill="auto"/>
          </w:tcPr>
          <w:p w14:paraId="27F9DCD2"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37992B66"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0A22A9FF" w14:textId="77777777" w:rsidR="00843469" w:rsidRPr="00771DE2" w:rsidRDefault="00843469" w:rsidP="00764352">
            <w:pPr>
              <w:pStyle w:val="TAH"/>
              <w:rPr>
                <w:b w:val="0"/>
              </w:rPr>
            </w:pPr>
            <w:r w:rsidRPr="00771DE2">
              <w:rPr>
                <w:b w:val="0"/>
              </w:rPr>
              <w:t>REFSENS_CA_3</w:t>
            </w:r>
          </w:p>
        </w:tc>
      </w:tr>
      <w:tr w:rsidR="00843469" w:rsidRPr="00771DE2" w14:paraId="1FFCFC8B" w14:textId="77777777" w:rsidTr="00764352">
        <w:tc>
          <w:tcPr>
            <w:tcW w:w="15302" w:type="dxa"/>
            <w:gridSpan w:val="17"/>
            <w:shd w:val="clear" w:color="auto" w:fill="auto"/>
            <w:vAlign w:val="center"/>
          </w:tcPr>
          <w:p w14:paraId="2D61E78E" w14:textId="77777777" w:rsidR="00843469" w:rsidRPr="00771DE2" w:rsidRDefault="00843469" w:rsidP="00764352">
            <w:pPr>
              <w:pStyle w:val="TAH"/>
              <w:rPr>
                <w:b w:val="0"/>
              </w:rPr>
            </w:pPr>
            <w:r w:rsidRPr="00771DE2">
              <w:t>Default Te</w:t>
            </w:r>
            <w:r>
              <w:t>st Settings for a DL_n1A-n3A-n78A_UL_n1A-n78</w:t>
            </w:r>
            <w:r w:rsidRPr="00771DE2">
              <w:t>A Configuration (Inter-band)</w:t>
            </w:r>
          </w:p>
        </w:tc>
      </w:tr>
      <w:tr w:rsidR="00843469" w:rsidRPr="00771DE2" w14:paraId="2D6797B8" w14:textId="77777777" w:rsidTr="00764352">
        <w:tc>
          <w:tcPr>
            <w:tcW w:w="396" w:type="dxa"/>
            <w:shd w:val="clear" w:color="auto" w:fill="auto"/>
            <w:vAlign w:val="center"/>
          </w:tcPr>
          <w:p w14:paraId="47711EB0" w14:textId="77777777" w:rsidR="00843469" w:rsidRPr="009E76A5" w:rsidRDefault="00843469" w:rsidP="00764352">
            <w:pPr>
              <w:pStyle w:val="TAH"/>
              <w:rPr>
                <w:b w:val="0"/>
                <w:lang w:eastAsia="zh-CN"/>
              </w:rPr>
            </w:pPr>
            <w:r>
              <w:rPr>
                <w:rFonts w:hint="eastAsia"/>
                <w:b w:val="0"/>
                <w:lang w:eastAsia="zh-CN"/>
              </w:rPr>
              <w:t>1</w:t>
            </w:r>
          </w:p>
        </w:tc>
        <w:tc>
          <w:tcPr>
            <w:tcW w:w="666" w:type="dxa"/>
            <w:shd w:val="clear" w:color="auto" w:fill="auto"/>
            <w:vAlign w:val="center"/>
          </w:tcPr>
          <w:p w14:paraId="59B316A2" w14:textId="77777777" w:rsidR="00843469" w:rsidRPr="009676AF" w:rsidRDefault="00843469" w:rsidP="00764352">
            <w:pPr>
              <w:pStyle w:val="TAH"/>
              <w:rPr>
                <w:b w:val="0"/>
              </w:rPr>
            </w:pPr>
            <w:r>
              <w:rPr>
                <w:b w:val="0"/>
                <w:lang w:eastAsia="zh-CN"/>
              </w:rPr>
              <w:t>n1</w:t>
            </w:r>
          </w:p>
        </w:tc>
        <w:tc>
          <w:tcPr>
            <w:tcW w:w="816" w:type="dxa"/>
            <w:shd w:val="clear" w:color="auto" w:fill="auto"/>
            <w:vAlign w:val="center"/>
          </w:tcPr>
          <w:p w14:paraId="467836BE" w14:textId="77777777" w:rsidR="00843469" w:rsidRDefault="00843469" w:rsidP="00764352">
            <w:pPr>
              <w:pStyle w:val="TAH"/>
              <w:rPr>
                <w:b w:val="0"/>
                <w:lang w:eastAsia="zh-CN"/>
              </w:rPr>
            </w:pPr>
            <w:r>
              <w:rPr>
                <w:b w:val="0"/>
                <w:lang w:eastAsia="zh-CN"/>
              </w:rPr>
              <w:t>UL 1950</w:t>
            </w:r>
            <w:r w:rsidRPr="00771DE2">
              <w:rPr>
                <w:b w:val="0"/>
                <w:lang w:eastAsia="zh-CN"/>
              </w:rPr>
              <w:t xml:space="preserve">/ DL </w:t>
            </w:r>
            <w:r>
              <w:rPr>
                <w:b w:val="0"/>
                <w:lang w:eastAsia="zh-CN"/>
              </w:rPr>
              <w:t>2140</w:t>
            </w:r>
          </w:p>
        </w:tc>
        <w:tc>
          <w:tcPr>
            <w:tcW w:w="716" w:type="dxa"/>
            <w:shd w:val="clear" w:color="auto" w:fill="auto"/>
            <w:vAlign w:val="center"/>
          </w:tcPr>
          <w:p w14:paraId="0CD8F476" w14:textId="77777777" w:rsidR="00843469" w:rsidRPr="00771DE2" w:rsidRDefault="00843469" w:rsidP="00764352">
            <w:pPr>
              <w:pStyle w:val="TAH"/>
              <w:rPr>
                <w:b w:val="0"/>
                <w:lang w:eastAsia="zh-CN"/>
              </w:rPr>
            </w:pPr>
            <w:r w:rsidRPr="00771DE2">
              <w:rPr>
                <w:b w:val="0"/>
                <w:lang w:eastAsia="zh-CN"/>
              </w:rPr>
              <w:t>n7</w:t>
            </w:r>
            <w:r>
              <w:rPr>
                <w:b w:val="0"/>
                <w:lang w:eastAsia="zh-CN"/>
              </w:rPr>
              <w:t>8</w:t>
            </w:r>
          </w:p>
        </w:tc>
        <w:tc>
          <w:tcPr>
            <w:tcW w:w="846" w:type="dxa"/>
            <w:shd w:val="clear" w:color="auto" w:fill="auto"/>
            <w:vAlign w:val="center"/>
          </w:tcPr>
          <w:p w14:paraId="7A2719BF" w14:textId="77777777" w:rsidR="00843469" w:rsidRPr="00454D8C" w:rsidRDefault="00843469" w:rsidP="00764352">
            <w:pPr>
              <w:pStyle w:val="TAH"/>
              <w:rPr>
                <w:b w:val="0"/>
                <w:lang w:eastAsia="zh-CN"/>
              </w:rPr>
            </w:pPr>
            <w:r w:rsidRPr="00771DE2">
              <w:rPr>
                <w:b w:val="0"/>
                <w:lang w:eastAsia="zh-CN"/>
              </w:rPr>
              <w:t>3</w:t>
            </w:r>
            <w:r>
              <w:rPr>
                <w:b w:val="0"/>
                <w:lang w:eastAsia="zh-CN"/>
              </w:rPr>
              <w:t>780</w:t>
            </w:r>
          </w:p>
        </w:tc>
        <w:tc>
          <w:tcPr>
            <w:tcW w:w="816" w:type="dxa"/>
            <w:shd w:val="clear" w:color="auto" w:fill="auto"/>
            <w:vAlign w:val="center"/>
          </w:tcPr>
          <w:p w14:paraId="4913AE25" w14:textId="77777777" w:rsidR="00843469" w:rsidRDefault="00843469" w:rsidP="00764352">
            <w:pPr>
              <w:pStyle w:val="TAH"/>
              <w:rPr>
                <w:b w:val="0"/>
                <w:lang w:eastAsia="zh-CN"/>
              </w:rPr>
            </w:pPr>
            <w:r>
              <w:rPr>
                <w:b w:val="0"/>
                <w:lang w:eastAsia="zh-CN"/>
              </w:rPr>
              <w:t>n3</w:t>
            </w:r>
          </w:p>
        </w:tc>
        <w:tc>
          <w:tcPr>
            <w:tcW w:w="1066" w:type="dxa"/>
            <w:shd w:val="clear" w:color="auto" w:fill="auto"/>
            <w:vAlign w:val="center"/>
          </w:tcPr>
          <w:p w14:paraId="130CA1BA" w14:textId="77777777" w:rsidR="00843469" w:rsidRDefault="00843469" w:rsidP="00764352">
            <w:pPr>
              <w:pStyle w:val="TAH"/>
              <w:rPr>
                <w:b w:val="0"/>
                <w:lang w:eastAsia="zh-CN"/>
              </w:rPr>
            </w:pPr>
            <w:r>
              <w:rPr>
                <w:b w:val="0"/>
                <w:lang w:eastAsia="zh-CN"/>
              </w:rPr>
              <w:t>UL 1770</w:t>
            </w:r>
            <w:r w:rsidRPr="00771DE2">
              <w:rPr>
                <w:b w:val="0"/>
                <w:lang w:eastAsia="zh-CN"/>
              </w:rPr>
              <w:t xml:space="preserve">/ DL </w:t>
            </w:r>
            <w:r>
              <w:rPr>
                <w:b w:val="0"/>
                <w:lang w:eastAsia="zh-CN"/>
              </w:rPr>
              <w:t>1865</w:t>
            </w:r>
          </w:p>
        </w:tc>
        <w:tc>
          <w:tcPr>
            <w:tcW w:w="986" w:type="dxa"/>
            <w:shd w:val="clear" w:color="auto" w:fill="auto"/>
            <w:vAlign w:val="center"/>
          </w:tcPr>
          <w:p w14:paraId="66A51FB4" w14:textId="77777777" w:rsidR="00843469" w:rsidRPr="00771DE2" w:rsidRDefault="00843469" w:rsidP="00764352">
            <w:pPr>
              <w:pStyle w:val="TAH"/>
              <w:rPr>
                <w:b w:val="0"/>
              </w:rPr>
            </w:pPr>
            <w:r w:rsidRPr="00771DE2">
              <w:rPr>
                <w:b w:val="0"/>
              </w:rPr>
              <w:t>5MHz</w:t>
            </w:r>
          </w:p>
        </w:tc>
        <w:tc>
          <w:tcPr>
            <w:tcW w:w="1056" w:type="dxa"/>
            <w:shd w:val="clear" w:color="auto" w:fill="auto"/>
            <w:vAlign w:val="center"/>
          </w:tcPr>
          <w:p w14:paraId="67BE3300" w14:textId="77777777" w:rsidR="00843469" w:rsidRPr="00771DE2" w:rsidRDefault="00843469" w:rsidP="00764352">
            <w:pPr>
              <w:pStyle w:val="TAH"/>
              <w:rPr>
                <w:b w:val="0"/>
              </w:rPr>
            </w:pPr>
            <w:r>
              <w:rPr>
                <w:b w:val="0"/>
              </w:rPr>
              <w:t>10</w:t>
            </w:r>
            <w:r w:rsidRPr="00771DE2">
              <w:rPr>
                <w:b w:val="0"/>
              </w:rPr>
              <w:t>M</w:t>
            </w:r>
            <w:r>
              <w:rPr>
                <w:b w:val="0"/>
              </w:rPr>
              <w:t>H</w:t>
            </w:r>
            <w:r w:rsidRPr="00771DE2">
              <w:rPr>
                <w:b w:val="0"/>
              </w:rPr>
              <w:t>z</w:t>
            </w:r>
          </w:p>
        </w:tc>
        <w:tc>
          <w:tcPr>
            <w:tcW w:w="1226" w:type="dxa"/>
            <w:shd w:val="clear" w:color="auto" w:fill="auto"/>
            <w:vAlign w:val="center"/>
          </w:tcPr>
          <w:p w14:paraId="06B77573" w14:textId="77777777" w:rsidR="00843469" w:rsidRDefault="00843469" w:rsidP="00764352">
            <w:pPr>
              <w:pStyle w:val="TAH"/>
              <w:rPr>
                <w:b w:val="0"/>
              </w:rPr>
            </w:pPr>
            <w:r>
              <w:rPr>
                <w:b w:val="0"/>
              </w:rPr>
              <w:t>5</w:t>
            </w:r>
            <w:r w:rsidRPr="00771DE2">
              <w:rPr>
                <w:b w:val="0"/>
              </w:rPr>
              <w:t>M</w:t>
            </w:r>
            <w:r>
              <w:rPr>
                <w:b w:val="0"/>
              </w:rPr>
              <w:t>H</w:t>
            </w:r>
            <w:r w:rsidRPr="00771DE2">
              <w:rPr>
                <w:b w:val="0"/>
              </w:rPr>
              <w:t>z</w:t>
            </w:r>
          </w:p>
        </w:tc>
        <w:tc>
          <w:tcPr>
            <w:tcW w:w="746" w:type="dxa"/>
            <w:shd w:val="clear" w:color="auto" w:fill="auto"/>
            <w:vAlign w:val="center"/>
          </w:tcPr>
          <w:p w14:paraId="47216636"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675B109D" w14:textId="77777777" w:rsidR="00843469" w:rsidRPr="00771DE2" w:rsidRDefault="00843469" w:rsidP="00764352">
            <w:pPr>
              <w:pStyle w:val="TAH"/>
              <w:rPr>
                <w:b w:val="0"/>
              </w:rPr>
            </w:pPr>
            <w:r w:rsidRPr="00771DE2">
              <w:rPr>
                <w:b w:val="0"/>
              </w:rPr>
              <w:t>Full RB</w:t>
            </w:r>
          </w:p>
        </w:tc>
        <w:tc>
          <w:tcPr>
            <w:tcW w:w="746" w:type="dxa"/>
            <w:shd w:val="clear" w:color="auto" w:fill="auto"/>
          </w:tcPr>
          <w:p w14:paraId="2B993F90"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312839B3"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6F3A5F51" w14:textId="77777777" w:rsidR="00843469" w:rsidRPr="00771DE2" w:rsidRDefault="00843469" w:rsidP="00764352">
            <w:pPr>
              <w:pStyle w:val="TAH"/>
              <w:rPr>
                <w:b w:val="0"/>
              </w:rPr>
            </w:pPr>
            <w:r w:rsidRPr="00771DE2">
              <w:rPr>
                <w:b w:val="0"/>
              </w:rPr>
              <w:t>REFSENS_CA_3</w:t>
            </w:r>
          </w:p>
        </w:tc>
      </w:tr>
      <w:tr w:rsidR="00843469" w:rsidRPr="00771DE2" w14:paraId="409DEE0B" w14:textId="77777777" w:rsidTr="00764352">
        <w:tc>
          <w:tcPr>
            <w:tcW w:w="15302" w:type="dxa"/>
            <w:gridSpan w:val="17"/>
            <w:shd w:val="clear" w:color="auto" w:fill="auto"/>
          </w:tcPr>
          <w:p w14:paraId="7A3439E5" w14:textId="77777777" w:rsidR="00843469" w:rsidRPr="00771DE2" w:rsidRDefault="00843469" w:rsidP="00764352">
            <w:pPr>
              <w:pStyle w:val="TAH"/>
            </w:pPr>
            <w:r w:rsidRPr="00771DE2">
              <w:t>Default Te</w:t>
            </w:r>
            <w:r>
              <w:t>st Settings for a DL_n2A-n5A-n48A_UL_n5A-n48</w:t>
            </w:r>
            <w:r w:rsidRPr="00771DE2">
              <w:t>A Configuration (Inter-band)</w:t>
            </w:r>
          </w:p>
        </w:tc>
      </w:tr>
      <w:tr w:rsidR="00843469" w:rsidRPr="00771DE2" w14:paraId="4FA4775D" w14:textId="77777777" w:rsidTr="00764352">
        <w:tc>
          <w:tcPr>
            <w:tcW w:w="396" w:type="dxa"/>
            <w:shd w:val="clear" w:color="auto" w:fill="auto"/>
            <w:vAlign w:val="center"/>
          </w:tcPr>
          <w:p w14:paraId="05C1EC8C" w14:textId="77777777" w:rsidR="00843469" w:rsidRPr="00FC711C" w:rsidRDefault="00843469" w:rsidP="00764352">
            <w:pPr>
              <w:pStyle w:val="TAH"/>
            </w:pPr>
            <w:r w:rsidRPr="009E76A5">
              <w:rPr>
                <w:b w:val="0"/>
              </w:rPr>
              <w:t>1</w:t>
            </w:r>
          </w:p>
        </w:tc>
        <w:tc>
          <w:tcPr>
            <w:tcW w:w="666" w:type="dxa"/>
            <w:shd w:val="clear" w:color="auto" w:fill="auto"/>
            <w:vAlign w:val="center"/>
          </w:tcPr>
          <w:p w14:paraId="7B9C7472" w14:textId="77777777" w:rsidR="00843469" w:rsidRPr="009E76A5" w:rsidRDefault="00843469" w:rsidP="00764352">
            <w:pPr>
              <w:pStyle w:val="TAH"/>
              <w:rPr>
                <w:b w:val="0"/>
              </w:rPr>
            </w:pPr>
            <w:r w:rsidRPr="00771DE2">
              <w:rPr>
                <w:b w:val="0"/>
              </w:rPr>
              <w:t>n5</w:t>
            </w:r>
          </w:p>
        </w:tc>
        <w:tc>
          <w:tcPr>
            <w:tcW w:w="816" w:type="dxa"/>
            <w:shd w:val="clear" w:color="auto" w:fill="auto"/>
            <w:vAlign w:val="center"/>
          </w:tcPr>
          <w:p w14:paraId="3C2C4575" w14:textId="77777777" w:rsidR="00843469" w:rsidRPr="00771DE2" w:rsidRDefault="00843469" w:rsidP="00764352">
            <w:pPr>
              <w:pStyle w:val="TAH"/>
              <w:rPr>
                <w:lang w:eastAsia="zh-CN"/>
              </w:rPr>
            </w:pPr>
            <w:r>
              <w:rPr>
                <w:b w:val="0"/>
                <w:lang w:eastAsia="zh-CN"/>
              </w:rPr>
              <w:t>UL 839/ DL 884</w:t>
            </w:r>
          </w:p>
        </w:tc>
        <w:tc>
          <w:tcPr>
            <w:tcW w:w="716" w:type="dxa"/>
            <w:shd w:val="clear" w:color="auto" w:fill="auto"/>
            <w:vAlign w:val="center"/>
          </w:tcPr>
          <w:p w14:paraId="09715FB7" w14:textId="77777777" w:rsidR="00843469" w:rsidRPr="00771DE2" w:rsidRDefault="00843469" w:rsidP="00764352">
            <w:pPr>
              <w:pStyle w:val="TAH"/>
              <w:rPr>
                <w:lang w:eastAsia="zh-CN"/>
              </w:rPr>
            </w:pPr>
            <w:r w:rsidRPr="00771DE2">
              <w:rPr>
                <w:b w:val="0"/>
                <w:lang w:eastAsia="zh-CN"/>
              </w:rPr>
              <w:t>n</w:t>
            </w:r>
            <w:r>
              <w:rPr>
                <w:b w:val="0"/>
                <w:lang w:eastAsia="zh-CN"/>
              </w:rPr>
              <w:t>48</w:t>
            </w:r>
          </w:p>
        </w:tc>
        <w:tc>
          <w:tcPr>
            <w:tcW w:w="846" w:type="dxa"/>
            <w:shd w:val="clear" w:color="auto" w:fill="auto"/>
            <w:vAlign w:val="center"/>
          </w:tcPr>
          <w:p w14:paraId="5D71AA86" w14:textId="77777777" w:rsidR="00843469" w:rsidRPr="00771DE2" w:rsidRDefault="00843469" w:rsidP="00764352">
            <w:pPr>
              <w:pStyle w:val="TAH"/>
              <w:rPr>
                <w:lang w:eastAsia="zh-CN"/>
              </w:rPr>
            </w:pPr>
            <w:r w:rsidRPr="00454D8C">
              <w:rPr>
                <w:b w:val="0"/>
                <w:lang w:eastAsia="zh-CN"/>
              </w:rPr>
              <w:t>3640</w:t>
            </w:r>
          </w:p>
        </w:tc>
        <w:tc>
          <w:tcPr>
            <w:tcW w:w="816" w:type="dxa"/>
            <w:shd w:val="clear" w:color="auto" w:fill="auto"/>
            <w:vAlign w:val="center"/>
          </w:tcPr>
          <w:p w14:paraId="6CA7B59D" w14:textId="77777777" w:rsidR="00843469" w:rsidRPr="00771DE2" w:rsidRDefault="00843469" w:rsidP="00764352">
            <w:pPr>
              <w:pStyle w:val="TAH"/>
              <w:rPr>
                <w:lang w:eastAsia="zh-CN"/>
              </w:rPr>
            </w:pPr>
            <w:r>
              <w:rPr>
                <w:b w:val="0"/>
                <w:lang w:eastAsia="zh-CN"/>
              </w:rPr>
              <w:t>n2</w:t>
            </w:r>
          </w:p>
        </w:tc>
        <w:tc>
          <w:tcPr>
            <w:tcW w:w="1066" w:type="dxa"/>
            <w:shd w:val="clear" w:color="auto" w:fill="auto"/>
            <w:vAlign w:val="center"/>
          </w:tcPr>
          <w:p w14:paraId="78EF2731" w14:textId="77777777" w:rsidR="00843469" w:rsidRPr="00771DE2" w:rsidRDefault="00843469" w:rsidP="00764352">
            <w:pPr>
              <w:pStyle w:val="TAH"/>
              <w:rPr>
                <w:lang w:eastAsia="zh-CN"/>
              </w:rPr>
            </w:pPr>
            <w:r w:rsidRPr="00771DE2">
              <w:rPr>
                <w:b w:val="0"/>
                <w:lang w:eastAsia="zh-CN"/>
              </w:rPr>
              <w:t>DL 19</w:t>
            </w:r>
            <w:r>
              <w:rPr>
                <w:b w:val="0"/>
                <w:lang w:eastAsia="zh-CN"/>
              </w:rPr>
              <w:t>62</w:t>
            </w:r>
          </w:p>
        </w:tc>
        <w:tc>
          <w:tcPr>
            <w:tcW w:w="986" w:type="dxa"/>
            <w:shd w:val="clear" w:color="auto" w:fill="auto"/>
            <w:vAlign w:val="center"/>
          </w:tcPr>
          <w:p w14:paraId="09BF7705" w14:textId="77777777" w:rsidR="00843469" w:rsidRPr="00771DE2" w:rsidRDefault="00843469" w:rsidP="00764352">
            <w:pPr>
              <w:pStyle w:val="TAH"/>
            </w:pPr>
            <w:r w:rsidRPr="00771DE2">
              <w:rPr>
                <w:b w:val="0"/>
              </w:rPr>
              <w:t>5MHz</w:t>
            </w:r>
          </w:p>
        </w:tc>
        <w:tc>
          <w:tcPr>
            <w:tcW w:w="1056" w:type="dxa"/>
            <w:shd w:val="clear" w:color="auto" w:fill="auto"/>
            <w:vAlign w:val="center"/>
          </w:tcPr>
          <w:p w14:paraId="1145A3CE" w14:textId="77777777" w:rsidR="00843469" w:rsidRPr="00771DE2" w:rsidRDefault="00843469" w:rsidP="00764352">
            <w:pPr>
              <w:pStyle w:val="TAH"/>
            </w:pPr>
            <w:r>
              <w:rPr>
                <w:b w:val="0"/>
              </w:rPr>
              <w:t>10</w:t>
            </w:r>
            <w:r w:rsidRPr="00771DE2">
              <w:rPr>
                <w:b w:val="0"/>
              </w:rPr>
              <w:t>M</w:t>
            </w:r>
            <w:r>
              <w:rPr>
                <w:b w:val="0"/>
              </w:rPr>
              <w:t>H</w:t>
            </w:r>
            <w:r w:rsidRPr="00771DE2">
              <w:rPr>
                <w:b w:val="0"/>
              </w:rPr>
              <w:t>z</w:t>
            </w:r>
          </w:p>
        </w:tc>
        <w:tc>
          <w:tcPr>
            <w:tcW w:w="1226" w:type="dxa"/>
            <w:shd w:val="clear" w:color="auto" w:fill="auto"/>
            <w:vAlign w:val="center"/>
          </w:tcPr>
          <w:p w14:paraId="37A9D706" w14:textId="77777777" w:rsidR="00843469" w:rsidRPr="00771DE2" w:rsidRDefault="00843469" w:rsidP="00764352">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09AADC12" w14:textId="77777777" w:rsidR="00843469" w:rsidRPr="00771DE2" w:rsidRDefault="00843469" w:rsidP="00764352">
            <w:pPr>
              <w:pStyle w:val="TAH"/>
            </w:pPr>
            <w:r w:rsidRPr="00771DE2">
              <w:rPr>
                <w:b w:val="0"/>
              </w:rPr>
              <w:t>CP-OFDM QPSK</w:t>
            </w:r>
          </w:p>
        </w:tc>
        <w:tc>
          <w:tcPr>
            <w:tcW w:w="1988" w:type="dxa"/>
            <w:gridSpan w:val="3"/>
            <w:shd w:val="clear" w:color="auto" w:fill="auto"/>
          </w:tcPr>
          <w:p w14:paraId="7AC95EAD" w14:textId="77777777" w:rsidR="00843469" w:rsidRPr="00771DE2" w:rsidRDefault="00843469" w:rsidP="00764352">
            <w:pPr>
              <w:pStyle w:val="TAH"/>
            </w:pPr>
            <w:r w:rsidRPr="00771DE2">
              <w:rPr>
                <w:b w:val="0"/>
              </w:rPr>
              <w:t>Full RB</w:t>
            </w:r>
          </w:p>
        </w:tc>
        <w:tc>
          <w:tcPr>
            <w:tcW w:w="746" w:type="dxa"/>
            <w:shd w:val="clear" w:color="auto" w:fill="auto"/>
          </w:tcPr>
          <w:p w14:paraId="1A41FF46" w14:textId="77777777" w:rsidR="00843469" w:rsidRPr="00771DE2" w:rsidRDefault="00843469" w:rsidP="00764352">
            <w:pPr>
              <w:pStyle w:val="TAH"/>
            </w:pPr>
            <w:r w:rsidRPr="00771DE2">
              <w:rPr>
                <w:b w:val="0"/>
              </w:rPr>
              <w:t>DFT-s-OFDM QPSK</w:t>
            </w:r>
          </w:p>
        </w:tc>
        <w:tc>
          <w:tcPr>
            <w:tcW w:w="1616" w:type="dxa"/>
            <w:shd w:val="clear" w:color="auto" w:fill="auto"/>
          </w:tcPr>
          <w:p w14:paraId="70EACD9C" w14:textId="77777777" w:rsidR="00843469" w:rsidRPr="00771DE2" w:rsidRDefault="00843469" w:rsidP="00764352">
            <w:pPr>
              <w:pStyle w:val="TAH"/>
            </w:pPr>
            <w:r w:rsidRPr="00771DE2">
              <w:rPr>
                <w:b w:val="0"/>
              </w:rPr>
              <w:t>REFSENS_CA_3</w:t>
            </w:r>
          </w:p>
        </w:tc>
        <w:tc>
          <w:tcPr>
            <w:tcW w:w="1616" w:type="dxa"/>
            <w:shd w:val="clear" w:color="auto" w:fill="auto"/>
          </w:tcPr>
          <w:p w14:paraId="7ADEC7D0" w14:textId="77777777" w:rsidR="00843469" w:rsidRPr="00771DE2" w:rsidRDefault="00843469" w:rsidP="00764352">
            <w:pPr>
              <w:pStyle w:val="TAH"/>
            </w:pPr>
            <w:r w:rsidRPr="00771DE2">
              <w:rPr>
                <w:b w:val="0"/>
              </w:rPr>
              <w:t>REFSENS_CA_3</w:t>
            </w:r>
          </w:p>
        </w:tc>
      </w:tr>
      <w:tr w:rsidR="00843469" w:rsidRPr="00771DE2" w14:paraId="2C16AFC3" w14:textId="77777777" w:rsidTr="00764352">
        <w:tc>
          <w:tcPr>
            <w:tcW w:w="15302" w:type="dxa"/>
            <w:gridSpan w:val="17"/>
            <w:shd w:val="clear" w:color="auto" w:fill="auto"/>
          </w:tcPr>
          <w:p w14:paraId="73840DEA" w14:textId="77777777" w:rsidR="00843469" w:rsidRPr="00771DE2" w:rsidRDefault="00843469" w:rsidP="00764352">
            <w:pPr>
              <w:pStyle w:val="TAH"/>
            </w:pPr>
            <w:r w:rsidRPr="00771DE2">
              <w:t>Default Te</w:t>
            </w:r>
            <w:r>
              <w:t>st Settings for a DL_n2A-n5A-n48A_UL_n2A-n5</w:t>
            </w:r>
            <w:r w:rsidRPr="00771DE2">
              <w:t>A Configuration (Inter-band)</w:t>
            </w:r>
          </w:p>
        </w:tc>
      </w:tr>
      <w:tr w:rsidR="00843469" w:rsidRPr="00771DE2" w14:paraId="5F758984" w14:textId="77777777" w:rsidTr="00764352">
        <w:tc>
          <w:tcPr>
            <w:tcW w:w="396" w:type="dxa"/>
            <w:shd w:val="clear" w:color="auto" w:fill="auto"/>
            <w:vAlign w:val="center"/>
          </w:tcPr>
          <w:p w14:paraId="7D619916" w14:textId="77777777" w:rsidR="00843469" w:rsidRPr="00FC711C" w:rsidRDefault="00843469" w:rsidP="00764352">
            <w:pPr>
              <w:pStyle w:val="TAH"/>
            </w:pPr>
            <w:r w:rsidRPr="009E76A5">
              <w:rPr>
                <w:b w:val="0"/>
              </w:rPr>
              <w:t>1</w:t>
            </w:r>
          </w:p>
        </w:tc>
        <w:tc>
          <w:tcPr>
            <w:tcW w:w="666" w:type="dxa"/>
            <w:shd w:val="clear" w:color="auto" w:fill="auto"/>
            <w:vAlign w:val="center"/>
          </w:tcPr>
          <w:p w14:paraId="243AEB9D" w14:textId="77777777" w:rsidR="00843469" w:rsidRPr="009E76A5" w:rsidRDefault="00843469" w:rsidP="00764352">
            <w:pPr>
              <w:pStyle w:val="TAH"/>
              <w:rPr>
                <w:b w:val="0"/>
              </w:rPr>
            </w:pPr>
            <w:r>
              <w:rPr>
                <w:b w:val="0"/>
              </w:rPr>
              <w:t>n2</w:t>
            </w:r>
          </w:p>
        </w:tc>
        <w:tc>
          <w:tcPr>
            <w:tcW w:w="816" w:type="dxa"/>
            <w:shd w:val="clear" w:color="auto" w:fill="auto"/>
            <w:vAlign w:val="center"/>
          </w:tcPr>
          <w:p w14:paraId="036D9B03" w14:textId="77777777" w:rsidR="00843469" w:rsidRPr="009E76A5" w:rsidRDefault="00843469" w:rsidP="00764352">
            <w:pPr>
              <w:pStyle w:val="TAH"/>
              <w:rPr>
                <w:b w:val="0"/>
              </w:rPr>
            </w:pPr>
            <w:r>
              <w:rPr>
                <w:b w:val="0"/>
              </w:rPr>
              <w:t>UL 1905/ DL 1985</w:t>
            </w:r>
          </w:p>
        </w:tc>
        <w:tc>
          <w:tcPr>
            <w:tcW w:w="716" w:type="dxa"/>
            <w:shd w:val="clear" w:color="auto" w:fill="auto"/>
            <w:vAlign w:val="center"/>
          </w:tcPr>
          <w:p w14:paraId="1EE085AD" w14:textId="77777777" w:rsidR="00843469" w:rsidRPr="00771DE2" w:rsidRDefault="00843469" w:rsidP="00764352">
            <w:pPr>
              <w:pStyle w:val="TAH"/>
              <w:rPr>
                <w:lang w:eastAsia="zh-CN"/>
              </w:rPr>
            </w:pPr>
            <w:r>
              <w:rPr>
                <w:b w:val="0"/>
                <w:lang w:eastAsia="zh-CN"/>
              </w:rPr>
              <w:t>n5</w:t>
            </w:r>
          </w:p>
        </w:tc>
        <w:tc>
          <w:tcPr>
            <w:tcW w:w="846" w:type="dxa"/>
            <w:shd w:val="clear" w:color="auto" w:fill="auto"/>
            <w:vAlign w:val="center"/>
          </w:tcPr>
          <w:p w14:paraId="2675118B" w14:textId="77777777" w:rsidR="00843469" w:rsidRPr="00771DE2" w:rsidRDefault="00843469" w:rsidP="00764352">
            <w:pPr>
              <w:pStyle w:val="TAH"/>
              <w:rPr>
                <w:lang w:eastAsia="zh-CN"/>
              </w:rPr>
            </w:pPr>
            <w:r>
              <w:rPr>
                <w:b w:val="0"/>
                <w:lang w:eastAsia="zh-CN"/>
              </w:rPr>
              <w:t>UL 844/ DL 1889</w:t>
            </w:r>
          </w:p>
        </w:tc>
        <w:tc>
          <w:tcPr>
            <w:tcW w:w="816" w:type="dxa"/>
            <w:shd w:val="clear" w:color="auto" w:fill="auto"/>
            <w:vAlign w:val="center"/>
          </w:tcPr>
          <w:p w14:paraId="742ED736" w14:textId="77777777" w:rsidR="00843469" w:rsidRPr="00771DE2" w:rsidRDefault="00843469" w:rsidP="00764352">
            <w:pPr>
              <w:pStyle w:val="TAH"/>
              <w:rPr>
                <w:lang w:eastAsia="zh-CN"/>
              </w:rPr>
            </w:pPr>
            <w:r>
              <w:rPr>
                <w:b w:val="0"/>
                <w:lang w:eastAsia="zh-CN"/>
              </w:rPr>
              <w:t>n48</w:t>
            </w:r>
          </w:p>
        </w:tc>
        <w:tc>
          <w:tcPr>
            <w:tcW w:w="1066" w:type="dxa"/>
            <w:shd w:val="clear" w:color="auto" w:fill="auto"/>
            <w:vAlign w:val="center"/>
          </w:tcPr>
          <w:p w14:paraId="44032B07" w14:textId="77777777" w:rsidR="00843469" w:rsidRPr="00771DE2" w:rsidRDefault="00843469" w:rsidP="00764352">
            <w:pPr>
              <w:pStyle w:val="TAH"/>
              <w:rPr>
                <w:lang w:eastAsia="zh-CN"/>
              </w:rPr>
            </w:pPr>
            <w:r>
              <w:rPr>
                <w:b w:val="0"/>
                <w:lang w:eastAsia="zh-CN"/>
              </w:rPr>
              <w:t>DL 3593</w:t>
            </w:r>
          </w:p>
        </w:tc>
        <w:tc>
          <w:tcPr>
            <w:tcW w:w="986" w:type="dxa"/>
            <w:shd w:val="clear" w:color="auto" w:fill="auto"/>
            <w:vAlign w:val="center"/>
          </w:tcPr>
          <w:p w14:paraId="4896817C" w14:textId="77777777" w:rsidR="00843469" w:rsidRPr="00771DE2" w:rsidRDefault="00843469" w:rsidP="00764352">
            <w:pPr>
              <w:pStyle w:val="TAH"/>
            </w:pPr>
            <w:r w:rsidRPr="00771DE2">
              <w:rPr>
                <w:b w:val="0"/>
              </w:rPr>
              <w:t>5MHz</w:t>
            </w:r>
          </w:p>
        </w:tc>
        <w:tc>
          <w:tcPr>
            <w:tcW w:w="1056" w:type="dxa"/>
            <w:shd w:val="clear" w:color="auto" w:fill="auto"/>
            <w:vAlign w:val="center"/>
          </w:tcPr>
          <w:p w14:paraId="50F258FF" w14:textId="77777777" w:rsidR="00843469" w:rsidRPr="00771DE2" w:rsidRDefault="00843469" w:rsidP="00764352">
            <w:pPr>
              <w:pStyle w:val="TAH"/>
            </w:pPr>
            <w:r w:rsidRPr="00771DE2">
              <w:rPr>
                <w:b w:val="0"/>
              </w:rPr>
              <w:t>5Mhz</w:t>
            </w:r>
          </w:p>
        </w:tc>
        <w:tc>
          <w:tcPr>
            <w:tcW w:w="1226" w:type="dxa"/>
            <w:shd w:val="clear" w:color="auto" w:fill="auto"/>
            <w:vAlign w:val="center"/>
          </w:tcPr>
          <w:p w14:paraId="7C4D1E80" w14:textId="77777777" w:rsidR="00843469" w:rsidRPr="00771DE2" w:rsidRDefault="00843469" w:rsidP="00764352">
            <w:pPr>
              <w:pStyle w:val="TAH"/>
            </w:pPr>
            <w:r>
              <w:rPr>
                <w:b w:val="0"/>
              </w:rPr>
              <w:t>10</w:t>
            </w:r>
            <w:r w:rsidRPr="00771DE2">
              <w:rPr>
                <w:b w:val="0"/>
              </w:rPr>
              <w:t>Mhz</w:t>
            </w:r>
          </w:p>
        </w:tc>
        <w:tc>
          <w:tcPr>
            <w:tcW w:w="746" w:type="dxa"/>
            <w:shd w:val="clear" w:color="auto" w:fill="auto"/>
            <w:vAlign w:val="center"/>
          </w:tcPr>
          <w:p w14:paraId="35981BF9" w14:textId="77777777" w:rsidR="00843469" w:rsidRPr="00771DE2" w:rsidRDefault="00843469" w:rsidP="00764352">
            <w:pPr>
              <w:pStyle w:val="TAH"/>
            </w:pPr>
            <w:r w:rsidRPr="00771DE2">
              <w:rPr>
                <w:b w:val="0"/>
              </w:rPr>
              <w:t>CP-OFDM QPSK</w:t>
            </w:r>
          </w:p>
        </w:tc>
        <w:tc>
          <w:tcPr>
            <w:tcW w:w="1988" w:type="dxa"/>
            <w:gridSpan w:val="3"/>
            <w:shd w:val="clear" w:color="auto" w:fill="auto"/>
          </w:tcPr>
          <w:p w14:paraId="2775E285" w14:textId="77777777" w:rsidR="00843469" w:rsidRPr="00771DE2" w:rsidRDefault="00843469" w:rsidP="00764352">
            <w:pPr>
              <w:pStyle w:val="TAH"/>
            </w:pPr>
            <w:r w:rsidRPr="00771DE2">
              <w:rPr>
                <w:b w:val="0"/>
              </w:rPr>
              <w:t>Full RB</w:t>
            </w:r>
          </w:p>
        </w:tc>
        <w:tc>
          <w:tcPr>
            <w:tcW w:w="746" w:type="dxa"/>
            <w:shd w:val="clear" w:color="auto" w:fill="auto"/>
          </w:tcPr>
          <w:p w14:paraId="707FD198" w14:textId="77777777" w:rsidR="00843469" w:rsidRPr="00771DE2" w:rsidRDefault="00843469" w:rsidP="00764352">
            <w:pPr>
              <w:pStyle w:val="TAH"/>
            </w:pPr>
            <w:r w:rsidRPr="00771DE2">
              <w:rPr>
                <w:b w:val="0"/>
              </w:rPr>
              <w:t>DFT-s-OFDM QPSK</w:t>
            </w:r>
          </w:p>
        </w:tc>
        <w:tc>
          <w:tcPr>
            <w:tcW w:w="1616" w:type="dxa"/>
            <w:shd w:val="clear" w:color="auto" w:fill="auto"/>
          </w:tcPr>
          <w:p w14:paraId="7298A6C8" w14:textId="77777777" w:rsidR="00843469" w:rsidRPr="00771DE2" w:rsidRDefault="00843469" w:rsidP="00764352">
            <w:pPr>
              <w:pStyle w:val="TAH"/>
            </w:pPr>
            <w:r w:rsidRPr="00771DE2">
              <w:rPr>
                <w:b w:val="0"/>
              </w:rPr>
              <w:t>REFSENS_CA_3</w:t>
            </w:r>
          </w:p>
        </w:tc>
        <w:tc>
          <w:tcPr>
            <w:tcW w:w="1616" w:type="dxa"/>
            <w:shd w:val="clear" w:color="auto" w:fill="auto"/>
          </w:tcPr>
          <w:p w14:paraId="65433C84" w14:textId="77777777" w:rsidR="00843469" w:rsidRPr="00771DE2" w:rsidRDefault="00843469" w:rsidP="00764352">
            <w:pPr>
              <w:pStyle w:val="TAH"/>
            </w:pPr>
            <w:r w:rsidRPr="00771DE2">
              <w:rPr>
                <w:b w:val="0"/>
              </w:rPr>
              <w:t>REFSENS_CA_3</w:t>
            </w:r>
          </w:p>
        </w:tc>
      </w:tr>
      <w:tr w:rsidR="00843469" w:rsidRPr="00771DE2" w14:paraId="3E50ABCE" w14:textId="77777777" w:rsidTr="00764352">
        <w:tc>
          <w:tcPr>
            <w:tcW w:w="15302" w:type="dxa"/>
            <w:gridSpan w:val="17"/>
            <w:shd w:val="clear" w:color="auto" w:fill="auto"/>
          </w:tcPr>
          <w:p w14:paraId="3B296691" w14:textId="77777777" w:rsidR="00843469" w:rsidRPr="00771DE2" w:rsidRDefault="00843469" w:rsidP="00764352">
            <w:pPr>
              <w:pStyle w:val="TAH"/>
            </w:pPr>
            <w:r w:rsidRPr="00771DE2">
              <w:t>Default Test Settings for a DL_n2A-n5A-n77A_UL_n2A-n77A Configuration (Inter-band)</w:t>
            </w:r>
          </w:p>
        </w:tc>
      </w:tr>
      <w:tr w:rsidR="00843469" w:rsidRPr="00771DE2" w14:paraId="373F0FB8" w14:textId="77777777" w:rsidTr="00764352">
        <w:tc>
          <w:tcPr>
            <w:tcW w:w="396" w:type="dxa"/>
            <w:shd w:val="clear" w:color="auto" w:fill="auto"/>
            <w:vAlign w:val="center"/>
          </w:tcPr>
          <w:p w14:paraId="37DBE397" w14:textId="77777777" w:rsidR="00843469" w:rsidRPr="00771DE2" w:rsidRDefault="00843469">
            <w:pPr>
              <w:pStyle w:val="TAC"/>
              <w:pPrChange w:id="20" w:author="Anritsu" w:date="2024-02-14T16:26:00Z">
                <w:pPr/>
              </w:pPrChange>
            </w:pPr>
            <w:r w:rsidRPr="00771DE2">
              <w:rPr>
                <w:lang w:eastAsia="zh-CN"/>
              </w:rPr>
              <w:t>1</w:t>
            </w:r>
          </w:p>
        </w:tc>
        <w:tc>
          <w:tcPr>
            <w:tcW w:w="666" w:type="dxa"/>
            <w:shd w:val="clear" w:color="auto" w:fill="auto"/>
            <w:vAlign w:val="center"/>
          </w:tcPr>
          <w:p w14:paraId="09B6E4F6" w14:textId="77777777" w:rsidR="00843469" w:rsidRPr="00771DE2" w:rsidRDefault="00843469" w:rsidP="00764352">
            <w:pPr>
              <w:pStyle w:val="TAH"/>
              <w:rPr>
                <w:lang w:eastAsia="zh-CN"/>
              </w:rPr>
            </w:pPr>
            <w:r w:rsidRPr="00771DE2">
              <w:rPr>
                <w:b w:val="0"/>
                <w:lang w:eastAsia="zh-CN"/>
              </w:rPr>
              <w:t>n2</w:t>
            </w:r>
          </w:p>
        </w:tc>
        <w:tc>
          <w:tcPr>
            <w:tcW w:w="816" w:type="dxa"/>
            <w:shd w:val="clear" w:color="auto" w:fill="auto"/>
            <w:vAlign w:val="center"/>
          </w:tcPr>
          <w:p w14:paraId="487A6152" w14:textId="77777777" w:rsidR="00843469" w:rsidRPr="00771DE2" w:rsidRDefault="00843469" w:rsidP="00764352">
            <w:pPr>
              <w:pStyle w:val="TAH"/>
              <w:rPr>
                <w:lang w:eastAsia="zh-CN"/>
              </w:rPr>
            </w:pPr>
            <w:r w:rsidRPr="00771DE2">
              <w:rPr>
                <w:b w:val="0"/>
                <w:lang w:eastAsia="zh-CN"/>
              </w:rPr>
              <w:t>UL 1907.5/ DL 1987.5</w:t>
            </w:r>
          </w:p>
        </w:tc>
        <w:tc>
          <w:tcPr>
            <w:tcW w:w="716" w:type="dxa"/>
            <w:shd w:val="clear" w:color="auto" w:fill="auto"/>
            <w:vAlign w:val="center"/>
          </w:tcPr>
          <w:p w14:paraId="19F46A39" w14:textId="77777777" w:rsidR="00843469" w:rsidRPr="00771DE2" w:rsidRDefault="00843469" w:rsidP="00764352">
            <w:pPr>
              <w:pStyle w:val="TAH"/>
              <w:rPr>
                <w:lang w:eastAsia="zh-CN"/>
              </w:rPr>
            </w:pPr>
            <w:r w:rsidRPr="00771DE2">
              <w:rPr>
                <w:b w:val="0"/>
                <w:lang w:eastAsia="zh-CN"/>
              </w:rPr>
              <w:t>n77</w:t>
            </w:r>
          </w:p>
        </w:tc>
        <w:tc>
          <w:tcPr>
            <w:tcW w:w="846" w:type="dxa"/>
            <w:shd w:val="clear" w:color="auto" w:fill="auto"/>
            <w:vAlign w:val="center"/>
          </w:tcPr>
          <w:p w14:paraId="509BC19B" w14:textId="77777777" w:rsidR="00843469" w:rsidRPr="00771DE2" w:rsidRDefault="00843469" w:rsidP="00764352">
            <w:pPr>
              <w:pStyle w:val="TAH"/>
              <w:rPr>
                <w:lang w:eastAsia="zh-CN"/>
              </w:rPr>
            </w:pPr>
            <w:r w:rsidRPr="00771DE2">
              <w:rPr>
                <w:b w:val="0"/>
                <w:lang w:eastAsia="zh-CN"/>
              </w:rPr>
              <w:t>3305</w:t>
            </w:r>
          </w:p>
        </w:tc>
        <w:tc>
          <w:tcPr>
            <w:tcW w:w="816" w:type="dxa"/>
            <w:shd w:val="clear" w:color="auto" w:fill="auto"/>
            <w:vAlign w:val="center"/>
          </w:tcPr>
          <w:p w14:paraId="025F3A4B" w14:textId="77777777" w:rsidR="00843469" w:rsidRPr="00771DE2" w:rsidRDefault="00843469" w:rsidP="00764352">
            <w:pPr>
              <w:pStyle w:val="TAH"/>
              <w:rPr>
                <w:lang w:eastAsia="zh-CN"/>
              </w:rPr>
            </w:pPr>
            <w:r>
              <w:rPr>
                <w:b w:val="0"/>
                <w:lang w:eastAsia="zh-CN"/>
              </w:rPr>
              <w:t>n5</w:t>
            </w:r>
          </w:p>
        </w:tc>
        <w:tc>
          <w:tcPr>
            <w:tcW w:w="1066" w:type="dxa"/>
            <w:shd w:val="clear" w:color="auto" w:fill="auto"/>
            <w:vAlign w:val="center"/>
          </w:tcPr>
          <w:p w14:paraId="1A4C00B4" w14:textId="77777777" w:rsidR="00843469" w:rsidRPr="00771DE2" w:rsidRDefault="00843469" w:rsidP="00764352">
            <w:pPr>
              <w:pStyle w:val="TAH"/>
              <w:rPr>
                <w:lang w:eastAsia="zh-CN"/>
              </w:rPr>
            </w:pPr>
            <w:r w:rsidRPr="00771DE2">
              <w:rPr>
                <w:b w:val="0"/>
                <w:lang w:eastAsia="zh-CN"/>
              </w:rPr>
              <w:t>DL 887.5</w:t>
            </w:r>
          </w:p>
        </w:tc>
        <w:tc>
          <w:tcPr>
            <w:tcW w:w="986" w:type="dxa"/>
            <w:shd w:val="clear" w:color="auto" w:fill="auto"/>
            <w:vAlign w:val="center"/>
          </w:tcPr>
          <w:p w14:paraId="70C3A85F" w14:textId="77777777" w:rsidR="00843469" w:rsidRPr="00771DE2" w:rsidRDefault="00843469" w:rsidP="00764352">
            <w:pPr>
              <w:pStyle w:val="TAH"/>
            </w:pPr>
            <w:r w:rsidRPr="00771DE2">
              <w:rPr>
                <w:b w:val="0"/>
              </w:rPr>
              <w:t>5MHz</w:t>
            </w:r>
          </w:p>
        </w:tc>
        <w:tc>
          <w:tcPr>
            <w:tcW w:w="1056" w:type="dxa"/>
            <w:shd w:val="clear" w:color="auto" w:fill="auto"/>
            <w:vAlign w:val="center"/>
          </w:tcPr>
          <w:p w14:paraId="1D1F3116" w14:textId="77777777" w:rsidR="00843469" w:rsidRPr="00771DE2" w:rsidRDefault="00843469" w:rsidP="00764352">
            <w:pPr>
              <w:pStyle w:val="TAH"/>
            </w:pPr>
            <w:r>
              <w:rPr>
                <w:b w:val="0"/>
              </w:rPr>
              <w:t>10</w:t>
            </w:r>
            <w:r w:rsidRPr="00771DE2">
              <w:rPr>
                <w:b w:val="0"/>
              </w:rPr>
              <w:t>M</w:t>
            </w:r>
            <w:r>
              <w:rPr>
                <w:b w:val="0"/>
              </w:rPr>
              <w:t>H</w:t>
            </w:r>
            <w:r w:rsidRPr="00771DE2">
              <w:rPr>
                <w:b w:val="0"/>
              </w:rPr>
              <w:t>z</w:t>
            </w:r>
          </w:p>
        </w:tc>
        <w:tc>
          <w:tcPr>
            <w:tcW w:w="1226" w:type="dxa"/>
            <w:shd w:val="clear" w:color="auto" w:fill="auto"/>
            <w:vAlign w:val="center"/>
          </w:tcPr>
          <w:p w14:paraId="50AAD41C" w14:textId="77777777" w:rsidR="00843469" w:rsidRPr="00771DE2" w:rsidRDefault="00843469" w:rsidP="00764352">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44981C13" w14:textId="77777777" w:rsidR="00843469" w:rsidRPr="00771DE2" w:rsidRDefault="00843469" w:rsidP="00764352">
            <w:pPr>
              <w:pStyle w:val="TAH"/>
            </w:pPr>
            <w:r w:rsidRPr="00771DE2">
              <w:rPr>
                <w:b w:val="0"/>
              </w:rPr>
              <w:t>CP-OFDM QPSK</w:t>
            </w:r>
          </w:p>
        </w:tc>
        <w:tc>
          <w:tcPr>
            <w:tcW w:w="1988" w:type="dxa"/>
            <w:gridSpan w:val="3"/>
            <w:shd w:val="clear" w:color="auto" w:fill="auto"/>
          </w:tcPr>
          <w:p w14:paraId="1A79DFF1" w14:textId="77777777" w:rsidR="00843469" w:rsidRPr="00771DE2" w:rsidRDefault="00843469" w:rsidP="00764352">
            <w:pPr>
              <w:pStyle w:val="TAH"/>
            </w:pPr>
            <w:r w:rsidRPr="00771DE2">
              <w:rPr>
                <w:b w:val="0"/>
              </w:rPr>
              <w:t>Full RB</w:t>
            </w:r>
          </w:p>
        </w:tc>
        <w:tc>
          <w:tcPr>
            <w:tcW w:w="746" w:type="dxa"/>
            <w:shd w:val="clear" w:color="auto" w:fill="auto"/>
          </w:tcPr>
          <w:p w14:paraId="5090EEA0" w14:textId="77777777" w:rsidR="00843469" w:rsidRPr="00771DE2" w:rsidRDefault="00843469" w:rsidP="00764352">
            <w:pPr>
              <w:pStyle w:val="TAH"/>
            </w:pPr>
            <w:r w:rsidRPr="00771DE2">
              <w:rPr>
                <w:b w:val="0"/>
              </w:rPr>
              <w:t>DFT-s-OFDM QPSK</w:t>
            </w:r>
          </w:p>
        </w:tc>
        <w:tc>
          <w:tcPr>
            <w:tcW w:w="1616" w:type="dxa"/>
            <w:shd w:val="clear" w:color="auto" w:fill="auto"/>
          </w:tcPr>
          <w:p w14:paraId="631F544D" w14:textId="77777777" w:rsidR="00843469" w:rsidRPr="00771DE2" w:rsidRDefault="00843469" w:rsidP="00764352">
            <w:pPr>
              <w:pStyle w:val="TAH"/>
            </w:pPr>
            <w:r w:rsidRPr="00771DE2">
              <w:rPr>
                <w:b w:val="0"/>
              </w:rPr>
              <w:t>REFSENS_CA_3</w:t>
            </w:r>
          </w:p>
        </w:tc>
        <w:tc>
          <w:tcPr>
            <w:tcW w:w="1616" w:type="dxa"/>
            <w:shd w:val="clear" w:color="auto" w:fill="auto"/>
          </w:tcPr>
          <w:p w14:paraId="43F2088E" w14:textId="77777777" w:rsidR="00843469" w:rsidRPr="00771DE2" w:rsidRDefault="00843469" w:rsidP="00764352">
            <w:pPr>
              <w:pStyle w:val="TAH"/>
            </w:pPr>
            <w:r w:rsidRPr="00771DE2">
              <w:rPr>
                <w:b w:val="0"/>
              </w:rPr>
              <w:t>REFSENS_CA_3</w:t>
            </w:r>
          </w:p>
        </w:tc>
      </w:tr>
      <w:tr w:rsidR="00843469" w:rsidRPr="00771DE2" w14:paraId="18B62B46" w14:textId="77777777" w:rsidTr="00764352">
        <w:tc>
          <w:tcPr>
            <w:tcW w:w="15302" w:type="dxa"/>
            <w:gridSpan w:val="17"/>
            <w:shd w:val="clear" w:color="auto" w:fill="auto"/>
          </w:tcPr>
          <w:p w14:paraId="094AE169" w14:textId="77777777" w:rsidR="00843469" w:rsidRPr="00771DE2" w:rsidRDefault="00843469" w:rsidP="00764352">
            <w:pPr>
              <w:pStyle w:val="TAH"/>
            </w:pPr>
            <w:r w:rsidRPr="00771DE2">
              <w:t>Default Test Settings for a DL_n2A-n5A-n77A_UL_n5A-n77A Configuration (Inter-band)</w:t>
            </w:r>
          </w:p>
        </w:tc>
      </w:tr>
      <w:tr w:rsidR="00843469" w:rsidRPr="00771DE2" w14:paraId="57EF9EBB" w14:textId="77777777" w:rsidTr="00764352">
        <w:tc>
          <w:tcPr>
            <w:tcW w:w="396" w:type="dxa"/>
            <w:shd w:val="clear" w:color="auto" w:fill="auto"/>
            <w:vAlign w:val="center"/>
          </w:tcPr>
          <w:p w14:paraId="1FA6E3C4" w14:textId="77777777" w:rsidR="00843469" w:rsidRPr="00771DE2" w:rsidRDefault="00843469">
            <w:pPr>
              <w:pStyle w:val="TAC"/>
              <w:pPrChange w:id="21" w:author="Anritsu" w:date="2024-02-14T16:26:00Z">
                <w:pPr/>
              </w:pPrChange>
            </w:pPr>
            <w:r w:rsidRPr="00771DE2">
              <w:rPr>
                <w:lang w:eastAsia="zh-CN"/>
              </w:rPr>
              <w:t>1</w:t>
            </w:r>
          </w:p>
        </w:tc>
        <w:tc>
          <w:tcPr>
            <w:tcW w:w="666" w:type="dxa"/>
            <w:shd w:val="clear" w:color="auto" w:fill="auto"/>
            <w:vAlign w:val="center"/>
          </w:tcPr>
          <w:p w14:paraId="607C86AE" w14:textId="77777777" w:rsidR="00843469" w:rsidRPr="00771DE2" w:rsidRDefault="00843469" w:rsidP="00764352">
            <w:pPr>
              <w:pStyle w:val="TAH"/>
              <w:rPr>
                <w:lang w:eastAsia="zh-CN"/>
              </w:rPr>
            </w:pPr>
            <w:r w:rsidRPr="00771DE2">
              <w:rPr>
                <w:b w:val="0"/>
                <w:lang w:eastAsia="zh-CN"/>
              </w:rPr>
              <w:t>n5</w:t>
            </w:r>
          </w:p>
        </w:tc>
        <w:tc>
          <w:tcPr>
            <w:tcW w:w="816" w:type="dxa"/>
            <w:shd w:val="clear" w:color="auto" w:fill="auto"/>
            <w:vAlign w:val="center"/>
          </w:tcPr>
          <w:p w14:paraId="2447AF0F" w14:textId="77777777" w:rsidR="00843469" w:rsidRPr="00771DE2" w:rsidRDefault="00843469" w:rsidP="00764352">
            <w:pPr>
              <w:pStyle w:val="TAH"/>
              <w:rPr>
                <w:lang w:eastAsia="zh-CN"/>
              </w:rPr>
            </w:pPr>
            <w:r w:rsidRPr="00771DE2">
              <w:rPr>
                <w:b w:val="0"/>
                <w:lang w:eastAsia="zh-CN"/>
              </w:rPr>
              <w:t>UL 846.5/ DL 891.5</w:t>
            </w:r>
          </w:p>
        </w:tc>
        <w:tc>
          <w:tcPr>
            <w:tcW w:w="716" w:type="dxa"/>
            <w:shd w:val="clear" w:color="auto" w:fill="auto"/>
            <w:vAlign w:val="center"/>
          </w:tcPr>
          <w:p w14:paraId="6D1390DD" w14:textId="77777777" w:rsidR="00843469" w:rsidRPr="00771DE2" w:rsidRDefault="00843469" w:rsidP="00764352">
            <w:pPr>
              <w:pStyle w:val="TAH"/>
              <w:rPr>
                <w:lang w:eastAsia="zh-CN"/>
              </w:rPr>
            </w:pPr>
            <w:r w:rsidRPr="00771DE2">
              <w:rPr>
                <w:b w:val="0"/>
                <w:lang w:eastAsia="zh-CN"/>
              </w:rPr>
              <w:t>n77</w:t>
            </w:r>
          </w:p>
        </w:tc>
        <w:tc>
          <w:tcPr>
            <w:tcW w:w="846" w:type="dxa"/>
            <w:shd w:val="clear" w:color="auto" w:fill="auto"/>
            <w:vAlign w:val="center"/>
          </w:tcPr>
          <w:p w14:paraId="22A953E4" w14:textId="77777777" w:rsidR="00843469" w:rsidRPr="00771DE2" w:rsidRDefault="00843469" w:rsidP="00764352">
            <w:pPr>
              <w:pStyle w:val="TAH"/>
              <w:rPr>
                <w:lang w:eastAsia="zh-CN"/>
              </w:rPr>
            </w:pPr>
            <w:r w:rsidRPr="00771DE2">
              <w:rPr>
                <w:b w:val="0"/>
                <w:lang w:eastAsia="zh-CN"/>
              </w:rPr>
              <w:t>3680</w:t>
            </w:r>
          </w:p>
        </w:tc>
        <w:tc>
          <w:tcPr>
            <w:tcW w:w="816" w:type="dxa"/>
            <w:shd w:val="clear" w:color="auto" w:fill="auto"/>
            <w:vAlign w:val="center"/>
          </w:tcPr>
          <w:p w14:paraId="550410FE" w14:textId="77777777" w:rsidR="00843469" w:rsidRPr="00771DE2" w:rsidRDefault="00843469" w:rsidP="00764352">
            <w:pPr>
              <w:pStyle w:val="TAH"/>
              <w:rPr>
                <w:lang w:eastAsia="zh-CN"/>
              </w:rPr>
            </w:pPr>
            <w:r w:rsidRPr="00771DE2">
              <w:rPr>
                <w:b w:val="0"/>
                <w:lang w:eastAsia="zh-CN"/>
              </w:rPr>
              <w:t>n2</w:t>
            </w:r>
          </w:p>
        </w:tc>
        <w:tc>
          <w:tcPr>
            <w:tcW w:w="1066" w:type="dxa"/>
            <w:shd w:val="clear" w:color="auto" w:fill="auto"/>
            <w:vAlign w:val="center"/>
          </w:tcPr>
          <w:p w14:paraId="180CBED6" w14:textId="77777777" w:rsidR="00843469" w:rsidRPr="00771DE2" w:rsidRDefault="00843469" w:rsidP="00764352">
            <w:pPr>
              <w:pStyle w:val="TAH"/>
              <w:rPr>
                <w:lang w:eastAsia="zh-CN"/>
              </w:rPr>
            </w:pPr>
            <w:r w:rsidRPr="00771DE2">
              <w:rPr>
                <w:b w:val="0"/>
                <w:lang w:eastAsia="zh-CN"/>
              </w:rPr>
              <w:t>DL 1987</w:t>
            </w:r>
          </w:p>
        </w:tc>
        <w:tc>
          <w:tcPr>
            <w:tcW w:w="986" w:type="dxa"/>
            <w:shd w:val="clear" w:color="auto" w:fill="auto"/>
            <w:vAlign w:val="center"/>
          </w:tcPr>
          <w:p w14:paraId="3C01D40F" w14:textId="77777777" w:rsidR="00843469" w:rsidRPr="00771DE2" w:rsidRDefault="00843469" w:rsidP="00764352">
            <w:pPr>
              <w:pStyle w:val="TAH"/>
            </w:pPr>
            <w:r w:rsidRPr="00771DE2">
              <w:rPr>
                <w:b w:val="0"/>
              </w:rPr>
              <w:t>5MHz</w:t>
            </w:r>
          </w:p>
        </w:tc>
        <w:tc>
          <w:tcPr>
            <w:tcW w:w="1056" w:type="dxa"/>
            <w:shd w:val="clear" w:color="auto" w:fill="auto"/>
            <w:vAlign w:val="center"/>
          </w:tcPr>
          <w:p w14:paraId="2D3125C2" w14:textId="77777777" w:rsidR="00843469" w:rsidRPr="00771DE2" w:rsidRDefault="00843469" w:rsidP="00764352">
            <w:pPr>
              <w:pStyle w:val="TAH"/>
            </w:pPr>
            <w:r>
              <w:rPr>
                <w:b w:val="0"/>
              </w:rPr>
              <w:t>10</w:t>
            </w:r>
            <w:r w:rsidRPr="00771DE2">
              <w:rPr>
                <w:b w:val="0"/>
              </w:rPr>
              <w:t>M</w:t>
            </w:r>
            <w:r>
              <w:rPr>
                <w:b w:val="0"/>
              </w:rPr>
              <w:t>H</w:t>
            </w:r>
            <w:r w:rsidRPr="00771DE2">
              <w:rPr>
                <w:b w:val="0"/>
              </w:rPr>
              <w:t>z</w:t>
            </w:r>
          </w:p>
        </w:tc>
        <w:tc>
          <w:tcPr>
            <w:tcW w:w="1226" w:type="dxa"/>
            <w:shd w:val="clear" w:color="auto" w:fill="auto"/>
            <w:vAlign w:val="center"/>
          </w:tcPr>
          <w:p w14:paraId="518242F1" w14:textId="77777777" w:rsidR="00843469" w:rsidRPr="00771DE2" w:rsidRDefault="00843469" w:rsidP="00764352">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0D4EEBA0" w14:textId="77777777" w:rsidR="00843469" w:rsidRPr="00771DE2" w:rsidRDefault="00843469" w:rsidP="00764352">
            <w:pPr>
              <w:pStyle w:val="TAH"/>
            </w:pPr>
            <w:r w:rsidRPr="00771DE2">
              <w:rPr>
                <w:b w:val="0"/>
              </w:rPr>
              <w:t>CP-OFDM QPSK</w:t>
            </w:r>
          </w:p>
        </w:tc>
        <w:tc>
          <w:tcPr>
            <w:tcW w:w="1988" w:type="dxa"/>
            <w:gridSpan w:val="3"/>
            <w:shd w:val="clear" w:color="auto" w:fill="auto"/>
          </w:tcPr>
          <w:p w14:paraId="27B204F6" w14:textId="77777777" w:rsidR="00843469" w:rsidRPr="00771DE2" w:rsidRDefault="00843469" w:rsidP="00764352">
            <w:pPr>
              <w:pStyle w:val="TAH"/>
            </w:pPr>
            <w:r w:rsidRPr="00771DE2">
              <w:rPr>
                <w:b w:val="0"/>
              </w:rPr>
              <w:t>Full RB</w:t>
            </w:r>
          </w:p>
        </w:tc>
        <w:tc>
          <w:tcPr>
            <w:tcW w:w="746" w:type="dxa"/>
            <w:shd w:val="clear" w:color="auto" w:fill="auto"/>
          </w:tcPr>
          <w:p w14:paraId="73750ECE" w14:textId="77777777" w:rsidR="00843469" w:rsidRPr="00771DE2" w:rsidRDefault="00843469" w:rsidP="00764352">
            <w:pPr>
              <w:pStyle w:val="TAH"/>
            </w:pPr>
            <w:r w:rsidRPr="00771DE2">
              <w:rPr>
                <w:b w:val="0"/>
              </w:rPr>
              <w:t>DFT-s-OFDM QPSK</w:t>
            </w:r>
          </w:p>
        </w:tc>
        <w:tc>
          <w:tcPr>
            <w:tcW w:w="1616" w:type="dxa"/>
            <w:shd w:val="clear" w:color="auto" w:fill="auto"/>
          </w:tcPr>
          <w:p w14:paraId="6CC5F2F0" w14:textId="77777777" w:rsidR="00843469" w:rsidRPr="00771DE2" w:rsidRDefault="00843469" w:rsidP="00764352">
            <w:pPr>
              <w:pStyle w:val="TAH"/>
            </w:pPr>
            <w:r w:rsidRPr="00771DE2">
              <w:rPr>
                <w:b w:val="0"/>
              </w:rPr>
              <w:t>REFSENS_CA_3</w:t>
            </w:r>
          </w:p>
        </w:tc>
        <w:tc>
          <w:tcPr>
            <w:tcW w:w="1616" w:type="dxa"/>
            <w:shd w:val="clear" w:color="auto" w:fill="auto"/>
          </w:tcPr>
          <w:p w14:paraId="0105D601" w14:textId="77777777" w:rsidR="00843469" w:rsidRPr="00771DE2" w:rsidRDefault="00843469" w:rsidP="00764352">
            <w:pPr>
              <w:pStyle w:val="TAH"/>
            </w:pPr>
            <w:r w:rsidRPr="00771DE2">
              <w:rPr>
                <w:b w:val="0"/>
              </w:rPr>
              <w:t>REFSENS_CA_3</w:t>
            </w:r>
          </w:p>
        </w:tc>
      </w:tr>
      <w:tr w:rsidR="00843469" w:rsidRPr="00771DE2" w14:paraId="61C39916" w14:textId="77777777" w:rsidTr="00764352">
        <w:tc>
          <w:tcPr>
            <w:tcW w:w="15302" w:type="dxa"/>
            <w:gridSpan w:val="17"/>
            <w:shd w:val="clear" w:color="auto" w:fill="auto"/>
          </w:tcPr>
          <w:p w14:paraId="1EA958E2" w14:textId="77777777" w:rsidR="00843469" w:rsidRPr="00771DE2" w:rsidRDefault="00843469" w:rsidP="00764352">
            <w:pPr>
              <w:pStyle w:val="TAH"/>
            </w:pPr>
            <w:r w:rsidRPr="00771DE2">
              <w:t>Default Test Settings for a DL_n2A-n5A-n77A_UL_n2A-n5A Configuration (Inter-band)</w:t>
            </w:r>
          </w:p>
        </w:tc>
      </w:tr>
      <w:tr w:rsidR="00843469" w:rsidRPr="00771DE2" w14:paraId="3BB8170D" w14:textId="77777777" w:rsidTr="00764352">
        <w:tc>
          <w:tcPr>
            <w:tcW w:w="396" w:type="dxa"/>
            <w:shd w:val="clear" w:color="auto" w:fill="auto"/>
            <w:vAlign w:val="center"/>
          </w:tcPr>
          <w:p w14:paraId="27D4C9AB" w14:textId="77777777" w:rsidR="00843469" w:rsidRPr="00771DE2" w:rsidRDefault="00843469">
            <w:pPr>
              <w:pStyle w:val="TAC"/>
              <w:pPrChange w:id="22" w:author="Anritsu" w:date="2024-02-14T16:26:00Z">
                <w:pPr/>
              </w:pPrChange>
            </w:pPr>
            <w:r w:rsidRPr="00771DE2">
              <w:rPr>
                <w:lang w:eastAsia="zh-CN"/>
              </w:rPr>
              <w:t>1</w:t>
            </w:r>
            <w:r w:rsidRPr="00926137">
              <w:rPr>
                <w:vertAlign w:val="superscript"/>
                <w:lang w:eastAsia="zh-CN"/>
              </w:rPr>
              <w:t>4</w:t>
            </w:r>
          </w:p>
        </w:tc>
        <w:tc>
          <w:tcPr>
            <w:tcW w:w="666" w:type="dxa"/>
            <w:shd w:val="clear" w:color="auto" w:fill="auto"/>
            <w:vAlign w:val="center"/>
          </w:tcPr>
          <w:p w14:paraId="29497572" w14:textId="77777777" w:rsidR="00843469" w:rsidRPr="00771DE2" w:rsidRDefault="00843469" w:rsidP="00764352">
            <w:pPr>
              <w:pStyle w:val="TAH"/>
              <w:rPr>
                <w:lang w:eastAsia="zh-CN"/>
              </w:rPr>
            </w:pPr>
            <w:r w:rsidRPr="00771DE2">
              <w:rPr>
                <w:b w:val="0"/>
                <w:lang w:eastAsia="zh-CN"/>
              </w:rPr>
              <w:t>n2</w:t>
            </w:r>
          </w:p>
        </w:tc>
        <w:tc>
          <w:tcPr>
            <w:tcW w:w="816" w:type="dxa"/>
            <w:shd w:val="clear" w:color="auto" w:fill="auto"/>
            <w:vAlign w:val="center"/>
          </w:tcPr>
          <w:p w14:paraId="022B6578" w14:textId="77777777" w:rsidR="00843469" w:rsidRPr="00771DE2" w:rsidRDefault="00843469" w:rsidP="00764352">
            <w:pPr>
              <w:pStyle w:val="TAH"/>
              <w:rPr>
                <w:lang w:eastAsia="zh-CN"/>
              </w:rPr>
            </w:pPr>
            <w:r w:rsidRPr="00771DE2">
              <w:rPr>
                <w:b w:val="0"/>
                <w:lang w:eastAsia="zh-CN"/>
              </w:rPr>
              <w:t>UL 1880/ DL 1960</w:t>
            </w:r>
          </w:p>
        </w:tc>
        <w:tc>
          <w:tcPr>
            <w:tcW w:w="716" w:type="dxa"/>
            <w:shd w:val="clear" w:color="auto" w:fill="auto"/>
            <w:vAlign w:val="center"/>
          </w:tcPr>
          <w:p w14:paraId="55E051E8" w14:textId="77777777" w:rsidR="00843469" w:rsidRPr="00771DE2" w:rsidRDefault="00843469" w:rsidP="00764352">
            <w:pPr>
              <w:pStyle w:val="TAH"/>
              <w:rPr>
                <w:lang w:eastAsia="zh-CN"/>
              </w:rPr>
            </w:pPr>
            <w:r w:rsidRPr="00771DE2">
              <w:rPr>
                <w:b w:val="0"/>
                <w:lang w:eastAsia="zh-CN"/>
              </w:rPr>
              <w:t>n5</w:t>
            </w:r>
          </w:p>
        </w:tc>
        <w:tc>
          <w:tcPr>
            <w:tcW w:w="846" w:type="dxa"/>
            <w:shd w:val="clear" w:color="auto" w:fill="auto"/>
            <w:vAlign w:val="center"/>
          </w:tcPr>
          <w:p w14:paraId="19B31CA9" w14:textId="77777777" w:rsidR="00843469" w:rsidRPr="00771DE2" w:rsidRDefault="00843469" w:rsidP="00764352">
            <w:pPr>
              <w:pStyle w:val="TAH"/>
              <w:rPr>
                <w:lang w:eastAsia="zh-CN"/>
              </w:rPr>
            </w:pPr>
            <w:r w:rsidRPr="00771DE2">
              <w:rPr>
                <w:b w:val="0"/>
                <w:lang w:eastAsia="zh-CN"/>
              </w:rPr>
              <w:t>UL 830/ DL 875</w:t>
            </w:r>
          </w:p>
        </w:tc>
        <w:tc>
          <w:tcPr>
            <w:tcW w:w="816" w:type="dxa"/>
            <w:shd w:val="clear" w:color="auto" w:fill="auto"/>
            <w:vAlign w:val="center"/>
          </w:tcPr>
          <w:p w14:paraId="075F2EAE" w14:textId="77777777" w:rsidR="00843469" w:rsidRPr="00771DE2" w:rsidRDefault="00843469" w:rsidP="00764352">
            <w:pPr>
              <w:pStyle w:val="TAH"/>
              <w:rPr>
                <w:lang w:eastAsia="zh-CN"/>
              </w:rPr>
            </w:pPr>
            <w:r w:rsidRPr="00771DE2">
              <w:rPr>
                <w:b w:val="0"/>
                <w:lang w:eastAsia="zh-CN"/>
              </w:rPr>
              <w:t>n77</w:t>
            </w:r>
          </w:p>
        </w:tc>
        <w:tc>
          <w:tcPr>
            <w:tcW w:w="1066" w:type="dxa"/>
            <w:shd w:val="clear" w:color="auto" w:fill="auto"/>
            <w:vAlign w:val="center"/>
          </w:tcPr>
          <w:p w14:paraId="698E6DEC" w14:textId="77777777" w:rsidR="00843469" w:rsidRPr="00771DE2" w:rsidRDefault="00843469" w:rsidP="00764352">
            <w:pPr>
              <w:pStyle w:val="TAH"/>
              <w:rPr>
                <w:lang w:eastAsia="zh-CN"/>
              </w:rPr>
            </w:pPr>
            <w:r>
              <w:rPr>
                <w:b w:val="0"/>
                <w:lang w:eastAsia="zh-CN"/>
              </w:rPr>
              <w:t xml:space="preserve">DL </w:t>
            </w:r>
            <w:r w:rsidRPr="00771DE2">
              <w:rPr>
                <w:b w:val="0"/>
                <w:lang w:eastAsia="zh-CN"/>
              </w:rPr>
              <w:t>3540</w:t>
            </w:r>
          </w:p>
        </w:tc>
        <w:tc>
          <w:tcPr>
            <w:tcW w:w="986" w:type="dxa"/>
            <w:shd w:val="clear" w:color="auto" w:fill="auto"/>
            <w:vAlign w:val="center"/>
          </w:tcPr>
          <w:p w14:paraId="181BF717" w14:textId="77777777" w:rsidR="00843469" w:rsidRPr="00771DE2" w:rsidRDefault="00843469" w:rsidP="00764352">
            <w:pPr>
              <w:pStyle w:val="TAH"/>
            </w:pPr>
            <w:r w:rsidRPr="00771DE2">
              <w:rPr>
                <w:b w:val="0"/>
              </w:rPr>
              <w:t>5MHz</w:t>
            </w:r>
          </w:p>
        </w:tc>
        <w:tc>
          <w:tcPr>
            <w:tcW w:w="1056" w:type="dxa"/>
            <w:shd w:val="clear" w:color="auto" w:fill="auto"/>
            <w:vAlign w:val="center"/>
          </w:tcPr>
          <w:p w14:paraId="03E2E69B" w14:textId="77777777" w:rsidR="00843469" w:rsidRPr="00771DE2" w:rsidRDefault="00843469" w:rsidP="00764352">
            <w:pPr>
              <w:pStyle w:val="TAH"/>
            </w:pPr>
            <w:r w:rsidRPr="00771DE2">
              <w:rPr>
                <w:b w:val="0"/>
              </w:rPr>
              <w:t>5Mhz</w:t>
            </w:r>
          </w:p>
        </w:tc>
        <w:tc>
          <w:tcPr>
            <w:tcW w:w="1226" w:type="dxa"/>
            <w:shd w:val="clear" w:color="auto" w:fill="auto"/>
            <w:vAlign w:val="center"/>
          </w:tcPr>
          <w:p w14:paraId="32B57318" w14:textId="77777777" w:rsidR="00843469" w:rsidRPr="00771DE2" w:rsidRDefault="00843469" w:rsidP="00764352">
            <w:pPr>
              <w:pStyle w:val="TAH"/>
            </w:pPr>
            <w:r w:rsidRPr="00771DE2">
              <w:rPr>
                <w:b w:val="0"/>
              </w:rPr>
              <w:t>10Mhz</w:t>
            </w:r>
          </w:p>
        </w:tc>
        <w:tc>
          <w:tcPr>
            <w:tcW w:w="746" w:type="dxa"/>
            <w:shd w:val="clear" w:color="auto" w:fill="auto"/>
            <w:vAlign w:val="center"/>
          </w:tcPr>
          <w:p w14:paraId="760D2EB1" w14:textId="77777777" w:rsidR="00843469" w:rsidRPr="00771DE2" w:rsidRDefault="00843469" w:rsidP="00764352">
            <w:pPr>
              <w:pStyle w:val="TAH"/>
            </w:pPr>
            <w:r w:rsidRPr="00771DE2">
              <w:rPr>
                <w:b w:val="0"/>
              </w:rPr>
              <w:t>CP-OFDM QPSK</w:t>
            </w:r>
          </w:p>
        </w:tc>
        <w:tc>
          <w:tcPr>
            <w:tcW w:w="1988" w:type="dxa"/>
            <w:gridSpan w:val="3"/>
            <w:shd w:val="clear" w:color="auto" w:fill="auto"/>
          </w:tcPr>
          <w:p w14:paraId="72C5275F" w14:textId="77777777" w:rsidR="00843469" w:rsidRPr="00771DE2" w:rsidRDefault="00843469" w:rsidP="00764352">
            <w:pPr>
              <w:pStyle w:val="TAH"/>
            </w:pPr>
            <w:r w:rsidRPr="00771DE2">
              <w:rPr>
                <w:b w:val="0"/>
              </w:rPr>
              <w:t>Full RB</w:t>
            </w:r>
          </w:p>
        </w:tc>
        <w:tc>
          <w:tcPr>
            <w:tcW w:w="746" w:type="dxa"/>
            <w:shd w:val="clear" w:color="auto" w:fill="auto"/>
          </w:tcPr>
          <w:p w14:paraId="10845715" w14:textId="77777777" w:rsidR="00843469" w:rsidRPr="00771DE2" w:rsidRDefault="00843469" w:rsidP="00764352">
            <w:pPr>
              <w:pStyle w:val="TAH"/>
            </w:pPr>
            <w:r w:rsidRPr="00771DE2">
              <w:rPr>
                <w:b w:val="0"/>
              </w:rPr>
              <w:t>DFT-s-OFDM QPSK</w:t>
            </w:r>
          </w:p>
        </w:tc>
        <w:tc>
          <w:tcPr>
            <w:tcW w:w="1616" w:type="dxa"/>
            <w:shd w:val="clear" w:color="auto" w:fill="auto"/>
          </w:tcPr>
          <w:p w14:paraId="400D85F0" w14:textId="77777777" w:rsidR="00843469" w:rsidRPr="00771DE2" w:rsidRDefault="00843469" w:rsidP="00764352">
            <w:pPr>
              <w:pStyle w:val="TAH"/>
            </w:pPr>
            <w:r w:rsidRPr="00771DE2">
              <w:rPr>
                <w:b w:val="0"/>
              </w:rPr>
              <w:t>REFSENS_CA_3</w:t>
            </w:r>
          </w:p>
        </w:tc>
        <w:tc>
          <w:tcPr>
            <w:tcW w:w="1616" w:type="dxa"/>
            <w:shd w:val="clear" w:color="auto" w:fill="auto"/>
          </w:tcPr>
          <w:p w14:paraId="61D822B3" w14:textId="77777777" w:rsidR="00843469" w:rsidRPr="00771DE2" w:rsidRDefault="00843469" w:rsidP="00764352">
            <w:pPr>
              <w:pStyle w:val="TAH"/>
            </w:pPr>
            <w:r w:rsidRPr="00771DE2">
              <w:rPr>
                <w:b w:val="0"/>
              </w:rPr>
              <w:t>REFSENS_CA_3</w:t>
            </w:r>
          </w:p>
        </w:tc>
      </w:tr>
      <w:tr w:rsidR="00843469" w:rsidRPr="00771DE2" w14:paraId="176F2F91" w14:textId="77777777" w:rsidTr="00764352">
        <w:tc>
          <w:tcPr>
            <w:tcW w:w="15302" w:type="dxa"/>
            <w:gridSpan w:val="17"/>
            <w:shd w:val="clear" w:color="auto" w:fill="auto"/>
          </w:tcPr>
          <w:p w14:paraId="20592863" w14:textId="77777777" w:rsidR="00843469" w:rsidRPr="00771DE2" w:rsidRDefault="00843469" w:rsidP="00764352">
            <w:pPr>
              <w:pStyle w:val="TAH"/>
            </w:pPr>
            <w:r w:rsidRPr="00771DE2">
              <w:t>Default Te</w:t>
            </w:r>
            <w:r>
              <w:t>st Settings for a DL_n2A-n48A-n66A_UL_n2A-n66</w:t>
            </w:r>
            <w:r w:rsidRPr="00771DE2">
              <w:t>A Configuration (Inter-band)</w:t>
            </w:r>
          </w:p>
        </w:tc>
      </w:tr>
      <w:tr w:rsidR="00843469" w:rsidRPr="00771DE2" w14:paraId="42D79309" w14:textId="77777777" w:rsidTr="00764352">
        <w:tc>
          <w:tcPr>
            <w:tcW w:w="396" w:type="dxa"/>
            <w:shd w:val="clear" w:color="auto" w:fill="auto"/>
            <w:vAlign w:val="center"/>
          </w:tcPr>
          <w:p w14:paraId="1F8079BC" w14:textId="77777777" w:rsidR="00843469" w:rsidRPr="00771DE2" w:rsidRDefault="00843469">
            <w:pPr>
              <w:pStyle w:val="TAC"/>
              <w:pPrChange w:id="23" w:author="Anritsu" w:date="2024-02-14T16:26:00Z">
                <w:pPr/>
              </w:pPrChange>
            </w:pPr>
            <w:r w:rsidRPr="00771DE2">
              <w:rPr>
                <w:lang w:eastAsia="zh-CN"/>
              </w:rPr>
              <w:t>1</w:t>
            </w:r>
          </w:p>
        </w:tc>
        <w:tc>
          <w:tcPr>
            <w:tcW w:w="666" w:type="dxa"/>
            <w:shd w:val="clear" w:color="auto" w:fill="auto"/>
            <w:vAlign w:val="center"/>
          </w:tcPr>
          <w:p w14:paraId="1ECAF3A5" w14:textId="77777777" w:rsidR="00843469" w:rsidRPr="00771DE2" w:rsidRDefault="00843469" w:rsidP="00764352">
            <w:pPr>
              <w:pStyle w:val="TAH"/>
              <w:rPr>
                <w:b w:val="0"/>
                <w:lang w:eastAsia="zh-CN"/>
              </w:rPr>
            </w:pPr>
            <w:r>
              <w:rPr>
                <w:b w:val="0"/>
                <w:lang w:eastAsia="zh-CN"/>
              </w:rPr>
              <w:t>n2</w:t>
            </w:r>
          </w:p>
        </w:tc>
        <w:tc>
          <w:tcPr>
            <w:tcW w:w="816" w:type="dxa"/>
            <w:shd w:val="clear" w:color="auto" w:fill="auto"/>
            <w:vAlign w:val="center"/>
          </w:tcPr>
          <w:p w14:paraId="6AF1CC51" w14:textId="77777777" w:rsidR="00843469" w:rsidRPr="00771DE2" w:rsidRDefault="00843469" w:rsidP="00764352">
            <w:pPr>
              <w:pStyle w:val="TAH"/>
              <w:rPr>
                <w:b w:val="0"/>
                <w:lang w:eastAsia="zh-CN"/>
              </w:rPr>
            </w:pPr>
            <w:r>
              <w:rPr>
                <w:b w:val="0"/>
                <w:lang w:eastAsia="zh-CN"/>
              </w:rPr>
              <w:t>UL 1855/ DL 1935</w:t>
            </w:r>
          </w:p>
        </w:tc>
        <w:tc>
          <w:tcPr>
            <w:tcW w:w="716" w:type="dxa"/>
            <w:shd w:val="clear" w:color="auto" w:fill="auto"/>
            <w:vAlign w:val="center"/>
          </w:tcPr>
          <w:p w14:paraId="59383549" w14:textId="77777777" w:rsidR="00843469" w:rsidRPr="00771DE2" w:rsidRDefault="00843469" w:rsidP="00764352">
            <w:pPr>
              <w:pStyle w:val="TAH"/>
              <w:rPr>
                <w:b w:val="0"/>
                <w:lang w:eastAsia="zh-CN"/>
              </w:rPr>
            </w:pPr>
            <w:r>
              <w:rPr>
                <w:b w:val="0"/>
                <w:lang w:eastAsia="zh-CN"/>
              </w:rPr>
              <w:t>n66</w:t>
            </w:r>
          </w:p>
        </w:tc>
        <w:tc>
          <w:tcPr>
            <w:tcW w:w="846" w:type="dxa"/>
            <w:shd w:val="clear" w:color="auto" w:fill="auto"/>
            <w:vAlign w:val="center"/>
          </w:tcPr>
          <w:p w14:paraId="5C612715" w14:textId="77777777" w:rsidR="00843469" w:rsidRPr="00771DE2" w:rsidRDefault="00843469" w:rsidP="00764352">
            <w:pPr>
              <w:pStyle w:val="TAH"/>
              <w:rPr>
                <w:b w:val="0"/>
                <w:lang w:eastAsia="zh-CN"/>
              </w:rPr>
            </w:pPr>
            <w:r>
              <w:rPr>
                <w:b w:val="0"/>
                <w:lang w:eastAsia="zh-CN"/>
              </w:rPr>
              <w:t>UL 1770/ DL 2190</w:t>
            </w:r>
          </w:p>
        </w:tc>
        <w:tc>
          <w:tcPr>
            <w:tcW w:w="816" w:type="dxa"/>
            <w:shd w:val="clear" w:color="auto" w:fill="auto"/>
            <w:vAlign w:val="center"/>
          </w:tcPr>
          <w:p w14:paraId="16252A3F" w14:textId="77777777" w:rsidR="00843469" w:rsidRPr="00771DE2" w:rsidRDefault="00843469" w:rsidP="00764352">
            <w:pPr>
              <w:pStyle w:val="TAH"/>
              <w:rPr>
                <w:b w:val="0"/>
                <w:lang w:eastAsia="zh-CN"/>
              </w:rPr>
            </w:pPr>
            <w:r>
              <w:rPr>
                <w:b w:val="0"/>
                <w:lang w:eastAsia="zh-CN"/>
              </w:rPr>
              <w:t>n48</w:t>
            </w:r>
          </w:p>
        </w:tc>
        <w:tc>
          <w:tcPr>
            <w:tcW w:w="1066" w:type="dxa"/>
            <w:shd w:val="clear" w:color="auto" w:fill="auto"/>
            <w:vAlign w:val="center"/>
          </w:tcPr>
          <w:p w14:paraId="2AD26FA8" w14:textId="77777777" w:rsidR="00843469" w:rsidRPr="00771DE2" w:rsidRDefault="00843469" w:rsidP="00764352">
            <w:pPr>
              <w:pStyle w:val="TAH"/>
              <w:rPr>
                <w:b w:val="0"/>
                <w:lang w:eastAsia="zh-CN"/>
              </w:rPr>
            </w:pPr>
            <w:r>
              <w:rPr>
                <w:b w:val="0"/>
                <w:lang w:eastAsia="zh-CN"/>
              </w:rPr>
              <w:t>DL 3625</w:t>
            </w:r>
          </w:p>
        </w:tc>
        <w:tc>
          <w:tcPr>
            <w:tcW w:w="986" w:type="dxa"/>
            <w:shd w:val="clear" w:color="auto" w:fill="auto"/>
            <w:vAlign w:val="center"/>
          </w:tcPr>
          <w:p w14:paraId="66123F6B" w14:textId="77777777" w:rsidR="00843469" w:rsidRPr="00771DE2" w:rsidRDefault="00843469" w:rsidP="00764352">
            <w:pPr>
              <w:pStyle w:val="TAH"/>
              <w:rPr>
                <w:b w:val="0"/>
              </w:rPr>
            </w:pPr>
            <w:r w:rsidRPr="00771DE2">
              <w:rPr>
                <w:b w:val="0"/>
              </w:rPr>
              <w:t>5MHz</w:t>
            </w:r>
          </w:p>
        </w:tc>
        <w:tc>
          <w:tcPr>
            <w:tcW w:w="1056" w:type="dxa"/>
            <w:shd w:val="clear" w:color="auto" w:fill="auto"/>
            <w:vAlign w:val="center"/>
          </w:tcPr>
          <w:p w14:paraId="6517DF55" w14:textId="77777777" w:rsidR="00843469" w:rsidRPr="00771DE2" w:rsidRDefault="00843469" w:rsidP="00764352">
            <w:pPr>
              <w:pStyle w:val="TAH"/>
              <w:rPr>
                <w:b w:val="0"/>
              </w:rPr>
            </w:pPr>
            <w:r>
              <w:rPr>
                <w:b w:val="0"/>
              </w:rPr>
              <w:t>10</w:t>
            </w:r>
            <w:r w:rsidRPr="00771DE2">
              <w:rPr>
                <w:b w:val="0"/>
              </w:rPr>
              <w:t>Mhz</w:t>
            </w:r>
          </w:p>
        </w:tc>
        <w:tc>
          <w:tcPr>
            <w:tcW w:w="1226" w:type="dxa"/>
            <w:shd w:val="clear" w:color="auto" w:fill="auto"/>
            <w:vAlign w:val="center"/>
          </w:tcPr>
          <w:p w14:paraId="5FDFBC8F" w14:textId="77777777" w:rsidR="00843469" w:rsidRPr="00771DE2" w:rsidRDefault="00843469" w:rsidP="00764352">
            <w:pPr>
              <w:pStyle w:val="TAH"/>
              <w:rPr>
                <w:b w:val="0"/>
              </w:rPr>
            </w:pPr>
            <w:r>
              <w:rPr>
                <w:b w:val="0"/>
              </w:rPr>
              <w:t>5</w:t>
            </w:r>
            <w:r w:rsidRPr="00771DE2">
              <w:rPr>
                <w:b w:val="0"/>
              </w:rPr>
              <w:t>Mhz</w:t>
            </w:r>
          </w:p>
        </w:tc>
        <w:tc>
          <w:tcPr>
            <w:tcW w:w="746" w:type="dxa"/>
            <w:shd w:val="clear" w:color="auto" w:fill="auto"/>
            <w:vAlign w:val="center"/>
          </w:tcPr>
          <w:p w14:paraId="25519D62"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470F6D80" w14:textId="77777777" w:rsidR="00843469" w:rsidRPr="00771DE2" w:rsidRDefault="00843469" w:rsidP="00764352">
            <w:pPr>
              <w:pStyle w:val="TAH"/>
              <w:rPr>
                <w:b w:val="0"/>
              </w:rPr>
            </w:pPr>
            <w:r w:rsidRPr="00771DE2">
              <w:rPr>
                <w:b w:val="0"/>
              </w:rPr>
              <w:t>Full RB</w:t>
            </w:r>
          </w:p>
        </w:tc>
        <w:tc>
          <w:tcPr>
            <w:tcW w:w="746" w:type="dxa"/>
            <w:shd w:val="clear" w:color="auto" w:fill="auto"/>
          </w:tcPr>
          <w:p w14:paraId="35E8AA7B"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39E10880"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090FEBD9" w14:textId="77777777" w:rsidR="00843469" w:rsidRPr="00771DE2" w:rsidRDefault="00843469" w:rsidP="00764352">
            <w:pPr>
              <w:pStyle w:val="TAH"/>
              <w:rPr>
                <w:b w:val="0"/>
              </w:rPr>
            </w:pPr>
            <w:r w:rsidRPr="00771DE2">
              <w:rPr>
                <w:b w:val="0"/>
              </w:rPr>
              <w:t>REFSENS_CA_3</w:t>
            </w:r>
          </w:p>
        </w:tc>
      </w:tr>
      <w:tr w:rsidR="00843469" w:rsidRPr="00771DE2" w14:paraId="5D131922" w14:textId="77777777" w:rsidTr="00764352">
        <w:tc>
          <w:tcPr>
            <w:tcW w:w="15302" w:type="dxa"/>
            <w:gridSpan w:val="17"/>
            <w:shd w:val="clear" w:color="auto" w:fill="auto"/>
          </w:tcPr>
          <w:p w14:paraId="6330AABE" w14:textId="77777777" w:rsidR="00843469" w:rsidRPr="00771DE2" w:rsidRDefault="00843469" w:rsidP="00764352">
            <w:pPr>
              <w:pStyle w:val="TAH"/>
            </w:pPr>
            <w:r w:rsidRPr="00771DE2">
              <w:t>Default Te</w:t>
            </w:r>
            <w:r>
              <w:t>st Settings for a DL_n2A-n48A-n66A_UL_n2A-n48</w:t>
            </w:r>
            <w:r w:rsidRPr="00771DE2">
              <w:t>A Configuration (Inter-band)</w:t>
            </w:r>
          </w:p>
        </w:tc>
      </w:tr>
      <w:tr w:rsidR="00843469" w:rsidRPr="00771DE2" w14:paraId="4B69DB1A" w14:textId="77777777" w:rsidTr="00764352">
        <w:tc>
          <w:tcPr>
            <w:tcW w:w="396" w:type="dxa"/>
            <w:shd w:val="clear" w:color="auto" w:fill="auto"/>
            <w:vAlign w:val="center"/>
          </w:tcPr>
          <w:p w14:paraId="40B80C96" w14:textId="77777777" w:rsidR="00843469" w:rsidRPr="00771DE2" w:rsidRDefault="00843469">
            <w:pPr>
              <w:pStyle w:val="TAC"/>
              <w:pPrChange w:id="24" w:author="Anritsu" w:date="2024-02-14T16:26:00Z">
                <w:pPr/>
              </w:pPrChange>
            </w:pPr>
            <w:r w:rsidRPr="00771DE2">
              <w:rPr>
                <w:lang w:eastAsia="zh-CN"/>
              </w:rPr>
              <w:t>1</w:t>
            </w:r>
          </w:p>
        </w:tc>
        <w:tc>
          <w:tcPr>
            <w:tcW w:w="666" w:type="dxa"/>
            <w:shd w:val="clear" w:color="auto" w:fill="auto"/>
            <w:vAlign w:val="center"/>
          </w:tcPr>
          <w:p w14:paraId="6FC7AB29" w14:textId="77777777" w:rsidR="00843469" w:rsidRPr="00771DE2" w:rsidRDefault="00843469" w:rsidP="00764352">
            <w:pPr>
              <w:pStyle w:val="TAH"/>
              <w:rPr>
                <w:b w:val="0"/>
                <w:lang w:eastAsia="zh-CN"/>
              </w:rPr>
            </w:pPr>
            <w:r>
              <w:rPr>
                <w:b w:val="0"/>
                <w:lang w:eastAsia="zh-CN"/>
              </w:rPr>
              <w:t>n2</w:t>
            </w:r>
          </w:p>
        </w:tc>
        <w:tc>
          <w:tcPr>
            <w:tcW w:w="816" w:type="dxa"/>
            <w:shd w:val="clear" w:color="auto" w:fill="auto"/>
            <w:vAlign w:val="center"/>
          </w:tcPr>
          <w:p w14:paraId="59FE2779" w14:textId="77777777" w:rsidR="00843469" w:rsidRPr="00771DE2" w:rsidRDefault="00843469" w:rsidP="00764352">
            <w:pPr>
              <w:pStyle w:val="TAH"/>
              <w:rPr>
                <w:b w:val="0"/>
                <w:lang w:eastAsia="zh-CN"/>
              </w:rPr>
            </w:pPr>
            <w:r>
              <w:rPr>
                <w:b w:val="0"/>
                <w:lang w:eastAsia="zh-CN"/>
              </w:rPr>
              <w:t>UL 1905/ DL 1985</w:t>
            </w:r>
          </w:p>
        </w:tc>
        <w:tc>
          <w:tcPr>
            <w:tcW w:w="716" w:type="dxa"/>
            <w:shd w:val="clear" w:color="auto" w:fill="auto"/>
            <w:vAlign w:val="center"/>
          </w:tcPr>
          <w:p w14:paraId="063D363C" w14:textId="77777777" w:rsidR="00843469" w:rsidRPr="00771DE2" w:rsidRDefault="00843469" w:rsidP="00764352">
            <w:pPr>
              <w:pStyle w:val="TAH"/>
              <w:rPr>
                <w:b w:val="0"/>
                <w:lang w:eastAsia="zh-CN"/>
              </w:rPr>
            </w:pPr>
            <w:r>
              <w:rPr>
                <w:b w:val="0"/>
                <w:lang w:eastAsia="zh-CN"/>
              </w:rPr>
              <w:t>n48</w:t>
            </w:r>
          </w:p>
        </w:tc>
        <w:tc>
          <w:tcPr>
            <w:tcW w:w="846" w:type="dxa"/>
            <w:shd w:val="clear" w:color="auto" w:fill="auto"/>
            <w:vAlign w:val="center"/>
          </w:tcPr>
          <w:p w14:paraId="75565723" w14:textId="77777777" w:rsidR="00843469" w:rsidRPr="00771DE2" w:rsidRDefault="00843469" w:rsidP="00764352">
            <w:pPr>
              <w:pStyle w:val="TAH"/>
              <w:rPr>
                <w:b w:val="0"/>
                <w:lang w:eastAsia="zh-CN"/>
              </w:rPr>
            </w:pPr>
            <w:r>
              <w:rPr>
                <w:b w:val="0"/>
                <w:lang w:eastAsia="zh-CN"/>
              </w:rPr>
              <w:t>3560</w:t>
            </w:r>
          </w:p>
        </w:tc>
        <w:tc>
          <w:tcPr>
            <w:tcW w:w="816" w:type="dxa"/>
            <w:shd w:val="clear" w:color="auto" w:fill="auto"/>
            <w:vAlign w:val="center"/>
          </w:tcPr>
          <w:p w14:paraId="0C59D487" w14:textId="77777777" w:rsidR="00843469" w:rsidRPr="00771DE2" w:rsidRDefault="00843469" w:rsidP="00764352">
            <w:pPr>
              <w:pStyle w:val="TAH"/>
              <w:rPr>
                <w:b w:val="0"/>
                <w:lang w:eastAsia="zh-CN"/>
              </w:rPr>
            </w:pPr>
            <w:r>
              <w:rPr>
                <w:b w:val="0"/>
                <w:lang w:eastAsia="zh-CN"/>
              </w:rPr>
              <w:t>n66</w:t>
            </w:r>
          </w:p>
        </w:tc>
        <w:tc>
          <w:tcPr>
            <w:tcW w:w="1066" w:type="dxa"/>
            <w:shd w:val="clear" w:color="auto" w:fill="auto"/>
            <w:vAlign w:val="center"/>
          </w:tcPr>
          <w:p w14:paraId="6D3AE76D" w14:textId="77777777" w:rsidR="00843469" w:rsidRPr="00771DE2" w:rsidRDefault="00843469" w:rsidP="00764352">
            <w:pPr>
              <w:pStyle w:val="TAH"/>
              <w:rPr>
                <w:b w:val="0"/>
                <w:lang w:eastAsia="zh-CN"/>
              </w:rPr>
            </w:pPr>
            <w:r>
              <w:rPr>
                <w:b w:val="0"/>
                <w:lang w:eastAsia="zh-CN"/>
              </w:rPr>
              <w:t>DL 2155</w:t>
            </w:r>
          </w:p>
        </w:tc>
        <w:tc>
          <w:tcPr>
            <w:tcW w:w="986" w:type="dxa"/>
            <w:shd w:val="clear" w:color="auto" w:fill="auto"/>
            <w:vAlign w:val="center"/>
          </w:tcPr>
          <w:p w14:paraId="07CD3D22" w14:textId="77777777" w:rsidR="00843469" w:rsidRPr="00771DE2" w:rsidRDefault="00843469" w:rsidP="00764352">
            <w:pPr>
              <w:pStyle w:val="TAH"/>
              <w:rPr>
                <w:b w:val="0"/>
              </w:rPr>
            </w:pPr>
            <w:r w:rsidRPr="00771DE2">
              <w:rPr>
                <w:b w:val="0"/>
              </w:rPr>
              <w:t>5MHz</w:t>
            </w:r>
          </w:p>
        </w:tc>
        <w:tc>
          <w:tcPr>
            <w:tcW w:w="1056" w:type="dxa"/>
            <w:shd w:val="clear" w:color="auto" w:fill="auto"/>
            <w:vAlign w:val="center"/>
          </w:tcPr>
          <w:p w14:paraId="67AEF0A1" w14:textId="77777777" w:rsidR="00843469" w:rsidRPr="00771DE2" w:rsidRDefault="00843469" w:rsidP="00764352">
            <w:pPr>
              <w:pStyle w:val="TAH"/>
              <w:rPr>
                <w:b w:val="0"/>
              </w:rPr>
            </w:pPr>
            <w:r>
              <w:rPr>
                <w:b w:val="0"/>
              </w:rPr>
              <w:t>10</w:t>
            </w:r>
            <w:r w:rsidRPr="00771DE2">
              <w:rPr>
                <w:b w:val="0"/>
              </w:rPr>
              <w:t>Mhz</w:t>
            </w:r>
          </w:p>
        </w:tc>
        <w:tc>
          <w:tcPr>
            <w:tcW w:w="1226" w:type="dxa"/>
            <w:shd w:val="clear" w:color="auto" w:fill="auto"/>
            <w:vAlign w:val="center"/>
          </w:tcPr>
          <w:p w14:paraId="3D5241EE" w14:textId="77777777" w:rsidR="00843469" w:rsidRPr="00771DE2" w:rsidRDefault="00843469" w:rsidP="00764352">
            <w:pPr>
              <w:pStyle w:val="TAH"/>
              <w:rPr>
                <w:b w:val="0"/>
              </w:rPr>
            </w:pPr>
            <w:r>
              <w:rPr>
                <w:b w:val="0"/>
              </w:rPr>
              <w:t>5</w:t>
            </w:r>
            <w:r w:rsidRPr="00771DE2">
              <w:rPr>
                <w:b w:val="0"/>
              </w:rPr>
              <w:t>Mhz</w:t>
            </w:r>
          </w:p>
        </w:tc>
        <w:tc>
          <w:tcPr>
            <w:tcW w:w="746" w:type="dxa"/>
            <w:shd w:val="clear" w:color="auto" w:fill="auto"/>
            <w:vAlign w:val="center"/>
          </w:tcPr>
          <w:p w14:paraId="17B82174"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0DE81864" w14:textId="77777777" w:rsidR="00843469" w:rsidRPr="00771DE2" w:rsidRDefault="00843469" w:rsidP="00764352">
            <w:pPr>
              <w:pStyle w:val="TAH"/>
              <w:rPr>
                <w:b w:val="0"/>
              </w:rPr>
            </w:pPr>
            <w:r w:rsidRPr="00771DE2">
              <w:rPr>
                <w:b w:val="0"/>
              </w:rPr>
              <w:t>Full RB</w:t>
            </w:r>
          </w:p>
        </w:tc>
        <w:tc>
          <w:tcPr>
            <w:tcW w:w="746" w:type="dxa"/>
            <w:shd w:val="clear" w:color="auto" w:fill="auto"/>
          </w:tcPr>
          <w:p w14:paraId="1BFC5F1D"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3BD9AA83"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286F284D" w14:textId="77777777" w:rsidR="00843469" w:rsidRPr="00771DE2" w:rsidRDefault="00843469" w:rsidP="00764352">
            <w:pPr>
              <w:pStyle w:val="TAH"/>
              <w:rPr>
                <w:b w:val="0"/>
              </w:rPr>
            </w:pPr>
            <w:r w:rsidRPr="00771DE2">
              <w:rPr>
                <w:b w:val="0"/>
              </w:rPr>
              <w:t>REFSENS_CA_3</w:t>
            </w:r>
          </w:p>
        </w:tc>
      </w:tr>
      <w:tr w:rsidR="00843469" w:rsidRPr="00771DE2" w14:paraId="2FF10592" w14:textId="77777777" w:rsidTr="00764352">
        <w:tc>
          <w:tcPr>
            <w:tcW w:w="15302" w:type="dxa"/>
            <w:gridSpan w:val="17"/>
            <w:shd w:val="clear" w:color="auto" w:fill="auto"/>
          </w:tcPr>
          <w:p w14:paraId="37075913" w14:textId="77777777" w:rsidR="00843469" w:rsidRPr="00771DE2" w:rsidRDefault="00843469" w:rsidP="00764352">
            <w:pPr>
              <w:pStyle w:val="TAH"/>
            </w:pPr>
            <w:r w:rsidRPr="00771DE2">
              <w:t>Default Te</w:t>
            </w:r>
            <w:r>
              <w:t>st Settings for a DL_n2A-n48A-n66A_UL_n48A-n66</w:t>
            </w:r>
            <w:r w:rsidRPr="00771DE2">
              <w:t>A Configuration (Inter-band)</w:t>
            </w:r>
          </w:p>
        </w:tc>
      </w:tr>
      <w:tr w:rsidR="00843469" w:rsidRPr="00771DE2" w14:paraId="630B337D" w14:textId="77777777" w:rsidTr="00764352">
        <w:tc>
          <w:tcPr>
            <w:tcW w:w="396" w:type="dxa"/>
            <w:shd w:val="clear" w:color="auto" w:fill="auto"/>
            <w:vAlign w:val="center"/>
          </w:tcPr>
          <w:p w14:paraId="4C6F7972" w14:textId="77777777" w:rsidR="00843469" w:rsidRPr="00771DE2" w:rsidRDefault="00843469">
            <w:pPr>
              <w:pStyle w:val="TAC"/>
              <w:pPrChange w:id="25" w:author="Anritsu" w:date="2024-02-14T16:26:00Z">
                <w:pPr/>
              </w:pPrChange>
            </w:pPr>
            <w:r w:rsidRPr="00771DE2">
              <w:rPr>
                <w:lang w:eastAsia="zh-CN"/>
              </w:rPr>
              <w:t>1</w:t>
            </w:r>
          </w:p>
        </w:tc>
        <w:tc>
          <w:tcPr>
            <w:tcW w:w="666" w:type="dxa"/>
            <w:shd w:val="clear" w:color="auto" w:fill="auto"/>
            <w:vAlign w:val="center"/>
          </w:tcPr>
          <w:p w14:paraId="6B92E839" w14:textId="77777777" w:rsidR="00843469" w:rsidRPr="00771DE2" w:rsidRDefault="00843469" w:rsidP="00764352">
            <w:pPr>
              <w:pStyle w:val="TAH"/>
              <w:rPr>
                <w:b w:val="0"/>
                <w:lang w:eastAsia="zh-CN"/>
              </w:rPr>
            </w:pPr>
            <w:r w:rsidRPr="00771DE2">
              <w:rPr>
                <w:b w:val="0"/>
                <w:lang w:eastAsia="zh-CN"/>
              </w:rPr>
              <w:t>n66</w:t>
            </w:r>
          </w:p>
        </w:tc>
        <w:tc>
          <w:tcPr>
            <w:tcW w:w="816" w:type="dxa"/>
            <w:shd w:val="clear" w:color="auto" w:fill="auto"/>
            <w:vAlign w:val="center"/>
          </w:tcPr>
          <w:p w14:paraId="7DE3BC6D" w14:textId="77777777" w:rsidR="00843469" w:rsidRPr="00771DE2" w:rsidRDefault="00843469" w:rsidP="00764352">
            <w:pPr>
              <w:pStyle w:val="TAH"/>
              <w:rPr>
                <w:b w:val="0"/>
                <w:lang w:eastAsia="zh-CN"/>
              </w:rPr>
            </w:pPr>
            <w:r>
              <w:rPr>
                <w:b w:val="0"/>
                <w:lang w:eastAsia="zh-CN"/>
              </w:rPr>
              <w:t>UL 1735/ DL 2135</w:t>
            </w:r>
          </w:p>
        </w:tc>
        <w:tc>
          <w:tcPr>
            <w:tcW w:w="716" w:type="dxa"/>
            <w:shd w:val="clear" w:color="auto" w:fill="auto"/>
            <w:vAlign w:val="center"/>
          </w:tcPr>
          <w:p w14:paraId="24C0AD31" w14:textId="77777777" w:rsidR="00843469" w:rsidRPr="00771DE2" w:rsidRDefault="00843469" w:rsidP="00764352">
            <w:pPr>
              <w:pStyle w:val="TAH"/>
              <w:rPr>
                <w:b w:val="0"/>
                <w:lang w:eastAsia="zh-CN"/>
              </w:rPr>
            </w:pPr>
            <w:r>
              <w:rPr>
                <w:b w:val="0"/>
                <w:lang w:eastAsia="zh-CN"/>
              </w:rPr>
              <w:t>n48</w:t>
            </w:r>
          </w:p>
        </w:tc>
        <w:tc>
          <w:tcPr>
            <w:tcW w:w="846" w:type="dxa"/>
            <w:shd w:val="clear" w:color="auto" w:fill="auto"/>
            <w:vAlign w:val="center"/>
          </w:tcPr>
          <w:p w14:paraId="0EC0F391" w14:textId="77777777" w:rsidR="00843469" w:rsidRPr="00771DE2" w:rsidRDefault="00843469" w:rsidP="00764352">
            <w:pPr>
              <w:pStyle w:val="TAH"/>
              <w:rPr>
                <w:b w:val="0"/>
                <w:lang w:eastAsia="zh-CN"/>
              </w:rPr>
            </w:pPr>
            <w:r>
              <w:rPr>
                <w:b w:val="0"/>
                <w:lang w:eastAsia="zh-CN"/>
              </w:rPr>
              <w:t>3695</w:t>
            </w:r>
          </w:p>
        </w:tc>
        <w:tc>
          <w:tcPr>
            <w:tcW w:w="816" w:type="dxa"/>
            <w:shd w:val="clear" w:color="auto" w:fill="auto"/>
            <w:vAlign w:val="center"/>
          </w:tcPr>
          <w:p w14:paraId="1B4CAF16" w14:textId="77777777" w:rsidR="00843469" w:rsidRPr="00771DE2" w:rsidRDefault="00843469" w:rsidP="00764352">
            <w:pPr>
              <w:pStyle w:val="TAH"/>
              <w:rPr>
                <w:b w:val="0"/>
                <w:lang w:eastAsia="zh-CN"/>
              </w:rPr>
            </w:pPr>
            <w:r>
              <w:rPr>
                <w:b w:val="0"/>
                <w:lang w:eastAsia="zh-CN"/>
              </w:rPr>
              <w:t>n2</w:t>
            </w:r>
          </w:p>
        </w:tc>
        <w:tc>
          <w:tcPr>
            <w:tcW w:w="1066" w:type="dxa"/>
            <w:shd w:val="clear" w:color="auto" w:fill="auto"/>
            <w:vAlign w:val="center"/>
          </w:tcPr>
          <w:p w14:paraId="67E59550" w14:textId="77777777" w:rsidR="00843469" w:rsidRPr="00771DE2" w:rsidRDefault="00843469" w:rsidP="00764352">
            <w:pPr>
              <w:pStyle w:val="TAH"/>
              <w:rPr>
                <w:b w:val="0"/>
                <w:lang w:eastAsia="zh-CN"/>
              </w:rPr>
            </w:pPr>
            <w:r>
              <w:rPr>
                <w:b w:val="0"/>
                <w:lang w:eastAsia="zh-CN"/>
              </w:rPr>
              <w:t>DL 1960</w:t>
            </w:r>
          </w:p>
        </w:tc>
        <w:tc>
          <w:tcPr>
            <w:tcW w:w="986" w:type="dxa"/>
            <w:shd w:val="clear" w:color="auto" w:fill="auto"/>
            <w:vAlign w:val="center"/>
          </w:tcPr>
          <w:p w14:paraId="6D9E1259" w14:textId="77777777" w:rsidR="00843469" w:rsidRPr="00771DE2" w:rsidRDefault="00843469" w:rsidP="00764352">
            <w:pPr>
              <w:pStyle w:val="TAH"/>
              <w:rPr>
                <w:b w:val="0"/>
              </w:rPr>
            </w:pPr>
            <w:r w:rsidRPr="00771DE2">
              <w:rPr>
                <w:b w:val="0"/>
              </w:rPr>
              <w:t>5MHz</w:t>
            </w:r>
          </w:p>
        </w:tc>
        <w:tc>
          <w:tcPr>
            <w:tcW w:w="1056" w:type="dxa"/>
            <w:shd w:val="clear" w:color="auto" w:fill="auto"/>
            <w:vAlign w:val="center"/>
          </w:tcPr>
          <w:p w14:paraId="6432DCF0" w14:textId="77777777" w:rsidR="00843469" w:rsidRPr="00771DE2" w:rsidRDefault="00843469" w:rsidP="00764352">
            <w:pPr>
              <w:pStyle w:val="TAH"/>
              <w:rPr>
                <w:b w:val="0"/>
              </w:rPr>
            </w:pPr>
            <w:r>
              <w:rPr>
                <w:b w:val="0"/>
              </w:rPr>
              <w:t>10</w:t>
            </w:r>
            <w:r w:rsidRPr="00771DE2">
              <w:rPr>
                <w:b w:val="0"/>
              </w:rPr>
              <w:t>Mhz</w:t>
            </w:r>
          </w:p>
        </w:tc>
        <w:tc>
          <w:tcPr>
            <w:tcW w:w="1226" w:type="dxa"/>
            <w:shd w:val="clear" w:color="auto" w:fill="auto"/>
            <w:vAlign w:val="center"/>
          </w:tcPr>
          <w:p w14:paraId="0E52BFBA" w14:textId="77777777" w:rsidR="00843469" w:rsidRPr="00771DE2" w:rsidRDefault="00843469" w:rsidP="00764352">
            <w:pPr>
              <w:pStyle w:val="TAH"/>
              <w:rPr>
                <w:b w:val="0"/>
              </w:rPr>
            </w:pPr>
            <w:r>
              <w:rPr>
                <w:b w:val="0"/>
              </w:rPr>
              <w:t>5</w:t>
            </w:r>
            <w:r w:rsidRPr="00771DE2">
              <w:rPr>
                <w:b w:val="0"/>
              </w:rPr>
              <w:t>Mhz</w:t>
            </w:r>
          </w:p>
        </w:tc>
        <w:tc>
          <w:tcPr>
            <w:tcW w:w="746" w:type="dxa"/>
            <w:shd w:val="clear" w:color="auto" w:fill="auto"/>
            <w:vAlign w:val="center"/>
          </w:tcPr>
          <w:p w14:paraId="17920290"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5779066F" w14:textId="77777777" w:rsidR="00843469" w:rsidRPr="00771DE2" w:rsidRDefault="00843469" w:rsidP="00764352">
            <w:pPr>
              <w:pStyle w:val="TAH"/>
              <w:rPr>
                <w:b w:val="0"/>
              </w:rPr>
            </w:pPr>
            <w:r w:rsidRPr="00771DE2">
              <w:rPr>
                <w:b w:val="0"/>
              </w:rPr>
              <w:t>Full RB</w:t>
            </w:r>
          </w:p>
        </w:tc>
        <w:tc>
          <w:tcPr>
            <w:tcW w:w="746" w:type="dxa"/>
            <w:shd w:val="clear" w:color="auto" w:fill="auto"/>
          </w:tcPr>
          <w:p w14:paraId="58F8AC09"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56ECBBB2"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52E9811E" w14:textId="77777777" w:rsidR="00843469" w:rsidRPr="00771DE2" w:rsidRDefault="00843469" w:rsidP="00764352">
            <w:pPr>
              <w:pStyle w:val="TAH"/>
              <w:rPr>
                <w:b w:val="0"/>
              </w:rPr>
            </w:pPr>
            <w:r w:rsidRPr="00771DE2">
              <w:rPr>
                <w:b w:val="0"/>
              </w:rPr>
              <w:t>REFSENS_CA_3</w:t>
            </w:r>
          </w:p>
        </w:tc>
      </w:tr>
      <w:tr w:rsidR="00843469" w:rsidRPr="00771DE2" w14:paraId="3D10DE8D" w14:textId="77777777" w:rsidTr="00764352">
        <w:tc>
          <w:tcPr>
            <w:tcW w:w="15302" w:type="dxa"/>
            <w:gridSpan w:val="17"/>
            <w:shd w:val="clear" w:color="auto" w:fill="auto"/>
          </w:tcPr>
          <w:p w14:paraId="3FC32936" w14:textId="77777777" w:rsidR="00843469" w:rsidRPr="00771DE2" w:rsidRDefault="00843469" w:rsidP="00764352">
            <w:pPr>
              <w:pStyle w:val="TAH"/>
            </w:pPr>
            <w:r w:rsidRPr="00771DE2">
              <w:t>Default Test Settings for a DL_n2A-n66A-n77A_UL_n2A-n66A Configuration (Inter-band)</w:t>
            </w:r>
          </w:p>
        </w:tc>
      </w:tr>
      <w:tr w:rsidR="00843469" w:rsidRPr="00771DE2" w14:paraId="699AEA9B" w14:textId="77777777" w:rsidTr="00764352">
        <w:tc>
          <w:tcPr>
            <w:tcW w:w="396" w:type="dxa"/>
            <w:shd w:val="clear" w:color="auto" w:fill="auto"/>
            <w:vAlign w:val="center"/>
          </w:tcPr>
          <w:p w14:paraId="4B368A35" w14:textId="77777777" w:rsidR="00843469" w:rsidRPr="00771DE2" w:rsidRDefault="00843469">
            <w:pPr>
              <w:pStyle w:val="TAC"/>
              <w:pPrChange w:id="26" w:author="Anritsu" w:date="2024-02-14T16:27:00Z">
                <w:pPr/>
              </w:pPrChange>
            </w:pPr>
            <w:r w:rsidRPr="00771DE2">
              <w:rPr>
                <w:lang w:eastAsia="zh-CN"/>
              </w:rPr>
              <w:t>1</w:t>
            </w:r>
            <w:r w:rsidRPr="00926137">
              <w:rPr>
                <w:vertAlign w:val="superscript"/>
                <w:lang w:eastAsia="zh-CN"/>
              </w:rPr>
              <w:t>4</w:t>
            </w:r>
          </w:p>
        </w:tc>
        <w:tc>
          <w:tcPr>
            <w:tcW w:w="666" w:type="dxa"/>
            <w:shd w:val="clear" w:color="auto" w:fill="auto"/>
            <w:vAlign w:val="center"/>
          </w:tcPr>
          <w:p w14:paraId="0660FBEF" w14:textId="77777777" w:rsidR="00843469" w:rsidRPr="00771DE2" w:rsidRDefault="00843469" w:rsidP="00764352">
            <w:pPr>
              <w:pStyle w:val="TAH"/>
              <w:rPr>
                <w:b w:val="0"/>
                <w:lang w:eastAsia="zh-CN"/>
              </w:rPr>
            </w:pPr>
            <w:r w:rsidRPr="00771DE2">
              <w:rPr>
                <w:b w:val="0"/>
                <w:lang w:eastAsia="zh-CN"/>
              </w:rPr>
              <w:t>n2</w:t>
            </w:r>
          </w:p>
        </w:tc>
        <w:tc>
          <w:tcPr>
            <w:tcW w:w="816" w:type="dxa"/>
            <w:shd w:val="clear" w:color="auto" w:fill="auto"/>
            <w:vAlign w:val="center"/>
          </w:tcPr>
          <w:p w14:paraId="51ADA9C9" w14:textId="77777777" w:rsidR="00843469" w:rsidRPr="00771DE2" w:rsidRDefault="00843469" w:rsidP="00764352">
            <w:pPr>
              <w:pStyle w:val="TAH"/>
              <w:rPr>
                <w:b w:val="0"/>
                <w:lang w:eastAsia="zh-CN"/>
              </w:rPr>
            </w:pPr>
            <w:r w:rsidRPr="00771DE2">
              <w:rPr>
                <w:b w:val="0"/>
                <w:lang w:eastAsia="zh-CN"/>
              </w:rPr>
              <w:t>UL 1880/ DL 1960</w:t>
            </w:r>
          </w:p>
        </w:tc>
        <w:tc>
          <w:tcPr>
            <w:tcW w:w="716" w:type="dxa"/>
            <w:shd w:val="clear" w:color="auto" w:fill="auto"/>
            <w:vAlign w:val="center"/>
          </w:tcPr>
          <w:p w14:paraId="0E575312" w14:textId="77777777" w:rsidR="00843469" w:rsidRPr="00771DE2" w:rsidRDefault="00843469" w:rsidP="00764352">
            <w:pPr>
              <w:pStyle w:val="TAH"/>
              <w:rPr>
                <w:b w:val="0"/>
                <w:lang w:eastAsia="zh-CN"/>
              </w:rPr>
            </w:pPr>
            <w:r w:rsidRPr="00771DE2">
              <w:rPr>
                <w:b w:val="0"/>
                <w:lang w:eastAsia="zh-CN"/>
              </w:rPr>
              <w:t>n66</w:t>
            </w:r>
          </w:p>
        </w:tc>
        <w:tc>
          <w:tcPr>
            <w:tcW w:w="846" w:type="dxa"/>
            <w:shd w:val="clear" w:color="auto" w:fill="auto"/>
            <w:vAlign w:val="center"/>
          </w:tcPr>
          <w:p w14:paraId="471AA537" w14:textId="77777777" w:rsidR="00843469" w:rsidRPr="00771DE2" w:rsidRDefault="00843469" w:rsidP="00764352">
            <w:pPr>
              <w:pStyle w:val="TAH"/>
              <w:rPr>
                <w:b w:val="0"/>
                <w:lang w:eastAsia="zh-CN"/>
              </w:rPr>
            </w:pPr>
            <w:r w:rsidRPr="00771DE2">
              <w:rPr>
                <w:b w:val="0"/>
                <w:lang w:eastAsia="zh-CN"/>
              </w:rPr>
              <w:t>UL 1740/ DL 2140</w:t>
            </w:r>
          </w:p>
        </w:tc>
        <w:tc>
          <w:tcPr>
            <w:tcW w:w="816" w:type="dxa"/>
            <w:shd w:val="clear" w:color="auto" w:fill="auto"/>
            <w:vAlign w:val="center"/>
          </w:tcPr>
          <w:p w14:paraId="64411A5A" w14:textId="77777777" w:rsidR="00843469" w:rsidRPr="00771DE2" w:rsidRDefault="00843469" w:rsidP="00764352">
            <w:pPr>
              <w:pStyle w:val="TAH"/>
              <w:rPr>
                <w:b w:val="0"/>
                <w:lang w:eastAsia="zh-CN"/>
              </w:rPr>
            </w:pPr>
            <w:r w:rsidRPr="00771DE2">
              <w:rPr>
                <w:b w:val="0"/>
                <w:lang w:eastAsia="zh-CN"/>
              </w:rPr>
              <w:t>n77</w:t>
            </w:r>
          </w:p>
        </w:tc>
        <w:tc>
          <w:tcPr>
            <w:tcW w:w="1066" w:type="dxa"/>
            <w:shd w:val="clear" w:color="auto" w:fill="auto"/>
            <w:vAlign w:val="center"/>
          </w:tcPr>
          <w:p w14:paraId="309CD3B3" w14:textId="77777777" w:rsidR="00843469" w:rsidRPr="00771DE2" w:rsidRDefault="00843469" w:rsidP="00764352">
            <w:pPr>
              <w:pStyle w:val="TAH"/>
              <w:rPr>
                <w:b w:val="0"/>
                <w:lang w:eastAsia="zh-CN"/>
              </w:rPr>
            </w:pPr>
            <w:r>
              <w:rPr>
                <w:b w:val="0"/>
                <w:lang w:eastAsia="zh-CN"/>
              </w:rPr>
              <w:t xml:space="preserve">DL </w:t>
            </w:r>
            <w:r w:rsidRPr="00771DE2">
              <w:rPr>
                <w:b w:val="0"/>
                <w:lang w:eastAsia="zh-CN"/>
              </w:rPr>
              <w:t>3620</w:t>
            </w:r>
          </w:p>
        </w:tc>
        <w:tc>
          <w:tcPr>
            <w:tcW w:w="986" w:type="dxa"/>
            <w:shd w:val="clear" w:color="auto" w:fill="auto"/>
            <w:vAlign w:val="center"/>
          </w:tcPr>
          <w:p w14:paraId="0B724E2D" w14:textId="77777777" w:rsidR="00843469" w:rsidRPr="00771DE2" w:rsidRDefault="00843469" w:rsidP="00764352">
            <w:pPr>
              <w:pStyle w:val="TAH"/>
              <w:rPr>
                <w:b w:val="0"/>
              </w:rPr>
            </w:pPr>
            <w:r w:rsidRPr="00771DE2">
              <w:rPr>
                <w:b w:val="0"/>
              </w:rPr>
              <w:t>5MHz</w:t>
            </w:r>
          </w:p>
        </w:tc>
        <w:tc>
          <w:tcPr>
            <w:tcW w:w="1056" w:type="dxa"/>
            <w:shd w:val="clear" w:color="auto" w:fill="auto"/>
            <w:vAlign w:val="center"/>
          </w:tcPr>
          <w:p w14:paraId="3B2DC726" w14:textId="77777777" w:rsidR="00843469" w:rsidRPr="00771DE2" w:rsidRDefault="00843469" w:rsidP="00764352">
            <w:pPr>
              <w:pStyle w:val="TAH"/>
              <w:rPr>
                <w:b w:val="0"/>
              </w:rPr>
            </w:pPr>
            <w:r w:rsidRPr="00771DE2">
              <w:rPr>
                <w:b w:val="0"/>
              </w:rPr>
              <w:t>5Mhz</w:t>
            </w:r>
          </w:p>
        </w:tc>
        <w:tc>
          <w:tcPr>
            <w:tcW w:w="1226" w:type="dxa"/>
            <w:shd w:val="clear" w:color="auto" w:fill="auto"/>
            <w:vAlign w:val="center"/>
          </w:tcPr>
          <w:p w14:paraId="663DDC7C" w14:textId="77777777" w:rsidR="00843469" w:rsidRPr="00771DE2" w:rsidRDefault="00843469" w:rsidP="00764352">
            <w:pPr>
              <w:pStyle w:val="TAH"/>
              <w:rPr>
                <w:b w:val="0"/>
              </w:rPr>
            </w:pPr>
            <w:r w:rsidRPr="00771DE2">
              <w:rPr>
                <w:b w:val="0"/>
              </w:rPr>
              <w:t>10Mhz</w:t>
            </w:r>
          </w:p>
        </w:tc>
        <w:tc>
          <w:tcPr>
            <w:tcW w:w="746" w:type="dxa"/>
            <w:shd w:val="clear" w:color="auto" w:fill="auto"/>
            <w:vAlign w:val="center"/>
          </w:tcPr>
          <w:p w14:paraId="6E407F86"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3B6928E6" w14:textId="77777777" w:rsidR="00843469" w:rsidRPr="00771DE2" w:rsidRDefault="00843469" w:rsidP="00764352">
            <w:pPr>
              <w:pStyle w:val="TAH"/>
              <w:rPr>
                <w:b w:val="0"/>
              </w:rPr>
            </w:pPr>
            <w:r w:rsidRPr="00771DE2">
              <w:rPr>
                <w:b w:val="0"/>
              </w:rPr>
              <w:t>Full RB</w:t>
            </w:r>
          </w:p>
        </w:tc>
        <w:tc>
          <w:tcPr>
            <w:tcW w:w="746" w:type="dxa"/>
            <w:shd w:val="clear" w:color="auto" w:fill="auto"/>
          </w:tcPr>
          <w:p w14:paraId="4C52C4B7"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1E516D0F"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34D1A45A" w14:textId="77777777" w:rsidR="00843469" w:rsidRPr="00771DE2" w:rsidRDefault="00843469" w:rsidP="00764352">
            <w:pPr>
              <w:pStyle w:val="TAH"/>
              <w:rPr>
                <w:b w:val="0"/>
              </w:rPr>
            </w:pPr>
            <w:r w:rsidRPr="00771DE2">
              <w:rPr>
                <w:b w:val="0"/>
              </w:rPr>
              <w:t>REFSENS_CA_3</w:t>
            </w:r>
          </w:p>
        </w:tc>
      </w:tr>
      <w:tr w:rsidR="00843469" w:rsidRPr="00771DE2" w14:paraId="43048A12" w14:textId="77777777" w:rsidTr="00764352">
        <w:tc>
          <w:tcPr>
            <w:tcW w:w="396" w:type="dxa"/>
            <w:shd w:val="clear" w:color="auto" w:fill="auto"/>
            <w:vAlign w:val="center"/>
          </w:tcPr>
          <w:p w14:paraId="77273B4F" w14:textId="77777777" w:rsidR="00843469" w:rsidRPr="00771DE2" w:rsidRDefault="00843469">
            <w:pPr>
              <w:pStyle w:val="TAC"/>
              <w:rPr>
                <w:lang w:eastAsia="zh-CN"/>
              </w:rPr>
              <w:pPrChange w:id="27" w:author="Anritsu" w:date="2024-02-14T16:27:00Z">
                <w:pPr/>
              </w:pPrChange>
            </w:pPr>
            <w:r w:rsidRPr="00771DE2">
              <w:rPr>
                <w:lang w:eastAsia="zh-CN"/>
              </w:rPr>
              <w:t>2</w:t>
            </w:r>
            <w:r w:rsidRPr="00926137">
              <w:rPr>
                <w:vertAlign w:val="superscript"/>
                <w:lang w:eastAsia="zh-CN"/>
              </w:rPr>
              <w:t>4</w:t>
            </w:r>
          </w:p>
        </w:tc>
        <w:tc>
          <w:tcPr>
            <w:tcW w:w="666" w:type="dxa"/>
            <w:shd w:val="clear" w:color="auto" w:fill="auto"/>
            <w:vAlign w:val="center"/>
          </w:tcPr>
          <w:p w14:paraId="371B4155" w14:textId="77777777" w:rsidR="00843469" w:rsidRPr="00771DE2" w:rsidRDefault="00843469" w:rsidP="00764352">
            <w:pPr>
              <w:pStyle w:val="TAH"/>
              <w:rPr>
                <w:b w:val="0"/>
                <w:lang w:eastAsia="zh-CN"/>
              </w:rPr>
            </w:pPr>
            <w:r w:rsidRPr="00771DE2">
              <w:rPr>
                <w:b w:val="0"/>
                <w:lang w:eastAsia="zh-CN"/>
              </w:rPr>
              <w:t>n2</w:t>
            </w:r>
          </w:p>
        </w:tc>
        <w:tc>
          <w:tcPr>
            <w:tcW w:w="816" w:type="dxa"/>
            <w:shd w:val="clear" w:color="auto" w:fill="auto"/>
            <w:vAlign w:val="center"/>
          </w:tcPr>
          <w:p w14:paraId="2BA628A1" w14:textId="77777777" w:rsidR="00843469" w:rsidRPr="00771DE2" w:rsidRDefault="00843469" w:rsidP="00764352">
            <w:pPr>
              <w:pStyle w:val="TAH"/>
              <w:rPr>
                <w:b w:val="0"/>
                <w:lang w:eastAsia="zh-CN"/>
              </w:rPr>
            </w:pPr>
            <w:r w:rsidRPr="00771DE2">
              <w:rPr>
                <w:b w:val="0"/>
                <w:lang w:eastAsia="zh-CN"/>
              </w:rPr>
              <w:t>UL 1880/ DL 1960</w:t>
            </w:r>
          </w:p>
        </w:tc>
        <w:tc>
          <w:tcPr>
            <w:tcW w:w="716" w:type="dxa"/>
            <w:shd w:val="clear" w:color="auto" w:fill="auto"/>
            <w:vAlign w:val="center"/>
          </w:tcPr>
          <w:p w14:paraId="20717EA8" w14:textId="77777777" w:rsidR="00843469" w:rsidRPr="00771DE2" w:rsidRDefault="00843469" w:rsidP="00764352">
            <w:pPr>
              <w:pStyle w:val="TAH"/>
              <w:rPr>
                <w:b w:val="0"/>
                <w:lang w:eastAsia="zh-CN"/>
              </w:rPr>
            </w:pPr>
            <w:r w:rsidRPr="00771DE2">
              <w:rPr>
                <w:b w:val="0"/>
                <w:lang w:eastAsia="zh-CN"/>
              </w:rPr>
              <w:t>n66</w:t>
            </w:r>
          </w:p>
        </w:tc>
        <w:tc>
          <w:tcPr>
            <w:tcW w:w="846" w:type="dxa"/>
            <w:shd w:val="clear" w:color="auto" w:fill="auto"/>
            <w:vAlign w:val="center"/>
          </w:tcPr>
          <w:p w14:paraId="3D14C886" w14:textId="77777777" w:rsidR="00843469" w:rsidRPr="00771DE2" w:rsidRDefault="00843469" w:rsidP="00764352">
            <w:pPr>
              <w:pStyle w:val="TAH"/>
              <w:rPr>
                <w:b w:val="0"/>
                <w:lang w:eastAsia="zh-CN"/>
              </w:rPr>
            </w:pPr>
            <w:r w:rsidRPr="00771DE2">
              <w:rPr>
                <w:b w:val="0"/>
                <w:lang w:eastAsia="zh-CN"/>
              </w:rPr>
              <w:t>UL 1740/ DL 2140</w:t>
            </w:r>
          </w:p>
        </w:tc>
        <w:tc>
          <w:tcPr>
            <w:tcW w:w="816" w:type="dxa"/>
            <w:shd w:val="clear" w:color="auto" w:fill="auto"/>
            <w:vAlign w:val="center"/>
          </w:tcPr>
          <w:p w14:paraId="615DA02F" w14:textId="77777777" w:rsidR="00843469" w:rsidRPr="00771DE2" w:rsidRDefault="00843469" w:rsidP="00764352">
            <w:pPr>
              <w:pStyle w:val="TAH"/>
              <w:rPr>
                <w:b w:val="0"/>
                <w:lang w:eastAsia="zh-CN"/>
              </w:rPr>
            </w:pPr>
            <w:r w:rsidRPr="00771DE2">
              <w:rPr>
                <w:b w:val="0"/>
                <w:lang w:eastAsia="zh-CN"/>
              </w:rPr>
              <w:t>n77</w:t>
            </w:r>
          </w:p>
        </w:tc>
        <w:tc>
          <w:tcPr>
            <w:tcW w:w="1066" w:type="dxa"/>
            <w:shd w:val="clear" w:color="auto" w:fill="auto"/>
            <w:vAlign w:val="center"/>
          </w:tcPr>
          <w:p w14:paraId="5FD70D4E" w14:textId="77777777" w:rsidR="00843469" w:rsidRPr="00771DE2" w:rsidRDefault="00843469" w:rsidP="00764352">
            <w:pPr>
              <w:pStyle w:val="TAH"/>
              <w:rPr>
                <w:b w:val="0"/>
                <w:lang w:eastAsia="zh-CN"/>
              </w:rPr>
            </w:pPr>
            <w:r>
              <w:rPr>
                <w:b w:val="0"/>
                <w:lang w:eastAsia="zh-CN"/>
              </w:rPr>
              <w:t xml:space="preserve">DL </w:t>
            </w:r>
            <w:r w:rsidRPr="00771DE2">
              <w:rPr>
                <w:b w:val="0"/>
                <w:lang w:eastAsia="zh-CN"/>
              </w:rPr>
              <w:t>3900</w:t>
            </w:r>
          </w:p>
        </w:tc>
        <w:tc>
          <w:tcPr>
            <w:tcW w:w="986" w:type="dxa"/>
            <w:shd w:val="clear" w:color="auto" w:fill="auto"/>
            <w:vAlign w:val="center"/>
          </w:tcPr>
          <w:p w14:paraId="58264832" w14:textId="77777777" w:rsidR="00843469" w:rsidRPr="00771DE2" w:rsidRDefault="00843469" w:rsidP="00764352">
            <w:pPr>
              <w:pStyle w:val="TAH"/>
              <w:rPr>
                <w:b w:val="0"/>
              </w:rPr>
            </w:pPr>
            <w:r w:rsidRPr="00771DE2">
              <w:rPr>
                <w:b w:val="0"/>
              </w:rPr>
              <w:t>5MHz</w:t>
            </w:r>
          </w:p>
        </w:tc>
        <w:tc>
          <w:tcPr>
            <w:tcW w:w="1056" w:type="dxa"/>
            <w:shd w:val="clear" w:color="auto" w:fill="auto"/>
            <w:vAlign w:val="center"/>
          </w:tcPr>
          <w:p w14:paraId="4FAC7E5B" w14:textId="77777777" w:rsidR="00843469" w:rsidRPr="00771DE2" w:rsidRDefault="00843469" w:rsidP="00764352">
            <w:pPr>
              <w:pStyle w:val="TAH"/>
              <w:rPr>
                <w:b w:val="0"/>
              </w:rPr>
            </w:pPr>
            <w:r w:rsidRPr="00771DE2">
              <w:rPr>
                <w:b w:val="0"/>
              </w:rPr>
              <w:t>5Mhz</w:t>
            </w:r>
          </w:p>
        </w:tc>
        <w:tc>
          <w:tcPr>
            <w:tcW w:w="1226" w:type="dxa"/>
            <w:shd w:val="clear" w:color="auto" w:fill="auto"/>
            <w:vAlign w:val="center"/>
          </w:tcPr>
          <w:p w14:paraId="27783AE2" w14:textId="77777777" w:rsidR="00843469" w:rsidRPr="00771DE2" w:rsidRDefault="00843469" w:rsidP="00764352">
            <w:pPr>
              <w:pStyle w:val="TAH"/>
              <w:rPr>
                <w:b w:val="0"/>
              </w:rPr>
            </w:pPr>
            <w:r w:rsidRPr="00771DE2">
              <w:rPr>
                <w:b w:val="0"/>
              </w:rPr>
              <w:t>10Mhz</w:t>
            </w:r>
          </w:p>
        </w:tc>
        <w:tc>
          <w:tcPr>
            <w:tcW w:w="746" w:type="dxa"/>
            <w:shd w:val="clear" w:color="auto" w:fill="auto"/>
            <w:vAlign w:val="center"/>
          </w:tcPr>
          <w:p w14:paraId="4A77B110"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6CD09F28" w14:textId="77777777" w:rsidR="00843469" w:rsidRPr="00771DE2" w:rsidRDefault="00843469" w:rsidP="00764352">
            <w:pPr>
              <w:pStyle w:val="TAH"/>
              <w:rPr>
                <w:b w:val="0"/>
              </w:rPr>
            </w:pPr>
            <w:r w:rsidRPr="00771DE2">
              <w:rPr>
                <w:b w:val="0"/>
              </w:rPr>
              <w:t>Full RB</w:t>
            </w:r>
          </w:p>
        </w:tc>
        <w:tc>
          <w:tcPr>
            <w:tcW w:w="746" w:type="dxa"/>
            <w:shd w:val="clear" w:color="auto" w:fill="auto"/>
          </w:tcPr>
          <w:p w14:paraId="1A76B466"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56F37210"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546BB4D1" w14:textId="77777777" w:rsidR="00843469" w:rsidRPr="00771DE2" w:rsidRDefault="00843469" w:rsidP="00764352">
            <w:pPr>
              <w:pStyle w:val="TAH"/>
              <w:rPr>
                <w:b w:val="0"/>
              </w:rPr>
            </w:pPr>
            <w:r w:rsidRPr="00771DE2">
              <w:rPr>
                <w:b w:val="0"/>
              </w:rPr>
              <w:t>REFSENS_CA_3</w:t>
            </w:r>
          </w:p>
        </w:tc>
      </w:tr>
      <w:tr w:rsidR="00843469" w:rsidRPr="00771DE2" w14:paraId="2CE1B213" w14:textId="77777777" w:rsidTr="00764352">
        <w:tc>
          <w:tcPr>
            <w:tcW w:w="15302" w:type="dxa"/>
            <w:gridSpan w:val="17"/>
            <w:shd w:val="clear" w:color="auto" w:fill="auto"/>
          </w:tcPr>
          <w:p w14:paraId="2031ADB5" w14:textId="77777777" w:rsidR="00843469" w:rsidRPr="00771DE2" w:rsidRDefault="00843469" w:rsidP="00764352">
            <w:pPr>
              <w:pStyle w:val="TAH"/>
            </w:pPr>
            <w:r w:rsidRPr="00771DE2">
              <w:t>Default Test Settings for a DL_n2A-n66A-n77A_UL_n2A-n77A Configuration (Inter-band)</w:t>
            </w:r>
          </w:p>
        </w:tc>
      </w:tr>
      <w:tr w:rsidR="00843469" w:rsidRPr="00771DE2" w14:paraId="104F7BEE" w14:textId="77777777" w:rsidTr="00AC6A3E">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 w:author="Anritsu" w:date="2024-02-14T16:27:00Z">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396" w:type="dxa"/>
            <w:shd w:val="clear" w:color="auto" w:fill="auto"/>
            <w:vAlign w:val="center"/>
            <w:tcPrChange w:id="29" w:author="Anritsu" w:date="2024-02-14T16:27:00Z">
              <w:tcPr>
                <w:tcW w:w="396" w:type="dxa"/>
                <w:shd w:val="clear" w:color="auto" w:fill="auto"/>
                <w:vAlign w:val="center"/>
              </w:tcPr>
            </w:tcPrChange>
          </w:tcPr>
          <w:p w14:paraId="69795B04" w14:textId="77777777" w:rsidR="00843469" w:rsidRPr="00771DE2" w:rsidRDefault="00843469">
            <w:pPr>
              <w:pStyle w:val="TAC"/>
              <w:pPrChange w:id="30" w:author="Anritsu" w:date="2024-02-14T16:27:00Z">
                <w:pPr/>
              </w:pPrChange>
            </w:pPr>
            <w:r w:rsidRPr="00771DE2">
              <w:rPr>
                <w:lang w:eastAsia="zh-CN"/>
              </w:rPr>
              <w:t>1</w:t>
            </w:r>
          </w:p>
        </w:tc>
        <w:tc>
          <w:tcPr>
            <w:tcW w:w="666" w:type="dxa"/>
            <w:shd w:val="clear" w:color="auto" w:fill="auto"/>
            <w:vAlign w:val="center"/>
            <w:tcPrChange w:id="31" w:author="Anritsu" w:date="2024-02-14T16:27:00Z">
              <w:tcPr>
                <w:tcW w:w="666" w:type="dxa"/>
                <w:shd w:val="clear" w:color="auto" w:fill="auto"/>
                <w:vAlign w:val="center"/>
              </w:tcPr>
            </w:tcPrChange>
          </w:tcPr>
          <w:p w14:paraId="6FA599AB" w14:textId="77777777" w:rsidR="00843469" w:rsidRPr="00771DE2" w:rsidRDefault="00843469" w:rsidP="00764352">
            <w:pPr>
              <w:pStyle w:val="TAH"/>
              <w:rPr>
                <w:lang w:eastAsia="zh-CN"/>
              </w:rPr>
            </w:pPr>
            <w:r w:rsidRPr="00771DE2">
              <w:rPr>
                <w:b w:val="0"/>
                <w:lang w:eastAsia="zh-CN"/>
              </w:rPr>
              <w:t>n2</w:t>
            </w:r>
          </w:p>
        </w:tc>
        <w:tc>
          <w:tcPr>
            <w:tcW w:w="816" w:type="dxa"/>
            <w:shd w:val="clear" w:color="auto" w:fill="auto"/>
            <w:vAlign w:val="center"/>
            <w:tcPrChange w:id="32" w:author="Anritsu" w:date="2024-02-14T16:27:00Z">
              <w:tcPr>
                <w:tcW w:w="816" w:type="dxa"/>
                <w:shd w:val="clear" w:color="auto" w:fill="auto"/>
                <w:vAlign w:val="center"/>
              </w:tcPr>
            </w:tcPrChange>
          </w:tcPr>
          <w:p w14:paraId="3F052092" w14:textId="77777777" w:rsidR="00843469" w:rsidRPr="00771DE2" w:rsidRDefault="00843469" w:rsidP="00764352">
            <w:pPr>
              <w:pStyle w:val="TAH"/>
              <w:rPr>
                <w:lang w:eastAsia="zh-CN"/>
              </w:rPr>
            </w:pPr>
            <w:r w:rsidRPr="00771DE2">
              <w:rPr>
                <w:b w:val="0"/>
                <w:lang w:eastAsia="zh-CN"/>
              </w:rPr>
              <w:t>UL 1855/ DL 1935</w:t>
            </w:r>
          </w:p>
        </w:tc>
        <w:tc>
          <w:tcPr>
            <w:tcW w:w="716" w:type="dxa"/>
            <w:shd w:val="clear" w:color="auto" w:fill="auto"/>
            <w:vAlign w:val="center"/>
            <w:tcPrChange w:id="33" w:author="Anritsu" w:date="2024-02-14T16:27:00Z">
              <w:tcPr>
                <w:tcW w:w="716" w:type="dxa"/>
                <w:shd w:val="clear" w:color="auto" w:fill="auto"/>
                <w:vAlign w:val="center"/>
              </w:tcPr>
            </w:tcPrChange>
          </w:tcPr>
          <w:p w14:paraId="42BF46CC" w14:textId="77777777" w:rsidR="00843469" w:rsidRPr="00771DE2" w:rsidRDefault="00843469" w:rsidP="00764352">
            <w:pPr>
              <w:pStyle w:val="TAH"/>
              <w:rPr>
                <w:lang w:eastAsia="zh-CN"/>
              </w:rPr>
            </w:pPr>
            <w:r>
              <w:rPr>
                <w:b w:val="0"/>
                <w:lang w:eastAsia="zh-CN"/>
              </w:rPr>
              <w:t>n77</w:t>
            </w:r>
          </w:p>
        </w:tc>
        <w:tc>
          <w:tcPr>
            <w:tcW w:w="846" w:type="dxa"/>
            <w:shd w:val="clear" w:color="auto" w:fill="auto"/>
            <w:vAlign w:val="center"/>
            <w:tcPrChange w:id="34" w:author="Anritsu" w:date="2024-02-14T16:27:00Z">
              <w:tcPr>
                <w:tcW w:w="846" w:type="dxa"/>
                <w:shd w:val="clear" w:color="auto" w:fill="auto"/>
                <w:vAlign w:val="center"/>
              </w:tcPr>
            </w:tcPrChange>
          </w:tcPr>
          <w:p w14:paraId="3F0BDE12" w14:textId="77777777" w:rsidR="00843469" w:rsidRPr="00771DE2" w:rsidRDefault="00843469" w:rsidP="00764352">
            <w:pPr>
              <w:pStyle w:val="TAH"/>
              <w:rPr>
                <w:lang w:eastAsia="zh-CN"/>
              </w:rPr>
            </w:pPr>
            <w:r w:rsidRPr="00771DE2">
              <w:rPr>
                <w:b w:val="0"/>
                <w:lang w:eastAsia="zh-CN"/>
              </w:rPr>
              <w:t>3970</w:t>
            </w:r>
          </w:p>
        </w:tc>
        <w:tc>
          <w:tcPr>
            <w:tcW w:w="816" w:type="dxa"/>
            <w:shd w:val="clear" w:color="auto" w:fill="auto"/>
            <w:vAlign w:val="center"/>
            <w:tcPrChange w:id="35" w:author="Anritsu" w:date="2024-02-14T16:27:00Z">
              <w:tcPr>
                <w:tcW w:w="816" w:type="dxa"/>
                <w:shd w:val="clear" w:color="auto" w:fill="auto"/>
                <w:vAlign w:val="center"/>
              </w:tcPr>
            </w:tcPrChange>
          </w:tcPr>
          <w:p w14:paraId="455329D6" w14:textId="77777777" w:rsidR="00843469" w:rsidRPr="00771DE2" w:rsidRDefault="00843469" w:rsidP="00764352">
            <w:pPr>
              <w:pStyle w:val="TAH"/>
              <w:rPr>
                <w:lang w:eastAsia="zh-CN"/>
              </w:rPr>
            </w:pPr>
            <w:r w:rsidRPr="00771DE2">
              <w:rPr>
                <w:b w:val="0"/>
                <w:lang w:eastAsia="zh-CN"/>
              </w:rPr>
              <w:t>n</w:t>
            </w:r>
            <w:r>
              <w:rPr>
                <w:b w:val="0"/>
                <w:lang w:eastAsia="zh-CN"/>
              </w:rPr>
              <w:t>66</w:t>
            </w:r>
          </w:p>
        </w:tc>
        <w:tc>
          <w:tcPr>
            <w:tcW w:w="1066" w:type="dxa"/>
            <w:shd w:val="clear" w:color="auto" w:fill="auto"/>
            <w:vAlign w:val="center"/>
            <w:tcPrChange w:id="36" w:author="Anritsu" w:date="2024-02-14T16:27:00Z">
              <w:tcPr>
                <w:tcW w:w="1066" w:type="dxa"/>
                <w:shd w:val="clear" w:color="auto" w:fill="auto"/>
                <w:vAlign w:val="center"/>
              </w:tcPr>
            </w:tcPrChange>
          </w:tcPr>
          <w:p w14:paraId="2278D3A8" w14:textId="77777777" w:rsidR="00843469" w:rsidRPr="00771DE2" w:rsidRDefault="00843469" w:rsidP="00764352">
            <w:pPr>
              <w:pStyle w:val="TAH"/>
              <w:rPr>
                <w:lang w:eastAsia="zh-CN"/>
              </w:rPr>
            </w:pPr>
            <w:r w:rsidRPr="00771DE2">
              <w:rPr>
                <w:b w:val="0"/>
                <w:lang w:eastAsia="zh-CN"/>
              </w:rPr>
              <w:t>DL 2115</w:t>
            </w:r>
          </w:p>
        </w:tc>
        <w:tc>
          <w:tcPr>
            <w:tcW w:w="986" w:type="dxa"/>
            <w:shd w:val="clear" w:color="auto" w:fill="auto"/>
            <w:vAlign w:val="center"/>
            <w:tcPrChange w:id="37" w:author="Anritsu" w:date="2024-02-14T16:27:00Z">
              <w:tcPr>
                <w:tcW w:w="986" w:type="dxa"/>
                <w:shd w:val="clear" w:color="auto" w:fill="auto"/>
              </w:tcPr>
            </w:tcPrChange>
          </w:tcPr>
          <w:p w14:paraId="105C9080" w14:textId="77777777" w:rsidR="00843469" w:rsidRPr="00771DE2" w:rsidRDefault="00843469" w:rsidP="00AC6A3E">
            <w:pPr>
              <w:pStyle w:val="TAH"/>
            </w:pPr>
            <w:r>
              <w:rPr>
                <w:b w:val="0"/>
                <w:lang w:eastAsia="zh-CN"/>
              </w:rPr>
              <w:t>5MHz</w:t>
            </w:r>
          </w:p>
        </w:tc>
        <w:tc>
          <w:tcPr>
            <w:tcW w:w="1056" w:type="dxa"/>
            <w:shd w:val="clear" w:color="auto" w:fill="auto"/>
            <w:vAlign w:val="center"/>
            <w:tcPrChange w:id="38" w:author="Anritsu" w:date="2024-02-14T16:27:00Z">
              <w:tcPr>
                <w:tcW w:w="1056" w:type="dxa"/>
                <w:shd w:val="clear" w:color="auto" w:fill="auto"/>
                <w:vAlign w:val="center"/>
              </w:tcPr>
            </w:tcPrChange>
          </w:tcPr>
          <w:p w14:paraId="4A204861" w14:textId="77777777" w:rsidR="00843469" w:rsidRPr="00771DE2" w:rsidRDefault="00843469" w:rsidP="00764352">
            <w:pPr>
              <w:pStyle w:val="TAH"/>
            </w:pPr>
            <w:r w:rsidRPr="00771DE2">
              <w:rPr>
                <w:b w:val="0"/>
                <w:lang w:eastAsia="zh-CN"/>
              </w:rPr>
              <w:t xml:space="preserve"> </w:t>
            </w:r>
            <w:r>
              <w:rPr>
                <w:b w:val="0"/>
                <w:lang w:eastAsia="zh-CN"/>
              </w:rPr>
              <w:t>10MHz</w:t>
            </w:r>
          </w:p>
        </w:tc>
        <w:tc>
          <w:tcPr>
            <w:tcW w:w="1226" w:type="dxa"/>
            <w:shd w:val="clear" w:color="auto" w:fill="auto"/>
            <w:vAlign w:val="center"/>
            <w:tcPrChange w:id="39" w:author="Anritsu" w:date="2024-02-14T16:27:00Z">
              <w:tcPr>
                <w:tcW w:w="1226" w:type="dxa"/>
                <w:shd w:val="clear" w:color="auto" w:fill="auto"/>
                <w:vAlign w:val="center"/>
              </w:tcPr>
            </w:tcPrChange>
          </w:tcPr>
          <w:p w14:paraId="53858ED3" w14:textId="77777777" w:rsidR="00843469" w:rsidRPr="00771DE2" w:rsidRDefault="00843469" w:rsidP="00764352">
            <w:pPr>
              <w:pStyle w:val="TAH"/>
            </w:pPr>
            <w:r w:rsidRPr="00771DE2">
              <w:rPr>
                <w:b w:val="0"/>
              </w:rPr>
              <w:t>5MHz</w:t>
            </w:r>
          </w:p>
        </w:tc>
        <w:tc>
          <w:tcPr>
            <w:tcW w:w="746" w:type="dxa"/>
            <w:shd w:val="clear" w:color="auto" w:fill="auto"/>
            <w:vAlign w:val="center"/>
            <w:tcPrChange w:id="40" w:author="Anritsu" w:date="2024-02-14T16:27:00Z">
              <w:tcPr>
                <w:tcW w:w="746" w:type="dxa"/>
                <w:shd w:val="clear" w:color="auto" w:fill="auto"/>
                <w:vAlign w:val="center"/>
              </w:tcPr>
            </w:tcPrChange>
          </w:tcPr>
          <w:p w14:paraId="45C50979" w14:textId="77777777" w:rsidR="00843469" w:rsidRPr="00771DE2" w:rsidRDefault="00843469" w:rsidP="00764352">
            <w:pPr>
              <w:pStyle w:val="TAH"/>
            </w:pPr>
            <w:r w:rsidRPr="00771DE2">
              <w:rPr>
                <w:b w:val="0"/>
              </w:rPr>
              <w:t>CP-OFDM QPSK</w:t>
            </w:r>
          </w:p>
        </w:tc>
        <w:tc>
          <w:tcPr>
            <w:tcW w:w="1988" w:type="dxa"/>
            <w:gridSpan w:val="3"/>
            <w:shd w:val="clear" w:color="auto" w:fill="auto"/>
            <w:tcPrChange w:id="41" w:author="Anritsu" w:date="2024-02-14T16:27:00Z">
              <w:tcPr>
                <w:tcW w:w="1988" w:type="dxa"/>
                <w:gridSpan w:val="3"/>
                <w:shd w:val="clear" w:color="auto" w:fill="auto"/>
              </w:tcPr>
            </w:tcPrChange>
          </w:tcPr>
          <w:p w14:paraId="3309321C" w14:textId="77777777" w:rsidR="00843469" w:rsidRPr="00771DE2" w:rsidRDefault="00843469" w:rsidP="00764352">
            <w:pPr>
              <w:pStyle w:val="TAH"/>
            </w:pPr>
            <w:r w:rsidRPr="00771DE2">
              <w:rPr>
                <w:b w:val="0"/>
              </w:rPr>
              <w:t>Full RB</w:t>
            </w:r>
          </w:p>
        </w:tc>
        <w:tc>
          <w:tcPr>
            <w:tcW w:w="746" w:type="dxa"/>
            <w:shd w:val="clear" w:color="auto" w:fill="auto"/>
            <w:tcPrChange w:id="42" w:author="Anritsu" w:date="2024-02-14T16:27:00Z">
              <w:tcPr>
                <w:tcW w:w="746" w:type="dxa"/>
                <w:shd w:val="clear" w:color="auto" w:fill="auto"/>
              </w:tcPr>
            </w:tcPrChange>
          </w:tcPr>
          <w:p w14:paraId="02D43D22" w14:textId="77777777" w:rsidR="00843469" w:rsidRPr="00771DE2" w:rsidRDefault="00843469" w:rsidP="00764352">
            <w:pPr>
              <w:pStyle w:val="TAH"/>
            </w:pPr>
            <w:r w:rsidRPr="00771DE2">
              <w:rPr>
                <w:b w:val="0"/>
              </w:rPr>
              <w:t>DFT-s-OFDM QPSK</w:t>
            </w:r>
          </w:p>
        </w:tc>
        <w:tc>
          <w:tcPr>
            <w:tcW w:w="1616" w:type="dxa"/>
            <w:shd w:val="clear" w:color="auto" w:fill="auto"/>
            <w:tcPrChange w:id="43" w:author="Anritsu" w:date="2024-02-14T16:27:00Z">
              <w:tcPr>
                <w:tcW w:w="1616" w:type="dxa"/>
                <w:shd w:val="clear" w:color="auto" w:fill="auto"/>
              </w:tcPr>
            </w:tcPrChange>
          </w:tcPr>
          <w:p w14:paraId="2339F67A" w14:textId="77777777" w:rsidR="00843469" w:rsidRPr="00771DE2" w:rsidRDefault="00843469" w:rsidP="00764352">
            <w:pPr>
              <w:pStyle w:val="TAH"/>
            </w:pPr>
            <w:r w:rsidRPr="00771DE2">
              <w:rPr>
                <w:b w:val="0"/>
              </w:rPr>
              <w:t>REFSENS_CA_3</w:t>
            </w:r>
          </w:p>
        </w:tc>
        <w:tc>
          <w:tcPr>
            <w:tcW w:w="1616" w:type="dxa"/>
            <w:shd w:val="clear" w:color="auto" w:fill="auto"/>
            <w:tcPrChange w:id="44" w:author="Anritsu" w:date="2024-02-14T16:27:00Z">
              <w:tcPr>
                <w:tcW w:w="1616" w:type="dxa"/>
                <w:shd w:val="clear" w:color="auto" w:fill="auto"/>
              </w:tcPr>
            </w:tcPrChange>
          </w:tcPr>
          <w:p w14:paraId="01B177D9" w14:textId="77777777" w:rsidR="00843469" w:rsidRPr="00771DE2" w:rsidRDefault="00843469" w:rsidP="00764352">
            <w:pPr>
              <w:pStyle w:val="TAH"/>
            </w:pPr>
            <w:r w:rsidRPr="00771DE2">
              <w:rPr>
                <w:b w:val="0"/>
              </w:rPr>
              <w:t>REFSENS_CA_3</w:t>
            </w:r>
          </w:p>
        </w:tc>
      </w:tr>
      <w:tr w:rsidR="00843469" w:rsidRPr="00771DE2" w14:paraId="585E4E2C" w14:textId="77777777" w:rsidTr="00AC6A3E">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 w:author="Anritsu" w:date="2024-02-14T16:27:00Z">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396" w:type="dxa"/>
            <w:shd w:val="clear" w:color="auto" w:fill="auto"/>
            <w:vAlign w:val="center"/>
            <w:tcPrChange w:id="46" w:author="Anritsu" w:date="2024-02-14T16:27:00Z">
              <w:tcPr>
                <w:tcW w:w="396" w:type="dxa"/>
                <w:shd w:val="clear" w:color="auto" w:fill="auto"/>
                <w:vAlign w:val="center"/>
              </w:tcPr>
            </w:tcPrChange>
          </w:tcPr>
          <w:p w14:paraId="54520080" w14:textId="77777777" w:rsidR="00843469" w:rsidRPr="00771DE2" w:rsidRDefault="00843469">
            <w:pPr>
              <w:pStyle w:val="TAC"/>
              <w:rPr>
                <w:lang w:eastAsia="zh-CN"/>
              </w:rPr>
              <w:pPrChange w:id="47" w:author="Anritsu" w:date="2024-02-14T16:27:00Z">
                <w:pPr/>
              </w:pPrChange>
            </w:pPr>
            <w:r w:rsidRPr="00771DE2">
              <w:rPr>
                <w:lang w:eastAsia="zh-CN"/>
              </w:rPr>
              <w:t>2</w:t>
            </w:r>
            <w:r w:rsidRPr="00926137">
              <w:rPr>
                <w:vertAlign w:val="superscript"/>
                <w:lang w:eastAsia="zh-CN"/>
              </w:rPr>
              <w:t>4</w:t>
            </w:r>
          </w:p>
        </w:tc>
        <w:tc>
          <w:tcPr>
            <w:tcW w:w="666" w:type="dxa"/>
            <w:shd w:val="clear" w:color="auto" w:fill="auto"/>
            <w:vAlign w:val="center"/>
            <w:tcPrChange w:id="48" w:author="Anritsu" w:date="2024-02-14T16:27:00Z">
              <w:tcPr>
                <w:tcW w:w="666" w:type="dxa"/>
                <w:shd w:val="clear" w:color="auto" w:fill="auto"/>
                <w:vAlign w:val="center"/>
              </w:tcPr>
            </w:tcPrChange>
          </w:tcPr>
          <w:p w14:paraId="68EA1154" w14:textId="77777777" w:rsidR="00843469" w:rsidRPr="00771DE2" w:rsidRDefault="00843469" w:rsidP="00764352">
            <w:pPr>
              <w:pStyle w:val="TAH"/>
              <w:rPr>
                <w:b w:val="0"/>
                <w:lang w:eastAsia="zh-CN"/>
              </w:rPr>
            </w:pPr>
            <w:r w:rsidRPr="00771DE2">
              <w:rPr>
                <w:b w:val="0"/>
                <w:lang w:eastAsia="zh-CN"/>
              </w:rPr>
              <w:t>n2</w:t>
            </w:r>
          </w:p>
        </w:tc>
        <w:tc>
          <w:tcPr>
            <w:tcW w:w="816" w:type="dxa"/>
            <w:shd w:val="clear" w:color="auto" w:fill="auto"/>
            <w:vAlign w:val="center"/>
            <w:tcPrChange w:id="49" w:author="Anritsu" w:date="2024-02-14T16:27:00Z">
              <w:tcPr>
                <w:tcW w:w="816" w:type="dxa"/>
                <w:shd w:val="clear" w:color="auto" w:fill="auto"/>
                <w:vAlign w:val="center"/>
              </w:tcPr>
            </w:tcPrChange>
          </w:tcPr>
          <w:p w14:paraId="76A7B3C1" w14:textId="77777777" w:rsidR="00843469" w:rsidRPr="00771DE2" w:rsidRDefault="00843469" w:rsidP="00764352">
            <w:pPr>
              <w:pStyle w:val="TAH"/>
              <w:rPr>
                <w:b w:val="0"/>
                <w:lang w:eastAsia="zh-CN"/>
              </w:rPr>
            </w:pPr>
            <w:r w:rsidRPr="00771DE2">
              <w:rPr>
                <w:b w:val="0"/>
                <w:lang w:eastAsia="zh-CN"/>
              </w:rPr>
              <w:t>UL 1880/ DL 1960</w:t>
            </w:r>
          </w:p>
        </w:tc>
        <w:tc>
          <w:tcPr>
            <w:tcW w:w="716" w:type="dxa"/>
            <w:shd w:val="clear" w:color="auto" w:fill="auto"/>
            <w:vAlign w:val="center"/>
            <w:tcPrChange w:id="50" w:author="Anritsu" w:date="2024-02-14T16:27:00Z">
              <w:tcPr>
                <w:tcW w:w="716" w:type="dxa"/>
                <w:shd w:val="clear" w:color="auto" w:fill="auto"/>
                <w:vAlign w:val="center"/>
              </w:tcPr>
            </w:tcPrChange>
          </w:tcPr>
          <w:p w14:paraId="1AA7F711" w14:textId="77777777" w:rsidR="00843469" w:rsidRPr="00771DE2" w:rsidRDefault="00843469" w:rsidP="00764352">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Change w:id="51" w:author="Anritsu" w:date="2024-02-14T16:27:00Z">
              <w:tcPr>
                <w:tcW w:w="846" w:type="dxa"/>
                <w:shd w:val="clear" w:color="auto" w:fill="auto"/>
                <w:vAlign w:val="center"/>
              </w:tcPr>
            </w:tcPrChange>
          </w:tcPr>
          <w:p w14:paraId="38BDF5B5" w14:textId="77777777" w:rsidR="00843469" w:rsidRPr="00771DE2" w:rsidRDefault="00843469" w:rsidP="00764352">
            <w:pPr>
              <w:pStyle w:val="TAH"/>
              <w:rPr>
                <w:b w:val="0"/>
                <w:lang w:eastAsia="zh-CN"/>
              </w:rPr>
            </w:pPr>
            <w:r w:rsidRPr="00771DE2">
              <w:rPr>
                <w:b w:val="0"/>
                <w:lang w:eastAsia="zh-CN"/>
              </w:rPr>
              <w:t>3500</w:t>
            </w:r>
          </w:p>
        </w:tc>
        <w:tc>
          <w:tcPr>
            <w:tcW w:w="816" w:type="dxa"/>
            <w:shd w:val="clear" w:color="auto" w:fill="auto"/>
            <w:vAlign w:val="center"/>
            <w:tcPrChange w:id="52" w:author="Anritsu" w:date="2024-02-14T16:27:00Z">
              <w:tcPr>
                <w:tcW w:w="816" w:type="dxa"/>
                <w:shd w:val="clear" w:color="auto" w:fill="auto"/>
                <w:vAlign w:val="center"/>
              </w:tcPr>
            </w:tcPrChange>
          </w:tcPr>
          <w:p w14:paraId="6A87F2DF" w14:textId="77777777" w:rsidR="00843469" w:rsidRPr="00771DE2" w:rsidRDefault="00843469" w:rsidP="00764352">
            <w:pPr>
              <w:pStyle w:val="TAH"/>
              <w:rPr>
                <w:b w:val="0"/>
                <w:lang w:eastAsia="zh-CN"/>
              </w:rPr>
            </w:pPr>
            <w:r w:rsidRPr="00771DE2">
              <w:rPr>
                <w:b w:val="0"/>
                <w:lang w:eastAsia="zh-CN"/>
              </w:rPr>
              <w:t>n</w:t>
            </w:r>
            <w:r>
              <w:rPr>
                <w:b w:val="0"/>
                <w:lang w:eastAsia="zh-CN"/>
              </w:rPr>
              <w:t>66</w:t>
            </w:r>
          </w:p>
        </w:tc>
        <w:tc>
          <w:tcPr>
            <w:tcW w:w="1066" w:type="dxa"/>
            <w:shd w:val="clear" w:color="auto" w:fill="auto"/>
            <w:vAlign w:val="center"/>
            <w:tcPrChange w:id="53" w:author="Anritsu" w:date="2024-02-14T16:27:00Z">
              <w:tcPr>
                <w:tcW w:w="1066" w:type="dxa"/>
                <w:shd w:val="clear" w:color="auto" w:fill="auto"/>
                <w:vAlign w:val="center"/>
              </w:tcPr>
            </w:tcPrChange>
          </w:tcPr>
          <w:p w14:paraId="7C7D5835" w14:textId="77777777" w:rsidR="00843469" w:rsidRPr="00771DE2" w:rsidRDefault="00843469" w:rsidP="00764352">
            <w:pPr>
              <w:pStyle w:val="TAH"/>
              <w:rPr>
                <w:b w:val="0"/>
                <w:lang w:eastAsia="zh-CN"/>
              </w:rPr>
            </w:pPr>
            <w:r w:rsidRPr="00771DE2">
              <w:rPr>
                <w:b w:val="0"/>
                <w:lang w:eastAsia="zh-CN"/>
              </w:rPr>
              <w:t>DL 2140</w:t>
            </w:r>
            <w:r>
              <w:rPr>
                <w:b w:val="0"/>
                <w:lang w:eastAsia="zh-CN"/>
              </w:rPr>
              <w:t xml:space="preserve"> </w:t>
            </w:r>
          </w:p>
        </w:tc>
        <w:tc>
          <w:tcPr>
            <w:tcW w:w="986" w:type="dxa"/>
            <w:shd w:val="clear" w:color="auto" w:fill="auto"/>
            <w:vAlign w:val="center"/>
            <w:tcPrChange w:id="54" w:author="Anritsu" w:date="2024-02-14T16:27:00Z">
              <w:tcPr>
                <w:tcW w:w="986" w:type="dxa"/>
                <w:shd w:val="clear" w:color="auto" w:fill="auto"/>
              </w:tcPr>
            </w:tcPrChange>
          </w:tcPr>
          <w:p w14:paraId="6FADEB7A" w14:textId="77777777" w:rsidR="00843469" w:rsidRPr="00771DE2" w:rsidRDefault="00843469" w:rsidP="00AC6A3E">
            <w:pPr>
              <w:pStyle w:val="TAH"/>
              <w:rPr>
                <w:b w:val="0"/>
              </w:rPr>
            </w:pPr>
            <w:r>
              <w:rPr>
                <w:b w:val="0"/>
                <w:lang w:eastAsia="zh-CN"/>
              </w:rPr>
              <w:t>5MHz</w:t>
            </w:r>
          </w:p>
        </w:tc>
        <w:tc>
          <w:tcPr>
            <w:tcW w:w="1056" w:type="dxa"/>
            <w:shd w:val="clear" w:color="auto" w:fill="auto"/>
            <w:vAlign w:val="center"/>
            <w:tcPrChange w:id="55" w:author="Anritsu" w:date="2024-02-14T16:27:00Z">
              <w:tcPr>
                <w:tcW w:w="1056" w:type="dxa"/>
                <w:shd w:val="clear" w:color="auto" w:fill="auto"/>
                <w:vAlign w:val="center"/>
              </w:tcPr>
            </w:tcPrChange>
          </w:tcPr>
          <w:p w14:paraId="7E2F9BD5" w14:textId="77777777" w:rsidR="00843469" w:rsidRPr="00771DE2" w:rsidRDefault="00843469" w:rsidP="00764352">
            <w:pPr>
              <w:pStyle w:val="TAH"/>
              <w:rPr>
                <w:b w:val="0"/>
              </w:rPr>
            </w:pPr>
            <w:r>
              <w:rPr>
                <w:b w:val="0"/>
                <w:lang w:eastAsia="zh-CN"/>
              </w:rPr>
              <w:t>10MHz</w:t>
            </w:r>
          </w:p>
        </w:tc>
        <w:tc>
          <w:tcPr>
            <w:tcW w:w="1226" w:type="dxa"/>
            <w:shd w:val="clear" w:color="auto" w:fill="auto"/>
            <w:vAlign w:val="center"/>
            <w:tcPrChange w:id="56" w:author="Anritsu" w:date="2024-02-14T16:27:00Z">
              <w:tcPr>
                <w:tcW w:w="1226" w:type="dxa"/>
                <w:shd w:val="clear" w:color="auto" w:fill="auto"/>
                <w:vAlign w:val="center"/>
              </w:tcPr>
            </w:tcPrChange>
          </w:tcPr>
          <w:p w14:paraId="037A259B" w14:textId="77777777" w:rsidR="00843469" w:rsidRPr="00771DE2" w:rsidRDefault="00843469" w:rsidP="00764352">
            <w:pPr>
              <w:pStyle w:val="TAH"/>
              <w:rPr>
                <w:b w:val="0"/>
              </w:rPr>
            </w:pPr>
            <w:r w:rsidRPr="00771DE2">
              <w:rPr>
                <w:b w:val="0"/>
              </w:rPr>
              <w:t>5MHz</w:t>
            </w:r>
          </w:p>
        </w:tc>
        <w:tc>
          <w:tcPr>
            <w:tcW w:w="746" w:type="dxa"/>
            <w:shd w:val="clear" w:color="auto" w:fill="auto"/>
            <w:vAlign w:val="center"/>
            <w:tcPrChange w:id="57" w:author="Anritsu" w:date="2024-02-14T16:27:00Z">
              <w:tcPr>
                <w:tcW w:w="746" w:type="dxa"/>
                <w:shd w:val="clear" w:color="auto" w:fill="auto"/>
                <w:vAlign w:val="center"/>
              </w:tcPr>
            </w:tcPrChange>
          </w:tcPr>
          <w:p w14:paraId="00015C17"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Change w:id="58" w:author="Anritsu" w:date="2024-02-14T16:27:00Z">
              <w:tcPr>
                <w:tcW w:w="1988" w:type="dxa"/>
                <w:gridSpan w:val="3"/>
                <w:shd w:val="clear" w:color="auto" w:fill="auto"/>
              </w:tcPr>
            </w:tcPrChange>
          </w:tcPr>
          <w:p w14:paraId="4F369B59" w14:textId="77777777" w:rsidR="00843469" w:rsidRPr="00771DE2" w:rsidRDefault="00843469" w:rsidP="00764352">
            <w:pPr>
              <w:pStyle w:val="TAH"/>
              <w:rPr>
                <w:b w:val="0"/>
              </w:rPr>
            </w:pPr>
            <w:r w:rsidRPr="00771DE2">
              <w:rPr>
                <w:b w:val="0"/>
              </w:rPr>
              <w:t>Full RB</w:t>
            </w:r>
          </w:p>
        </w:tc>
        <w:tc>
          <w:tcPr>
            <w:tcW w:w="746" w:type="dxa"/>
            <w:shd w:val="clear" w:color="auto" w:fill="auto"/>
            <w:tcPrChange w:id="59" w:author="Anritsu" w:date="2024-02-14T16:27:00Z">
              <w:tcPr>
                <w:tcW w:w="746" w:type="dxa"/>
                <w:shd w:val="clear" w:color="auto" w:fill="auto"/>
              </w:tcPr>
            </w:tcPrChange>
          </w:tcPr>
          <w:p w14:paraId="7CF279A0" w14:textId="77777777" w:rsidR="00843469" w:rsidRPr="00771DE2" w:rsidRDefault="00843469" w:rsidP="00764352">
            <w:pPr>
              <w:pStyle w:val="TAH"/>
              <w:rPr>
                <w:b w:val="0"/>
              </w:rPr>
            </w:pPr>
            <w:r w:rsidRPr="00771DE2">
              <w:rPr>
                <w:b w:val="0"/>
              </w:rPr>
              <w:t>DFT-s-OFDM QPSK</w:t>
            </w:r>
          </w:p>
        </w:tc>
        <w:tc>
          <w:tcPr>
            <w:tcW w:w="1616" w:type="dxa"/>
            <w:shd w:val="clear" w:color="auto" w:fill="auto"/>
            <w:tcPrChange w:id="60" w:author="Anritsu" w:date="2024-02-14T16:27:00Z">
              <w:tcPr>
                <w:tcW w:w="1616" w:type="dxa"/>
                <w:shd w:val="clear" w:color="auto" w:fill="auto"/>
              </w:tcPr>
            </w:tcPrChange>
          </w:tcPr>
          <w:p w14:paraId="7D30E416" w14:textId="77777777" w:rsidR="00843469" w:rsidRPr="00771DE2" w:rsidRDefault="00843469" w:rsidP="00764352">
            <w:pPr>
              <w:pStyle w:val="TAH"/>
              <w:rPr>
                <w:b w:val="0"/>
              </w:rPr>
            </w:pPr>
            <w:r w:rsidRPr="00771DE2">
              <w:rPr>
                <w:b w:val="0"/>
              </w:rPr>
              <w:t>REFSENS_CA_3</w:t>
            </w:r>
          </w:p>
        </w:tc>
        <w:tc>
          <w:tcPr>
            <w:tcW w:w="1616" w:type="dxa"/>
            <w:shd w:val="clear" w:color="auto" w:fill="auto"/>
            <w:tcPrChange w:id="61" w:author="Anritsu" w:date="2024-02-14T16:27:00Z">
              <w:tcPr>
                <w:tcW w:w="1616" w:type="dxa"/>
                <w:shd w:val="clear" w:color="auto" w:fill="auto"/>
              </w:tcPr>
            </w:tcPrChange>
          </w:tcPr>
          <w:p w14:paraId="57AB0EA9" w14:textId="77777777" w:rsidR="00843469" w:rsidRPr="00771DE2" w:rsidRDefault="00843469" w:rsidP="00764352">
            <w:pPr>
              <w:pStyle w:val="TAH"/>
              <w:rPr>
                <w:b w:val="0"/>
              </w:rPr>
            </w:pPr>
            <w:r w:rsidRPr="00771DE2">
              <w:rPr>
                <w:b w:val="0"/>
              </w:rPr>
              <w:t>REFSENS_CA_3</w:t>
            </w:r>
          </w:p>
        </w:tc>
      </w:tr>
      <w:tr w:rsidR="00843469" w:rsidRPr="00771DE2" w14:paraId="2A0B8158" w14:textId="77777777" w:rsidTr="00AC6A3E">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 w:author="Anritsu" w:date="2024-02-14T16:27:00Z">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396" w:type="dxa"/>
            <w:shd w:val="clear" w:color="auto" w:fill="auto"/>
            <w:vAlign w:val="center"/>
            <w:tcPrChange w:id="63" w:author="Anritsu" w:date="2024-02-14T16:27:00Z">
              <w:tcPr>
                <w:tcW w:w="396" w:type="dxa"/>
                <w:shd w:val="clear" w:color="auto" w:fill="auto"/>
                <w:vAlign w:val="center"/>
              </w:tcPr>
            </w:tcPrChange>
          </w:tcPr>
          <w:p w14:paraId="34E9D397" w14:textId="77777777" w:rsidR="00843469" w:rsidRPr="00771DE2" w:rsidRDefault="00843469">
            <w:pPr>
              <w:pStyle w:val="TAC"/>
              <w:rPr>
                <w:lang w:eastAsia="zh-CN"/>
              </w:rPr>
              <w:pPrChange w:id="64" w:author="Anritsu" w:date="2024-02-14T16:27:00Z">
                <w:pPr/>
              </w:pPrChange>
            </w:pPr>
            <w:r w:rsidRPr="00771DE2">
              <w:rPr>
                <w:lang w:eastAsia="zh-CN"/>
              </w:rPr>
              <w:t>3</w:t>
            </w:r>
            <w:r w:rsidRPr="00926137">
              <w:rPr>
                <w:vertAlign w:val="superscript"/>
                <w:lang w:eastAsia="zh-CN"/>
              </w:rPr>
              <w:t>4</w:t>
            </w:r>
          </w:p>
        </w:tc>
        <w:tc>
          <w:tcPr>
            <w:tcW w:w="666" w:type="dxa"/>
            <w:shd w:val="clear" w:color="auto" w:fill="auto"/>
            <w:vAlign w:val="center"/>
            <w:tcPrChange w:id="65" w:author="Anritsu" w:date="2024-02-14T16:27:00Z">
              <w:tcPr>
                <w:tcW w:w="666" w:type="dxa"/>
                <w:shd w:val="clear" w:color="auto" w:fill="auto"/>
                <w:vAlign w:val="center"/>
              </w:tcPr>
            </w:tcPrChange>
          </w:tcPr>
          <w:p w14:paraId="09670706" w14:textId="77777777" w:rsidR="00843469" w:rsidRPr="00771DE2" w:rsidRDefault="00843469" w:rsidP="00764352">
            <w:pPr>
              <w:pStyle w:val="TAH"/>
              <w:rPr>
                <w:b w:val="0"/>
                <w:lang w:eastAsia="zh-CN"/>
              </w:rPr>
            </w:pPr>
            <w:r w:rsidRPr="00771DE2">
              <w:rPr>
                <w:b w:val="0"/>
                <w:lang w:eastAsia="zh-CN"/>
              </w:rPr>
              <w:t>n2</w:t>
            </w:r>
          </w:p>
        </w:tc>
        <w:tc>
          <w:tcPr>
            <w:tcW w:w="816" w:type="dxa"/>
            <w:shd w:val="clear" w:color="auto" w:fill="auto"/>
            <w:vAlign w:val="center"/>
            <w:tcPrChange w:id="66" w:author="Anritsu" w:date="2024-02-14T16:27:00Z">
              <w:tcPr>
                <w:tcW w:w="816" w:type="dxa"/>
                <w:shd w:val="clear" w:color="auto" w:fill="auto"/>
                <w:vAlign w:val="center"/>
              </w:tcPr>
            </w:tcPrChange>
          </w:tcPr>
          <w:p w14:paraId="50852960" w14:textId="77777777" w:rsidR="00843469" w:rsidRPr="00771DE2" w:rsidRDefault="00843469" w:rsidP="00764352">
            <w:pPr>
              <w:pStyle w:val="TAH"/>
              <w:rPr>
                <w:b w:val="0"/>
                <w:lang w:eastAsia="zh-CN"/>
              </w:rPr>
            </w:pPr>
            <w:r w:rsidRPr="00771DE2">
              <w:rPr>
                <w:b w:val="0"/>
                <w:lang w:eastAsia="zh-CN"/>
              </w:rPr>
              <w:t>UL 1885/ DL 1965</w:t>
            </w:r>
          </w:p>
        </w:tc>
        <w:tc>
          <w:tcPr>
            <w:tcW w:w="716" w:type="dxa"/>
            <w:shd w:val="clear" w:color="auto" w:fill="auto"/>
            <w:vAlign w:val="center"/>
            <w:tcPrChange w:id="67" w:author="Anritsu" w:date="2024-02-14T16:27:00Z">
              <w:tcPr>
                <w:tcW w:w="716" w:type="dxa"/>
                <w:shd w:val="clear" w:color="auto" w:fill="auto"/>
                <w:vAlign w:val="center"/>
              </w:tcPr>
            </w:tcPrChange>
          </w:tcPr>
          <w:p w14:paraId="1F912A8F" w14:textId="77777777" w:rsidR="00843469" w:rsidRPr="00771DE2" w:rsidRDefault="00843469" w:rsidP="00764352">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Change w:id="68" w:author="Anritsu" w:date="2024-02-14T16:27:00Z">
              <w:tcPr>
                <w:tcW w:w="846" w:type="dxa"/>
                <w:shd w:val="clear" w:color="auto" w:fill="auto"/>
                <w:vAlign w:val="center"/>
              </w:tcPr>
            </w:tcPrChange>
          </w:tcPr>
          <w:p w14:paraId="1F1A6BE5" w14:textId="77777777" w:rsidR="00843469" w:rsidRPr="00771DE2" w:rsidRDefault="00843469" w:rsidP="00764352">
            <w:pPr>
              <w:pStyle w:val="TAH"/>
              <w:rPr>
                <w:b w:val="0"/>
                <w:lang w:eastAsia="zh-CN"/>
              </w:rPr>
            </w:pPr>
            <w:r w:rsidRPr="00771DE2">
              <w:rPr>
                <w:b w:val="0"/>
                <w:lang w:eastAsia="zh-CN"/>
              </w:rPr>
              <w:t>3915</w:t>
            </w:r>
          </w:p>
        </w:tc>
        <w:tc>
          <w:tcPr>
            <w:tcW w:w="816" w:type="dxa"/>
            <w:shd w:val="clear" w:color="auto" w:fill="auto"/>
            <w:vAlign w:val="center"/>
            <w:tcPrChange w:id="69" w:author="Anritsu" w:date="2024-02-14T16:27:00Z">
              <w:tcPr>
                <w:tcW w:w="816" w:type="dxa"/>
                <w:shd w:val="clear" w:color="auto" w:fill="auto"/>
                <w:vAlign w:val="center"/>
              </w:tcPr>
            </w:tcPrChange>
          </w:tcPr>
          <w:p w14:paraId="53A9EFA8" w14:textId="77777777" w:rsidR="00843469" w:rsidRPr="00771DE2" w:rsidRDefault="00843469" w:rsidP="00764352">
            <w:pPr>
              <w:pStyle w:val="TAH"/>
              <w:rPr>
                <w:b w:val="0"/>
                <w:lang w:eastAsia="zh-CN"/>
              </w:rPr>
            </w:pPr>
            <w:r w:rsidRPr="00771DE2">
              <w:rPr>
                <w:b w:val="0"/>
                <w:lang w:eastAsia="zh-CN"/>
              </w:rPr>
              <w:t>n</w:t>
            </w:r>
            <w:r>
              <w:rPr>
                <w:b w:val="0"/>
                <w:lang w:eastAsia="zh-CN"/>
              </w:rPr>
              <w:t>66</w:t>
            </w:r>
          </w:p>
        </w:tc>
        <w:tc>
          <w:tcPr>
            <w:tcW w:w="1066" w:type="dxa"/>
            <w:shd w:val="clear" w:color="auto" w:fill="auto"/>
            <w:vAlign w:val="center"/>
            <w:tcPrChange w:id="70" w:author="Anritsu" w:date="2024-02-14T16:27:00Z">
              <w:tcPr>
                <w:tcW w:w="1066" w:type="dxa"/>
                <w:shd w:val="clear" w:color="auto" w:fill="auto"/>
                <w:vAlign w:val="center"/>
              </w:tcPr>
            </w:tcPrChange>
          </w:tcPr>
          <w:p w14:paraId="395BD41A" w14:textId="77777777" w:rsidR="00843469" w:rsidRPr="00771DE2" w:rsidRDefault="00843469" w:rsidP="00764352">
            <w:pPr>
              <w:pStyle w:val="TAH"/>
              <w:rPr>
                <w:b w:val="0"/>
                <w:lang w:eastAsia="zh-CN"/>
              </w:rPr>
            </w:pPr>
            <w:r w:rsidRPr="00771DE2">
              <w:rPr>
                <w:b w:val="0"/>
                <w:lang w:eastAsia="zh-CN"/>
              </w:rPr>
              <w:t>DL 2175</w:t>
            </w:r>
            <w:r>
              <w:rPr>
                <w:b w:val="0"/>
                <w:lang w:eastAsia="zh-CN"/>
              </w:rPr>
              <w:t xml:space="preserve"> </w:t>
            </w:r>
          </w:p>
        </w:tc>
        <w:tc>
          <w:tcPr>
            <w:tcW w:w="986" w:type="dxa"/>
            <w:shd w:val="clear" w:color="auto" w:fill="auto"/>
            <w:vAlign w:val="center"/>
            <w:tcPrChange w:id="71" w:author="Anritsu" w:date="2024-02-14T16:27:00Z">
              <w:tcPr>
                <w:tcW w:w="986" w:type="dxa"/>
                <w:shd w:val="clear" w:color="auto" w:fill="auto"/>
              </w:tcPr>
            </w:tcPrChange>
          </w:tcPr>
          <w:p w14:paraId="12E4BBA5" w14:textId="77777777" w:rsidR="00843469" w:rsidRPr="00771DE2" w:rsidRDefault="00843469" w:rsidP="00AC6A3E">
            <w:pPr>
              <w:pStyle w:val="TAH"/>
              <w:rPr>
                <w:b w:val="0"/>
              </w:rPr>
            </w:pPr>
            <w:r>
              <w:rPr>
                <w:b w:val="0"/>
                <w:lang w:eastAsia="zh-CN"/>
              </w:rPr>
              <w:t>5MHz</w:t>
            </w:r>
          </w:p>
        </w:tc>
        <w:tc>
          <w:tcPr>
            <w:tcW w:w="1056" w:type="dxa"/>
            <w:shd w:val="clear" w:color="auto" w:fill="auto"/>
            <w:vAlign w:val="center"/>
            <w:tcPrChange w:id="72" w:author="Anritsu" w:date="2024-02-14T16:27:00Z">
              <w:tcPr>
                <w:tcW w:w="1056" w:type="dxa"/>
                <w:shd w:val="clear" w:color="auto" w:fill="auto"/>
                <w:vAlign w:val="center"/>
              </w:tcPr>
            </w:tcPrChange>
          </w:tcPr>
          <w:p w14:paraId="6BFF6661" w14:textId="77777777" w:rsidR="00843469" w:rsidRPr="00771DE2" w:rsidRDefault="00843469" w:rsidP="00764352">
            <w:pPr>
              <w:pStyle w:val="TAH"/>
              <w:rPr>
                <w:b w:val="0"/>
              </w:rPr>
            </w:pPr>
            <w:r>
              <w:rPr>
                <w:b w:val="0"/>
                <w:lang w:eastAsia="zh-CN"/>
              </w:rPr>
              <w:t>10MHz</w:t>
            </w:r>
          </w:p>
        </w:tc>
        <w:tc>
          <w:tcPr>
            <w:tcW w:w="1226" w:type="dxa"/>
            <w:shd w:val="clear" w:color="auto" w:fill="auto"/>
            <w:vAlign w:val="center"/>
            <w:tcPrChange w:id="73" w:author="Anritsu" w:date="2024-02-14T16:27:00Z">
              <w:tcPr>
                <w:tcW w:w="1226" w:type="dxa"/>
                <w:shd w:val="clear" w:color="auto" w:fill="auto"/>
                <w:vAlign w:val="center"/>
              </w:tcPr>
            </w:tcPrChange>
          </w:tcPr>
          <w:p w14:paraId="40079558" w14:textId="77777777" w:rsidR="00843469" w:rsidRPr="00771DE2" w:rsidRDefault="00843469" w:rsidP="00764352">
            <w:pPr>
              <w:pStyle w:val="TAH"/>
              <w:rPr>
                <w:b w:val="0"/>
              </w:rPr>
            </w:pPr>
            <w:r w:rsidRPr="00771DE2">
              <w:rPr>
                <w:b w:val="0"/>
              </w:rPr>
              <w:t>5MHz</w:t>
            </w:r>
          </w:p>
        </w:tc>
        <w:tc>
          <w:tcPr>
            <w:tcW w:w="746" w:type="dxa"/>
            <w:shd w:val="clear" w:color="auto" w:fill="auto"/>
            <w:vAlign w:val="center"/>
            <w:tcPrChange w:id="74" w:author="Anritsu" w:date="2024-02-14T16:27:00Z">
              <w:tcPr>
                <w:tcW w:w="746" w:type="dxa"/>
                <w:shd w:val="clear" w:color="auto" w:fill="auto"/>
                <w:vAlign w:val="center"/>
              </w:tcPr>
            </w:tcPrChange>
          </w:tcPr>
          <w:p w14:paraId="7DF91F6A"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Change w:id="75" w:author="Anritsu" w:date="2024-02-14T16:27:00Z">
              <w:tcPr>
                <w:tcW w:w="1988" w:type="dxa"/>
                <w:gridSpan w:val="3"/>
                <w:shd w:val="clear" w:color="auto" w:fill="auto"/>
              </w:tcPr>
            </w:tcPrChange>
          </w:tcPr>
          <w:p w14:paraId="59372C87" w14:textId="77777777" w:rsidR="00843469" w:rsidRPr="00771DE2" w:rsidRDefault="00843469" w:rsidP="00764352">
            <w:pPr>
              <w:pStyle w:val="TAH"/>
              <w:rPr>
                <w:b w:val="0"/>
              </w:rPr>
            </w:pPr>
            <w:r w:rsidRPr="00771DE2">
              <w:rPr>
                <w:b w:val="0"/>
              </w:rPr>
              <w:t>Full RB</w:t>
            </w:r>
          </w:p>
        </w:tc>
        <w:tc>
          <w:tcPr>
            <w:tcW w:w="746" w:type="dxa"/>
            <w:shd w:val="clear" w:color="auto" w:fill="auto"/>
            <w:tcPrChange w:id="76" w:author="Anritsu" w:date="2024-02-14T16:27:00Z">
              <w:tcPr>
                <w:tcW w:w="746" w:type="dxa"/>
                <w:shd w:val="clear" w:color="auto" w:fill="auto"/>
              </w:tcPr>
            </w:tcPrChange>
          </w:tcPr>
          <w:p w14:paraId="34B41D2C" w14:textId="77777777" w:rsidR="00843469" w:rsidRPr="00771DE2" w:rsidRDefault="00843469" w:rsidP="00764352">
            <w:pPr>
              <w:pStyle w:val="TAH"/>
              <w:rPr>
                <w:b w:val="0"/>
              </w:rPr>
            </w:pPr>
            <w:r w:rsidRPr="00771DE2">
              <w:rPr>
                <w:b w:val="0"/>
              </w:rPr>
              <w:t>DFT-s-OFDM QPSK</w:t>
            </w:r>
          </w:p>
        </w:tc>
        <w:tc>
          <w:tcPr>
            <w:tcW w:w="1616" w:type="dxa"/>
            <w:shd w:val="clear" w:color="auto" w:fill="auto"/>
            <w:tcPrChange w:id="77" w:author="Anritsu" w:date="2024-02-14T16:27:00Z">
              <w:tcPr>
                <w:tcW w:w="1616" w:type="dxa"/>
                <w:shd w:val="clear" w:color="auto" w:fill="auto"/>
              </w:tcPr>
            </w:tcPrChange>
          </w:tcPr>
          <w:p w14:paraId="7CCFEA90" w14:textId="77777777" w:rsidR="00843469" w:rsidRPr="00771DE2" w:rsidRDefault="00843469" w:rsidP="00764352">
            <w:pPr>
              <w:pStyle w:val="TAH"/>
              <w:rPr>
                <w:b w:val="0"/>
              </w:rPr>
            </w:pPr>
            <w:r w:rsidRPr="00771DE2">
              <w:rPr>
                <w:b w:val="0"/>
              </w:rPr>
              <w:t>REFSENS_CA_3</w:t>
            </w:r>
          </w:p>
        </w:tc>
        <w:tc>
          <w:tcPr>
            <w:tcW w:w="1616" w:type="dxa"/>
            <w:shd w:val="clear" w:color="auto" w:fill="auto"/>
            <w:tcPrChange w:id="78" w:author="Anritsu" w:date="2024-02-14T16:27:00Z">
              <w:tcPr>
                <w:tcW w:w="1616" w:type="dxa"/>
                <w:shd w:val="clear" w:color="auto" w:fill="auto"/>
              </w:tcPr>
            </w:tcPrChange>
          </w:tcPr>
          <w:p w14:paraId="4F667E63" w14:textId="77777777" w:rsidR="00843469" w:rsidRPr="00771DE2" w:rsidRDefault="00843469" w:rsidP="00764352">
            <w:pPr>
              <w:pStyle w:val="TAH"/>
              <w:rPr>
                <w:b w:val="0"/>
              </w:rPr>
            </w:pPr>
            <w:r w:rsidRPr="00771DE2">
              <w:rPr>
                <w:b w:val="0"/>
              </w:rPr>
              <w:t>REFSENS_CA_3</w:t>
            </w:r>
          </w:p>
        </w:tc>
      </w:tr>
      <w:tr w:rsidR="00843469" w:rsidRPr="00771DE2" w14:paraId="0FDAD4C8" w14:textId="77777777" w:rsidTr="00764352">
        <w:tc>
          <w:tcPr>
            <w:tcW w:w="15302" w:type="dxa"/>
            <w:gridSpan w:val="17"/>
            <w:shd w:val="clear" w:color="auto" w:fill="auto"/>
          </w:tcPr>
          <w:p w14:paraId="166DDD98" w14:textId="77777777" w:rsidR="00843469" w:rsidRPr="00771DE2" w:rsidRDefault="00843469" w:rsidP="00764352">
            <w:pPr>
              <w:pStyle w:val="TAH"/>
            </w:pPr>
            <w:r w:rsidRPr="00771DE2">
              <w:t>Default Test Settings for a DL_n2A-n66A-n77A_UL_n66A-n77A Configuration (Inter-band)</w:t>
            </w:r>
          </w:p>
        </w:tc>
      </w:tr>
      <w:tr w:rsidR="00843469" w:rsidRPr="00771DE2" w14:paraId="1D55EAD3" w14:textId="77777777" w:rsidTr="00AC6A3E">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Anritsu" w:date="2024-02-14T16:27:00Z">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396" w:type="dxa"/>
            <w:shd w:val="clear" w:color="auto" w:fill="auto"/>
            <w:vAlign w:val="center"/>
            <w:tcPrChange w:id="80" w:author="Anritsu" w:date="2024-02-14T16:27:00Z">
              <w:tcPr>
                <w:tcW w:w="396" w:type="dxa"/>
                <w:shd w:val="clear" w:color="auto" w:fill="auto"/>
                <w:vAlign w:val="center"/>
              </w:tcPr>
            </w:tcPrChange>
          </w:tcPr>
          <w:p w14:paraId="5921B7D9" w14:textId="77777777" w:rsidR="00843469" w:rsidRPr="00771DE2" w:rsidRDefault="00843469">
            <w:pPr>
              <w:pStyle w:val="TAC"/>
              <w:pPrChange w:id="81" w:author="Anritsu" w:date="2024-02-14T16:27:00Z">
                <w:pPr/>
              </w:pPrChange>
            </w:pPr>
            <w:r w:rsidRPr="00771DE2">
              <w:rPr>
                <w:lang w:eastAsia="zh-CN"/>
              </w:rPr>
              <w:t>1</w:t>
            </w:r>
          </w:p>
        </w:tc>
        <w:tc>
          <w:tcPr>
            <w:tcW w:w="666" w:type="dxa"/>
            <w:shd w:val="clear" w:color="auto" w:fill="auto"/>
            <w:vAlign w:val="center"/>
            <w:tcPrChange w:id="82" w:author="Anritsu" w:date="2024-02-14T16:27:00Z">
              <w:tcPr>
                <w:tcW w:w="666" w:type="dxa"/>
                <w:shd w:val="clear" w:color="auto" w:fill="auto"/>
                <w:vAlign w:val="center"/>
              </w:tcPr>
            </w:tcPrChange>
          </w:tcPr>
          <w:p w14:paraId="7D96ECB3" w14:textId="77777777" w:rsidR="00843469" w:rsidRPr="00771DE2" w:rsidRDefault="00843469" w:rsidP="00764352">
            <w:pPr>
              <w:pStyle w:val="TAH"/>
              <w:rPr>
                <w:lang w:eastAsia="zh-CN"/>
              </w:rPr>
            </w:pPr>
            <w:r w:rsidRPr="00771DE2">
              <w:rPr>
                <w:b w:val="0"/>
                <w:lang w:eastAsia="zh-CN"/>
              </w:rPr>
              <w:t>n66</w:t>
            </w:r>
          </w:p>
        </w:tc>
        <w:tc>
          <w:tcPr>
            <w:tcW w:w="816" w:type="dxa"/>
            <w:shd w:val="clear" w:color="auto" w:fill="auto"/>
            <w:vAlign w:val="center"/>
            <w:tcPrChange w:id="83" w:author="Anritsu" w:date="2024-02-14T16:27:00Z">
              <w:tcPr>
                <w:tcW w:w="816" w:type="dxa"/>
                <w:shd w:val="clear" w:color="auto" w:fill="auto"/>
                <w:vAlign w:val="center"/>
              </w:tcPr>
            </w:tcPrChange>
          </w:tcPr>
          <w:p w14:paraId="22038C4F" w14:textId="77777777" w:rsidR="00843469" w:rsidRPr="00771DE2" w:rsidRDefault="00843469" w:rsidP="00764352">
            <w:pPr>
              <w:pStyle w:val="TAH"/>
              <w:rPr>
                <w:lang w:eastAsia="zh-CN"/>
              </w:rPr>
            </w:pPr>
            <w:r w:rsidRPr="00771DE2">
              <w:rPr>
                <w:b w:val="0"/>
                <w:lang w:eastAsia="zh-CN"/>
              </w:rPr>
              <w:t>UL 1760/ DL 2160</w:t>
            </w:r>
          </w:p>
        </w:tc>
        <w:tc>
          <w:tcPr>
            <w:tcW w:w="716" w:type="dxa"/>
            <w:shd w:val="clear" w:color="auto" w:fill="auto"/>
            <w:vAlign w:val="center"/>
            <w:tcPrChange w:id="84" w:author="Anritsu" w:date="2024-02-14T16:27:00Z">
              <w:tcPr>
                <w:tcW w:w="716" w:type="dxa"/>
                <w:shd w:val="clear" w:color="auto" w:fill="auto"/>
                <w:vAlign w:val="center"/>
              </w:tcPr>
            </w:tcPrChange>
          </w:tcPr>
          <w:p w14:paraId="7D2A8125" w14:textId="77777777" w:rsidR="00843469" w:rsidRPr="00771DE2" w:rsidRDefault="00843469" w:rsidP="00764352">
            <w:pPr>
              <w:pStyle w:val="TAH"/>
              <w:rPr>
                <w:lang w:eastAsia="zh-CN"/>
              </w:rPr>
            </w:pPr>
            <w:r w:rsidRPr="00771DE2">
              <w:rPr>
                <w:b w:val="0"/>
                <w:lang w:eastAsia="zh-CN"/>
              </w:rPr>
              <w:t>n</w:t>
            </w:r>
            <w:r>
              <w:rPr>
                <w:b w:val="0"/>
                <w:lang w:eastAsia="zh-CN"/>
              </w:rPr>
              <w:t>77</w:t>
            </w:r>
          </w:p>
        </w:tc>
        <w:tc>
          <w:tcPr>
            <w:tcW w:w="846" w:type="dxa"/>
            <w:shd w:val="clear" w:color="auto" w:fill="auto"/>
            <w:vAlign w:val="center"/>
            <w:tcPrChange w:id="85" w:author="Anritsu" w:date="2024-02-14T16:27:00Z">
              <w:tcPr>
                <w:tcW w:w="846" w:type="dxa"/>
                <w:shd w:val="clear" w:color="auto" w:fill="auto"/>
                <w:vAlign w:val="center"/>
              </w:tcPr>
            </w:tcPrChange>
          </w:tcPr>
          <w:p w14:paraId="62A96F76" w14:textId="77777777" w:rsidR="00843469" w:rsidRPr="00771DE2" w:rsidRDefault="00843469" w:rsidP="00764352">
            <w:pPr>
              <w:pStyle w:val="TAH"/>
              <w:rPr>
                <w:lang w:eastAsia="zh-CN"/>
              </w:rPr>
            </w:pPr>
            <w:r w:rsidRPr="00771DE2">
              <w:rPr>
                <w:b w:val="0"/>
                <w:lang w:eastAsia="zh-CN"/>
              </w:rPr>
              <w:t>3720</w:t>
            </w:r>
          </w:p>
        </w:tc>
        <w:tc>
          <w:tcPr>
            <w:tcW w:w="816" w:type="dxa"/>
            <w:shd w:val="clear" w:color="auto" w:fill="auto"/>
            <w:vAlign w:val="center"/>
            <w:tcPrChange w:id="86" w:author="Anritsu" w:date="2024-02-14T16:27:00Z">
              <w:tcPr>
                <w:tcW w:w="816" w:type="dxa"/>
                <w:shd w:val="clear" w:color="auto" w:fill="auto"/>
                <w:vAlign w:val="center"/>
              </w:tcPr>
            </w:tcPrChange>
          </w:tcPr>
          <w:p w14:paraId="1925E7FF" w14:textId="77777777" w:rsidR="00843469" w:rsidRPr="00771DE2" w:rsidRDefault="00843469" w:rsidP="00764352">
            <w:pPr>
              <w:pStyle w:val="TAH"/>
              <w:rPr>
                <w:lang w:eastAsia="zh-CN"/>
              </w:rPr>
            </w:pPr>
            <w:r w:rsidRPr="00771DE2">
              <w:rPr>
                <w:b w:val="0"/>
                <w:lang w:eastAsia="zh-CN"/>
              </w:rPr>
              <w:t>n</w:t>
            </w:r>
            <w:r>
              <w:rPr>
                <w:b w:val="0"/>
                <w:lang w:eastAsia="zh-CN"/>
              </w:rPr>
              <w:t>2</w:t>
            </w:r>
          </w:p>
        </w:tc>
        <w:tc>
          <w:tcPr>
            <w:tcW w:w="1066" w:type="dxa"/>
            <w:shd w:val="clear" w:color="auto" w:fill="auto"/>
            <w:vAlign w:val="center"/>
            <w:tcPrChange w:id="87" w:author="Anritsu" w:date="2024-02-14T16:27:00Z">
              <w:tcPr>
                <w:tcW w:w="1066" w:type="dxa"/>
                <w:shd w:val="clear" w:color="auto" w:fill="auto"/>
                <w:vAlign w:val="center"/>
              </w:tcPr>
            </w:tcPrChange>
          </w:tcPr>
          <w:p w14:paraId="5E41EB37" w14:textId="77777777" w:rsidR="00843469" w:rsidRPr="00771DE2" w:rsidRDefault="00843469" w:rsidP="00764352">
            <w:pPr>
              <w:pStyle w:val="TAH"/>
              <w:rPr>
                <w:lang w:eastAsia="zh-CN"/>
              </w:rPr>
            </w:pPr>
            <w:r w:rsidRPr="00771DE2">
              <w:rPr>
                <w:b w:val="0"/>
                <w:lang w:eastAsia="zh-CN"/>
              </w:rPr>
              <w:t>DL 1960</w:t>
            </w:r>
          </w:p>
        </w:tc>
        <w:tc>
          <w:tcPr>
            <w:tcW w:w="986" w:type="dxa"/>
            <w:shd w:val="clear" w:color="auto" w:fill="auto"/>
            <w:vAlign w:val="center"/>
            <w:tcPrChange w:id="88" w:author="Anritsu" w:date="2024-02-14T16:27:00Z">
              <w:tcPr>
                <w:tcW w:w="986" w:type="dxa"/>
                <w:shd w:val="clear" w:color="auto" w:fill="auto"/>
              </w:tcPr>
            </w:tcPrChange>
          </w:tcPr>
          <w:p w14:paraId="21E9850F" w14:textId="77777777" w:rsidR="00843469" w:rsidRPr="00771DE2" w:rsidRDefault="00843469" w:rsidP="00AC6A3E">
            <w:pPr>
              <w:pStyle w:val="TAH"/>
            </w:pPr>
            <w:r>
              <w:rPr>
                <w:b w:val="0"/>
                <w:lang w:eastAsia="zh-CN"/>
              </w:rPr>
              <w:t>5MHz</w:t>
            </w:r>
          </w:p>
        </w:tc>
        <w:tc>
          <w:tcPr>
            <w:tcW w:w="1056" w:type="dxa"/>
            <w:shd w:val="clear" w:color="auto" w:fill="auto"/>
            <w:vAlign w:val="center"/>
            <w:tcPrChange w:id="89" w:author="Anritsu" w:date="2024-02-14T16:27:00Z">
              <w:tcPr>
                <w:tcW w:w="1056" w:type="dxa"/>
                <w:shd w:val="clear" w:color="auto" w:fill="auto"/>
                <w:vAlign w:val="center"/>
              </w:tcPr>
            </w:tcPrChange>
          </w:tcPr>
          <w:p w14:paraId="16A24F64" w14:textId="77777777" w:rsidR="00843469" w:rsidRPr="00771DE2" w:rsidRDefault="00843469" w:rsidP="00764352">
            <w:pPr>
              <w:pStyle w:val="TAH"/>
            </w:pPr>
            <w:r>
              <w:rPr>
                <w:b w:val="0"/>
                <w:lang w:eastAsia="zh-CN"/>
              </w:rPr>
              <w:t>10MHz</w:t>
            </w:r>
          </w:p>
        </w:tc>
        <w:tc>
          <w:tcPr>
            <w:tcW w:w="1226" w:type="dxa"/>
            <w:shd w:val="clear" w:color="auto" w:fill="auto"/>
            <w:vAlign w:val="center"/>
            <w:tcPrChange w:id="90" w:author="Anritsu" w:date="2024-02-14T16:27:00Z">
              <w:tcPr>
                <w:tcW w:w="1226" w:type="dxa"/>
                <w:shd w:val="clear" w:color="auto" w:fill="auto"/>
                <w:vAlign w:val="center"/>
              </w:tcPr>
            </w:tcPrChange>
          </w:tcPr>
          <w:p w14:paraId="6BCC78FB" w14:textId="77777777" w:rsidR="00843469" w:rsidRPr="00771DE2" w:rsidRDefault="00843469" w:rsidP="00764352">
            <w:pPr>
              <w:pStyle w:val="TAH"/>
            </w:pPr>
            <w:r w:rsidRPr="00771DE2">
              <w:rPr>
                <w:b w:val="0"/>
              </w:rPr>
              <w:t>5MHz</w:t>
            </w:r>
          </w:p>
        </w:tc>
        <w:tc>
          <w:tcPr>
            <w:tcW w:w="746" w:type="dxa"/>
            <w:shd w:val="clear" w:color="auto" w:fill="auto"/>
            <w:vAlign w:val="center"/>
            <w:tcPrChange w:id="91" w:author="Anritsu" w:date="2024-02-14T16:27:00Z">
              <w:tcPr>
                <w:tcW w:w="746" w:type="dxa"/>
                <w:shd w:val="clear" w:color="auto" w:fill="auto"/>
                <w:vAlign w:val="center"/>
              </w:tcPr>
            </w:tcPrChange>
          </w:tcPr>
          <w:p w14:paraId="1E4A243B" w14:textId="77777777" w:rsidR="00843469" w:rsidRPr="00771DE2" w:rsidRDefault="00843469" w:rsidP="00764352">
            <w:pPr>
              <w:pStyle w:val="TAH"/>
            </w:pPr>
            <w:r w:rsidRPr="00771DE2">
              <w:rPr>
                <w:b w:val="0"/>
              </w:rPr>
              <w:t>CP-OFDM QPSK</w:t>
            </w:r>
          </w:p>
        </w:tc>
        <w:tc>
          <w:tcPr>
            <w:tcW w:w="1988" w:type="dxa"/>
            <w:gridSpan w:val="3"/>
            <w:shd w:val="clear" w:color="auto" w:fill="auto"/>
            <w:tcPrChange w:id="92" w:author="Anritsu" w:date="2024-02-14T16:27:00Z">
              <w:tcPr>
                <w:tcW w:w="1988" w:type="dxa"/>
                <w:gridSpan w:val="3"/>
                <w:shd w:val="clear" w:color="auto" w:fill="auto"/>
              </w:tcPr>
            </w:tcPrChange>
          </w:tcPr>
          <w:p w14:paraId="1D5CA668" w14:textId="77777777" w:rsidR="00843469" w:rsidRPr="00771DE2" w:rsidRDefault="00843469" w:rsidP="00764352">
            <w:pPr>
              <w:pStyle w:val="TAH"/>
            </w:pPr>
            <w:r w:rsidRPr="00771DE2">
              <w:rPr>
                <w:b w:val="0"/>
              </w:rPr>
              <w:t>Full RB</w:t>
            </w:r>
          </w:p>
        </w:tc>
        <w:tc>
          <w:tcPr>
            <w:tcW w:w="746" w:type="dxa"/>
            <w:shd w:val="clear" w:color="auto" w:fill="auto"/>
            <w:tcPrChange w:id="93" w:author="Anritsu" w:date="2024-02-14T16:27:00Z">
              <w:tcPr>
                <w:tcW w:w="746" w:type="dxa"/>
                <w:shd w:val="clear" w:color="auto" w:fill="auto"/>
              </w:tcPr>
            </w:tcPrChange>
          </w:tcPr>
          <w:p w14:paraId="06689563" w14:textId="77777777" w:rsidR="00843469" w:rsidRPr="00771DE2" w:rsidRDefault="00843469" w:rsidP="00764352">
            <w:pPr>
              <w:pStyle w:val="TAH"/>
            </w:pPr>
            <w:r w:rsidRPr="00771DE2">
              <w:rPr>
                <w:b w:val="0"/>
              </w:rPr>
              <w:t>DFT-s-OFDM QPSK</w:t>
            </w:r>
          </w:p>
        </w:tc>
        <w:tc>
          <w:tcPr>
            <w:tcW w:w="1616" w:type="dxa"/>
            <w:shd w:val="clear" w:color="auto" w:fill="auto"/>
            <w:tcPrChange w:id="94" w:author="Anritsu" w:date="2024-02-14T16:27:00Z">
              <w:tcPr>
                <w:tcW w:w="1616" w:type="dxa"/>
                <w:shd w:val="clear" w:color="auto" w:fill="auto"/>
              </w:tcPr>
            </w:tcPrChange>
          </w:tcPr>
          <w:p w14:paraId="7537B3E1" w14:textId="77777777" w:rsidR="00843469" w:rsidRPr="00771DE2" w:rsidRDefault="00843469" w:rsidP="00764352">
            <w:pPr>
              <w:pStyle w:val="TAH"/>
            </w:pPr>
            <w:r w:rsidRPr="00771DE2">
              <w:rPr>
                <w:b w:val="0"/>
              </w:rPr>
              <w:t>REFSENS_CA_3</w:t>
            </w:r>
          </w:p>
        </w:tc>
        <w:tc>
          <w:tcPr>
            <w:tcW w:w="1616" w:type="dxa"/>
            <w:shd w:val="clear" w:color="auto" w:fill="auto"/>
            <w:tcPrChange w:id="95" w:author="Anritsu" w:date="2024-02-14T16:27:00Z">
              <w:tcPr>
                <w:tcW w:w="1616" w:type="dxa"/>
                <w:shd w:val="clear" w:color="auto" w:fill="auto"/>
              </w:tcPr>
            </w:tcPrChange>
          </w:tcPr>
          <w:p w14:paraId="74FCB26D" w14:textId="77777777" w:rsidR="00843469" w:rsidRPr="00771DE2" w:rsidRDefault="00843469" w:rsidP="00764352">
            <w:pPr>
              <w:pStyle w:val="TAH"/>
            </w:pPr>
            <w:r w:rsidRPr="00771DE2">
              <w:rPr>
                <w:b w:val="0"/>
              </w:rPr>
              <w:t>REFSENS_CA_3</w:t>
            </w:r>
          </w:p>
        </w:tc>
      </w:tr>
      <w:tr w:rsidR="00843469" w:rsidRPr="00771DE2" w14:paraId="673DD272" w14:textId="77777777" w:rsidTr="00AC6A3E">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 w:author="Anritsu" w:date="2024-02-14T16:27:00Z">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396" w:type="dxa"/>
            <w:shd w:val="clear" w:color="auto" w:fill="auto"/>
            <w:vAlign w:val="center"/>
            <w:tcPrChange w:id="97" w:author="Anritsu" w:date="2024-02-14T16:27:00Z">
              <w:tcPr>
                <w:tcW w:w="396" w:type="dxa"/>
                <w:shd w:val="clear" w:color="auto" w:fill="auto"/>
                <w:vAlign w:val="center"/>
              </w:tcPr>
            </w:tcPrChange>
          </w:tcPr>
          <w:p w14:paraId="041E516F" w14:textId="77777777" w:rsidR="00843469" w:rsidRPr="00771DE2" w:rsidRDefault="00843469">
            <w:pPr>
              <w:pStyle w:val="TAC"/>
              <w:rPr>
                <w:lang w:eastAsia="zh-CN"/>
              </w:rPr>
              <w:pPrChange w:id="98" w:author="Anritsu" w:date="2024-02-14T16:27:00Z">
                <w:pPr/>
              </w:pPrChange>
            </w:pPr>
            <w:r w:rsidRPr="00771DE2">
              <w:rPr>
                <w:lang w:eastAsia="zh-CN"/>
              </w:rPr>
              <w:t>2</w:t>
            </w:r>
            <w:r w:rsidRPr="00926137">
              <w:rPr>
                <w:vertAlign w:val="superscript"/>
                <w:lang w:eastAsia="zh-CN"/>
              </w:rPr>
              <w:t>4</w:t>
            </w:r>
          </w:p>
        </w:tc>
        <w:tc>
          <w:tcPr>
            <w:tcW w:w="666" w:type="dxa"/>
            <w:shd w:val="clear" w:color="auto" w:fill="auto"/>
            <w:vAlign w:val="center"/>
            <w:tcPrChange w:id="99" w:author="Anritsu" w:date="2024-02-14T16:27:00Z">
              <w:tcPr>
                <w:tcW w:w="666" w:type="dxa"/>
                <w:shd w:val="clear" w:color="auto" w:fill="auto"/>
                <w:vAlign w:val="center"/>
              </w:tcPr>
            </w:tcPrChange>
          </w:tcPr>
          <w:p w14:paraId="1A26CC52" w14:textId="77777777" w:rsidR="00843469" w:rsidRPr="00771DE2" w:rsidRDefault="00843469" w:rsidP="00764352">
            <w:pPr>
              <w:pStyle w:val="TAH"/>
              <w:rPr>
                <w:b w:val="0"/>
                <w:lang w:eastAsia="zh-CN"/>
              </w:rPr>
            </w:pPr>
            <w:r w:rsidRPr="00771DE2">
              <w:rPr>
                <w:b w:val="0"/>
                <w:lang w:eastAsia="zh-CN"/>
              </w:rPr>
              <w:t>n66</w:t>
            </w:r>
          </w:p>
        </w:tc>
        <w:tc>
          <w:tcPr>
            <w:tcW w:w="816" w:type="dxa"/>
            <w:shd w:val="clear" w:color="auto" w:fill="auto"/>
            <w:vAlign w:val="center"/>
            <w:tcPrChange w:id="100" w:author="Anritsu" w:date="2024-02-14T16:27:00Z">
              <w:tcPr>
                <w:tcW w:w="816" w:type="dxa"/>
                <w:shd w:val="clear" w:color="auto" w:fill="auto"/>
                <w:vAlign w:val="center"/>
              </w:tcPr>
            </w:tcPrChange>
          </w:tcPr>
          <w:p w14:paraId="5D7913B8" w14:textId="77777777" w:rsidR="00843469" w:rsidRPr="00771DE2" w:rsidRDefault="00843469" w:rsidP="00764352">
            <w:pPr>
              <w:pStyle w:val="TAH"/>
              <w:rPr>
                <w:b w:val="0"/>
                <w:lang w:eastAsia="zh-CN"/>
              </w:rPr>
            </w:pPr>
            <w:r w:rsidRPr="00771DE2">
              <w:rPr>
                <w:b w:val="0"/>
                <w:lang w:eastAsia="zh-CN"/>
              </w:rPr>
              <w:t>UL 1760/ DL 2160</w:t>
            </w:r>
          </w:p>
        </w:tc>
        <w:tc>
          <w:tcPr>
            <w:tcW w:w="716" w:type="dxa"/>
            <w:shd w:val="clear" w:color="auto" w:fill="auto"/>
            <w:vAlign w:val="center"/>
            <w:tcPrChange w:id="101" w:author="Anritsu" w:date="2024-02-14T16:27:00Z">
              <w:tcPr>
                <w:tcW w:w="716" w:type="dxa"/>
                <w:shd w:val="clear" w:color="auto" w:fill="auto"/>
                <w:vAlign w:val="center"/>
              </w:tcPr>
            </w:tcPrChange>
          </w:tcPr>
          <w:p w14:paraId="08F660F3" w14:textId="77777777" w:rsidR="00843469" w:rsidRPr="00771DE2" w:rsidRDefault="00843469" w:rsidP="00764352">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Change w:id="102" w:author="Anritsu" w:date="2024-02-14T16:27:00Z">
              <w:tcPr>
                <w:tcW w:w="846" w:type="dxa"/>
                <w:shd w:val="clear" w:color="auto" w:fill="auto"/>
                <w:vAlign w:val="center"/>
              </w:tcPr>
            </w:tcPrChange>
          </w:tcPr>
          <w:p w14:paraId="6EF1FB5A" w14:textId="77777777" w:rsidR="00843469" w:rsidRPr="00771DE2" w:rsidRDefault="00843469" w:rsidP="00764352">
            <w:pPr>
              <w:pStyle w:val="TAH"/>
              <w:rPr>
                <w:b w:val="0"/>
                <w:lang w:eastAsia="zh-CN"/>
              </w:rPr>
            </w:pPr>
            <w:r w:rsidRPr="00771DE2">
              <w:rPr>
                <w:b w:val="0"/>
                <w:lang w:eastAsia="zh-CN"/>
              </w:rPr>
              <w:t>3350</w:t>
            </w:r>
          </w:p>
        </w:tc>
        <w:tc>
          <w:tcPr>
            <w:tcW w:w="816" w:type="dxa"/>
            <w:shd w:val="clear" w:color="auto" w:fill="auto"/>
            <w:vAlign w:val="center"/>
            <w:tcPrChange w:id="103" w:author="Anritsu" w:date="2024-02-14T16:27:00Z">
              <w:tcPr>
                <w:tcW w:w="816" w:type="dxa"/>
                <w:shd w:val="clear" w:color="auto" w:fill="auto"/>
                <w:vAlign w:val="center"/>
              </w:tcPr>
            </w:tcPrChange>
          </w:tcPr>
          <w:p w14:paraId="5444AAEC" w14:textId="77777777" w:rsidR="00843469" w:rsidRPr="00771DE2" w:rsidRDefault="00843469" w:rsidP="00764352">
            <w:pPr>
              <w:pStyle w:val="TAH"/>
              <w:rPr>
                <w:b w:val="0"/>
                <w:lang w:eastAsia="zh-CN"/>
              </w:rPr>
            </w:pPr>
            <w:r w:rsidRPr="00771DE2">
              <w:rPr>
                <w:b w:val="0"/>
                <w:lang w:eastAsia="zh-CN"/>
              </w:rPr>
              <w:t>n</w:t>
            </w:r>
            <w:r>
              <w:rPr>
                <w:b w:val="0"/>
                <w:lang w:eastAsia="zh-CN"/>
              </w:rPr>
              <w:t>2</w:t>
            </w:r>
          </w:p>
        </w:tc>
        <w:tc>
          <w:tcPr>
            <w:tcW w:w="1066" w:type="dxa"/>
            <w:shd w:val="clear" w:color="auto" w:fill="auto"/>
            <w:vAlign w:val="center"/>
            <w:tcPrChange w:id="104" w:author="Anritsu" w:date="2024-02-14T16:27:00Z">
              <w:tcPr>
                <w:tcW w:w="1066" w:type="dxa"/>
                <w:shd w:val="clear" w:color="auto" w:fill="auto"/>
                <w:vAlign w:val="center"/>
              </w:tcPr>
            </w:tcPrChange>
          </w:tcPr>
          <w:p w14:paraId="695E0A0E" w14:textId="77777777" w:rsidR="00843469" w:rsidRPr="00771DE2" w:rsidRDefault="00843469" w:rsidP="00764352">
            <w:pPr>
              <w:pStyle w:val="TAH"/>
              <w:rPr>
                <w:b w:val="0"/>
                <w:lang w:eastAsia="zh-CN"/>
              </w:rPr>
            </w:pPr>
            <w:r w:rsidRPr="00771DE2">
              <w:rPr>
                <w:b w:val="0"/>
                <w:lang w:eastAsia="zh-CN"/>
              </w:rPr>
              <w:t>DL 1960</w:t>
            </w:r>
            <w:r>
              <w:rPr>
                <w:b w:val="0"/>
                <w:lang w:eastAsia="zh-CN"/>
              </w:rPr>
              <w:t xml:space="preserve"> </w:t>
            </w:r>
          </w:p>
        </w:tc>
        <w:tc>
          <w:tcPr>
            <w:tcW w:w="986" w:type="dxa"/>
            <w:shd w:val="clear" w:color="auto" w:fill="auto"/>
            <w:vAlign w:val="center"/>
            <w:tcPrChange w:id="105" w:author="Anritsu" w:date="2024-02-14T16:27:00Z">
              <w:tcPr>
                <w:tcW w:w="986" w:type="dxa"/>
                <w:shd w:val="clear" w:color="auto" w:fill="auto"/>
              </w:tcPr>
            </w:tcPrChange>
          </w:tcPr>
          <w:p w14:paraId="57B4B19F" w14:textId="77777777" w:rsidR="00843469" w:rsidRPr="00771DE2" w:rsidRDefault="00843469" w:rsidP="00AC6A3E">
            <w:pPr>
              <w:pStyle w:val="TAH"/>
              <w:rPr>
                <w:b w:val="0"/>
              </w:rPr>
            </w:pPr>
            <w:r>
              <w:rPr>
                <w:b w:val="0"/>
                <w:lang w:eastAsia="zh-CN"/>
              </w:rPr>
              <w:t>5MHz</w:t>
            </w:r>
          </w:p>
        </w:tc>
        <w:tc>
          <w:tcPr>
            <w:tcW w:w="1056" w:type="dxa"/>
            <w:shd w:val="clear" w:color="auto" w:fill="auto"/>
            <w:vAlign w:val="center"/>
            <w:tcPrChange w:id="106" w:author="Anritsu" w:date="2024-02-14T16:27:00Z">
              <w:tcPr>
                <w:tcW w:w="1056" w:type="dxa"/>
                <w:shd w:val="clear" w:color="auto" w:fill="auto"/>
                <w:vAlign w:val="center"/>
              </w:tcPr>
            </w:tcPrChange>
          </w:tcPr>
          <w:p w14:paraId="4A0F083D" w14:textId="77777777" w:rsidR="00843469" w:rsidRPr="00771DE2" w:rsidRDefault="00843469" w:rsidP="00764352">
            <w:pPr>
              <w:pStyle w:val="TAH"/>
              <w:rPr>
                <w:b w:val="0"/>
              </w:rPr>
            </w:pPr>
            <w:r>
              <w:rPr>
                <w:b w:val="0"/>
                <w:lang w:eastAsia="zh-CN"/>
              </w:rPr>
              <w:t>10MHz</w:t>
            </w:r>
          </w:p>
        </w:tc>
        <w:tc>
          <w:tcPr>
            <w:tcW w:w="1226" w:type="dxa"/>
            <w:shd w:val="clear" w:color="auto" w:fill="auto"/>
            <w:vAlign w:val="center"/>
            <w:tcPrChange w:id="107" w:author="Anritsu" w:date="2024-02-14T16:27:00Z">
              <w:tcPr>
                <w:tcW w:w="1226" w:type="dxa"/>
                <w:shd w:val="clear" w:color="auto" w:fill="auto"/>
                <w:vAlign w:val="center"/>
              </w:tcPr>
            </w:tcPrChange>
          </w:tcPr>
          <w:p w14:paraId="3DBBE015" w14:textId="77777777" w:rsidR="00843469" w:rsidRPr="00771DE2" w:rsidRDefault="00843469" w:rsidP="00764352">
            <w:pPr>
              <w:pStyle w:val="TAH"/>
              <w:rPr>
                <w:b w:val="0"/>
              </w:rPr>
            </w:pPr>
            <w:r w:rsidRPr="00771DE2">
              <w:rPr>
                <w:b w:val="0"/>
              </w:rPr>
              <w:t>5MHz</w:t>
            </w:r>
          </w:p>
        </w:tc>
        <w:tc>
          <w:tcPr>
            <w:tcW w:w="746" w:type="dxa"/>
            <w:shd w:val="clear" w:color="auto" w:fill="auto"/>
            <w:vAlign w:val="center"/>
            <w:tcPrChange w:id="108" w:author="Anritsu" w:date="2024-02-14T16:27:00Z">
              <w:tcPr>
                <w:tcW w:w="746" w:type="dxa"/>
                <w:shd w:val="clear" w:color="auto" w:fill="auto"/>
                <w:vAlign w:val="center"/>
              </w:tcPr>
            </w:tcPrChange>
          </w:tcPr>
          <w:p w14:paraId="6B9049E3"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Change w:id="109" w:author="Anritsu" w:date="2024-02-14T16:27:00Z">
              <w:tcPr>
                <w:tcW w:w="1988" w:type="dxa"/>
                <w:gridSpan w:val="3"/>
                <w:shd w:val="clear" w:color="auto" w:fill="auto"/>
              </w:tcPr>
            </w:tcPrChange>
          </w:tcPr>
          <w:p w14:paraId="196F7584" w14:textId="77777777" w:rsidR="00843469" w:rsidRPr="00771DE2" w:rsidRDefault="00843469" w:rsidP="00764352">
            <w:pPr>
              <w:pStyle w:val="TAH"/>
              <w:rPr>
                <w:b w:val="0"/>
              </w:rPr>
            </w:pPr>
            <w:r w:rsidRPr="00771DE2">
              <w:rPr>
                <w:b w:val="0"/>
              </w:rPr>
              <w:t>Full RB</w:t>
            </w:r>
          </w:p>
        </w:tc>
        <w:tc>
          <w:tcPr>
            <w:tcW w:w="746" w:type="dxa"/>
            <w:shd w:val="clear" w:color="auto" w:fill="auto"/>
            <w:tcPrChange w:id="110" w:author="Anritsu" w:date="2024-02-14T16:27:00Z">
              <w:tcPr>
                <w:tcW w:w="746" w:type="dxa"/>
                <w:shd w:val="clear" w:color="auto" w:fill="auto"/>
              </w:tcPr>
            </w:tcPrChange>
          </w:tcPr>
          <w:p w14:paraId="63FBF9BB" w14:textId="77777777" w:rsidR="00843469" w:rsidRPr="00771DE2" w:rsidRDefault="00843469" w:rsidP="00764352">
            <w:pPr>
              <w:pStyle w:val="TAH"/>
              <w:rPr>
                <w:b w:val="0"/>
              </w:rPr>
            </w:pPr>
            <w:r w:rsidRPr="00771DE2">
              <w:rPr>
                <w:b w:val="0"/>
              </w:rPr>
              <w:t>DFT-s-OFDM QPSK</w:t>
            </w:r>
          </w:p>
        </w:tc>
        <w:tc>
          <w:tcPr>
            <w:tcW w:w="1616" w:type="dxa"/>
            <w:shd w:val="clear" w:color="auto" w:fill="auto"/>
            <w:tcPrChange w:id="111" w:author="Anritsu" w:date="2024-02-14T16:27:00Z">
              <w:tcPr>
                <w:tcW w:w="1616" w:type="dxa"/>
                <w:shd w:val="clear" w:color="auto" w:fill="auto"/>
              </w:tcPr>
            </w:tcPrChange>
          </w:tcPr>
          <w:p w14:paraId="54A85E4A" w14:textId="77777777" w:rsidR="00843469" w:rsidRPr="00771DE2" w:rsidRDefault="00843469" w:rsidP="00764352">
            <w:pPr>
              <w:pStyle w:val="TAH"/>
              <w:rPr>
                <w:b w:val="0"/>
              </w:rPr>
            </w:pPr>
            <w:r w:rsidRPr="00771DE2">
              <w:rPr>
                <w:b w:val="0"/>
              </w:rPr>
              <w:t>REFSENS_CA_3</w:t>
            </w:r>
          </w:p>
        </w:tc>
        <w:tc>
          <w:tcPr>
            <w:tcW w:w="1616" w:type="dxa"/>
            <w:shd w:val="clear" w:color="auto" w:fill="auto"/>
            <w:tcPrChange w:id="112" w:author="Anritsu" w:date="2024-02-14T16:27:00Z">
              <w:tcPr>
                <w:tcW w:w="1616" w:type="dxa"/>
                <w:shd w:val="clear" w:color="auto" w:fill="auto"/>
              </w:tcPr>
            </w:tcPrChange>
          </w:tcPr>
          <w:p w14:paraId="5A36112D" w14:textId="77777777" w:rsidR="00843469" w:rsidRPr="00771DE2" w:rsidRDefault="00843469" w:rsidP="00764352">
            <w:pPr>
              <w:pStyle w:val="TAH"/>
              <w:rPr>
                <w:b w:val="0"/>
              </w:rPr>
            </w:pPr>
            <w:r w:rsidRPr="00771DE2">
              <w:rPr>
                <w:b w:val="0"/>
              </w:rPr>
              <w:t>REFSENS_CA_3</w:t>
            </w:r>
          </w:p>
        </w:tc>
      </w:tr>
      <w:tr w:rsidR="00843469" w:rsidRPr="00771DE2" w14:paraId="65FC2223" w14:textId="77777777" w:rsidTr="00AC6A3E">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 w:author="Anritsu" w:date="2024-02-14T16:27:00Z">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396" w:type="dxa"/>
            <w:shd w:val="clear" w:color="auto" w:fill="auto"/>
            <w:vAlign w:val="center"/>
            <w:tcPrChange w:id="114" w:author="Anritsu" w:date="2024-02-14T16:27:00Z">
              <w:tcPr>
                <w:tcW w:w="396" w:type="dxa"/>
                <w:shd w:val="clear" w:color="auto" w:fill="auto"/>
                <w:vAlign w:val="center"/>
              </w:tcPr>
            </w:tcPrChange>
          </w:tcPr>
          <w:p w14:paraId="49BF5D38" w14:textId="77777777" w:rsidR="00843469" w:rsidRPr="00771DE2" w:rsidRDefault="00843469">
            <w:pPr>
              <w:pStyle w:val="TAC"/>
              <w:rPr>
                <w:lang w:eastAsia="zh-CN"/>
              </w:rPr>
              <w:pPrChange w:id="115" w:author="Anritsu" w:date="2024-02-14T16:27:00Z">
                <w:pPr/>
              </w:pPrChange>
            </w:pPr>
            <w:r w:rsidRPr="00771DE2">
              <w:rPr>
                <w:lang w:eastAsia="zh-CN"/>
              </w:rPr>
              <w:t>3</w:t>
            </w:r>
            <w:r w:rsidRPr="00926137">
              <w:rPr>
                <w:vertAlign w:val="superscript"/>
                <w:lang w:eastAsia="zh-CN"/>
              </w:rPr>
              <w:t>4</w:t>
            </w:r>
          </w:p>
        </w:tc>
        <w:tc>
          <w:tcPr>
            <w:tcW w:w="666" w:type="dxa"/>
            <w:shd w:val="clear" w:color="auto" w:fill="auto"/>
            <w:vAlign w:val="center"/>
            <w:tcPrChange w:id="116" w:author="Anritsu" w:date="2024-02-14T16:27:00Z">
              <w:tcPr>
                <w:tcW w:w="666" w:type="dxa"/>
                <w:shd w:val="clear" w:color="auto" w:fill="auto"/>
                <w:vAlign w:val="center"/>
              </w:tcPr>
            </w:tcPrChange>
          </w:tcPr>
          <w:p w14:paraId="4D680635" w14:textId="77777777" w:rsidR="00843469" w:rsidRPr="00771DE2" w:rsidRDefault="00843469" w:rsidP="00764352">
            <w:pPr>
              <w:pStyle w:val="TAH"/>
              <w:rPr>
                <w:b w:val="0"/>
                <w:lang w:eastAsia="zh-CN"/>
              </w:rPr>
            </w:pPr>
            <w:r w:rsidRPr="00771DE2">
              <w:rPr>
                <w:b w:val="0"/>
                <w:lang w:eastAsia="zh-CN"/>
              </w:rPr>
              <w:t>n66</w:t>
            </w:r>
          </w:p>
        </w:tc>
        <w:tc>
          <w:tcPr>
            <w:tcW w:w="816" w:type="dxa"/>
            <w:shd w:val="clear" w:color="auto" w:fill="auto"/>
            <w:vAlign w:val="center"/>
            <w:tcPrChange w:id="117" w:author="Anritsu" w:date="2024-02-14T16:27:00Z">
              <w:tcPr>
                <w:tcW w:w="816" w:type="dxa"/>
                <w:shd w:val="clear" w:color="auto" w:fill="auto"/>
                <w:vAlign w:val="center"/>
              </w:tcPr>
            </w:tcPrChange>
          </w:tcPr>
          <w:p w14:paraId="2AC3096E" w14:textId="77777777" w:rsidR="00843469" w:rsidRPr="00771DE2" w:rsidRDefault="00843469" w:rsidP="00764352">
            <w:pPr>
              <w:pStyle w:val="TAH"/>
              <w:rPr>
                <w:b w:val="0"/>
                <w:lang w:eastAsia="zh-CN"/>
              </w:rPr>
            </w:pPr>
            <w:r w:rsidRPr="00771DE2">
              <w:rPr>
                <w:b w:val="0"/>
                <w:lang w:eastAsia="zh-CN"/>
              </w:rPr>
              <w:t>UL 1760/ DL 2160</w:t>
            </w:r>
          </w:p>
        </w:tc>
        <w:tc>
          <w:tcPr>
            <w:tcW w:w="716" w:type="dxa"/>
            <w:shd w:val="clear" w:color="auto" w:fill="auto"/>
            <w:vAlign w:val="center"/>
            <w:tcPrChange w:id="118" w:author="Anritsu" w:date="2024-02-14T16:27:00Z">
              <w:tcPr>
                <w:tcW w:w="716" w:type="dxa"/>
                <w:shd w:val="clear" w:color="auto" w:fill="auto"/>
                <w:vAlign w:val="center"/>
              </w:tcPr>
            </w:tcPrChange>
          </w:tcPr>
          <w:p w14:paraId="174D8333" w14:textId="77777777" w:rsidR="00843469" w:rsidRPr="00771DE2" w:rsidRDefault="00843469" w:rsidP="00764352">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Change w:id="119" w:author="Anritsu" w:date="2024-02-14T16:27:00Z">
              <w:tcPr>
                <w:tcW w:w="846" w:type="dxa"/>
                <w:shd w:val="clear" w:color="auto" w:fill="auto"/>
                <w:vAlign w:val="center"/>
              </w:tcPr>
            </w:tcPrChange>
          </w:tcPr>
          <w:p w14:paraId="13AF04E3" w14:textId="77777777" w:rsidR="00843469" w:rsidRPr="00771DE2" w:rsidRDefault="00843469" w:rsidP="00764352">
            <w:pPr>
              <w:pStyle w:val="TAH"/>
              <w:rPr>
                <w:b w:val="0"/>
                <w:lang w:eastAsia="zh-CN"/>
              </w:rPr>
            </w:pPr>
            <w:r w:rsidRPr="00771DE2">
              <w:rPr>
                <w:b w:val="0"/>
                <w:lang w:eastAsia="zh-CN"/>
              </w:rPr>
              <w:t>3620</w:t>
            </w:r>
          </w:p>
        </w:tc>
        <w:tc>
          <w:tcPr>
            <w:tcW w:w="816" w:type="dxa"/>
            <w:shd w:val="clear" w:color="auto" w:fill="auto"/>
            <w:vAlign w:val="center"/>
            <w:tcPrChange w:id="120" w:author="Anritsu" w:date="2024-02-14T16:27:00Z">
              <w:tcPr>
                <w:tcW w:w="816" w:type="dxa"/>
                <w:shd w:val="clear" w:color="auto" w:fill="auto"/>
                <w:vAlign w:val="center"/>
              </w:tcPr>
            </w:tcPrChange>
          </w:tcPr>
          <w:p w14:paraId="3C5B2546" w14:textId="77777777" w:rsidR="00843469" w:rsidRPr="00771DE2" w:rsidRDefault="00843469" w:rsidP="00764352">
            <w:pPr>
              <w:pStyle w:val="TAH"/>
              <w:rPr>
                <w:b w:val="0"/>
                <w:lang w:eastAsia="zh-CN"/>
              </w:rPr>
            </w:pPr>
            <w:r w:rsidRPr="00771DE2">
              <w:rPr>
                <w:b w:val="0"/>
                <w:lang w:eastAsia="zh-CN"/>
              </w:rPr>
              <w:t>n</w:t>
            </w:r>
            <w:r>
              <w:rPr>
                <w:b w:val="0"/>
                <w:lang w:eastAsia="zh-CN"/>
              </w:rPr>
              <w:t>2</w:t>
            </w:r>
          </w:p>
        </w:tc>
        <w:tc>
          <w:tcPr>
            <w:tcW w:w="1066" w:type="dxa"/>
            <w:shd w:val="clear" w:color="auto" w:fill="auto"/>
            <w:vAlign w:val="center"/>
            <w:tcPrChange w:id="121" w:author="Anritsu" w:date="2024-02-14T16:27:00Z">
              <w:tcPr>
                <w:tcW w:w="1066" w:type="dxa"/>
                <w:shd w:val="clear" w:color="auto" w:fill="auto"/>
                <w:vAlign w:val="center"/>
              </w:tcPr>
            </w:tcPrChange>
          </w:tcPr>
          <w:p w14:paraId="0FB1B9BC" w14:textId="77777777" w:rsidR="00843469" w:rsidRPr="00771DE2" w:rsidRDefault="00843469" w:rsidP="00764352">
            <w:pPr>
              <w:pStyle w:val="TAH"/>
              <w:rPr>
                <w:b w:val="0"/>
                <w:lang w:eastAsia="zh-CN"/>
              </w:rPr>
            </w:pPr>
            <w:r w:rsidRPr="00771DE2">
              <w:rPr>
                <w:b w:val="0"/>
                <w:lang w:eastAsia="zh-CN"/>
              </w:rPr>
              <w:t>DL 1960</w:t>
            </w:r>
            <w:r>
              <w:rPr>
                <w:b w:val="0"/>
                <w:lang w:eastAsia="zh-CN"/>
              </w:rPr>
              <w:t xml:space="preserve"> </w:t>
            </w:r>
          </w:p>
        </w:tc>
        <w:tc>
          <w:tcPr>
            <w:tcW w:w="986" w:type="dxa"/>
            <w:shd w:val="clear" w:color="auto" w:fill="auto"/>
            <w:vAlign w:val="center"/>
            <w:tcPrChange w:id="122" w:author="Anritsu" w:date="2024-02-14T16:27:00Z">
              <w:tcPr>
                <w:tcW w:w="986" w:type="dxa"/>
                <w:shd w:val="clear" w:color="auto" w:fill="auto"/>
              </w:tcPr>
            </w:tcPrChange>
          </w:tcPr>
          <w:p w14:paraId="302F29D4" w14:textId="77777777" w:rsidR="00843469" w:rsidRPr="00771DE2" w:rsidRDefault="00843469" w:rsidP="00AC6A3E">
            <w:pPr>
              <w:pStyle w:val="TAH"/>
              <w:rPr>
                <w:b w:val="0"/>
              </w:rPr>
            </w:pPr>
            <w:r>
              <w:rPr>
                <w:b w:val="0"/>
                <w:lang w:eastAsia="zh-CN"/>
              </w:rPr>
              <w:t>5Mhz</w:t>
            </w:r>
          </w:p>
        </w:tc>
        <w:tc>
          <w:tcPr>
            <w:tcW w:w="1056" w:type="dxa"/>
            <w:shd w:val="clear" w:color="auto" w:fill="auto"/>
            <w:vAlign w:val="center"/>
            <w:tcPrChange w:id="123" w:author="Anritsu" w:date="2024-02-14T16:27:00Z">
              <w:tcPr>
                <w:tcW w:w="1056" w:type="dxa"/>
                <w:shd w:val="clear" w:color="auto" w:fill="auto"/>
                <w:vAlign w:val="center"/>
              </w:tcPr>
            </w:tcPrChange>
          </w:tcPr>
          <w:p w14:paraId="1C647D43" w14:textId="77777777" w:rsidR="00843469" w:rsidRPr="00771DE2" w:rsidRDefault="00843469" w:rsidP="00764352">
            <w:pPr>
              <w:pStyle w:val="TAH"/>
              <w:rPr>
                <w:b w:val="0"/>
              </w:rPr>
            </w:pPr>
            <w:r>
              <w:rPr>
                <w:b w:val="0"/>
                <w:lang w:eastAsia="zh-CN"/>
              </w:rPr>
              <w:t>10MHz</w:t>
            </w:r>
          </w:p>
        </w:tc>
        <w:tc>
          <w:tcPr>
            <w:tcW w:w="1226" w:type="dxa"/>
            <w:shd w:val="clear" w:color="auto" w:fill="auto"/>
            <w:vAlign w:val="center"/>
            <w:tcPrChange w:id="124" w:author="Anritsu" w:date="2024-02-14T16:27:00Z">
              <w:tcPr>
                <w:tcW w:w="1226" w:type="dxa"/>
                <w:shd w:val="clear" w:color="auto" w:fill="auto"/>
                <w:vAlign w:val="center"/>
              </w:tcPr>
            </w:tcPrChange>
          </w:tcPr>
          <w:p w14:paraId="5626459C" w14:textId="77777777" w:rsidR="00843469" w:rsidRPr="00771DE2" w:rsidRDefault="00843469" w:rsidP="00764352">
            <w:pPr>
              <w:pStyle w:val="TAH"/>
              <w:rPr>
                <w:b w:val="0"/>
              </w:rPr>
            </w:pPr>
            <w:r w:rsidRPr="00771DE2">
              <w:rPr>
                <w:b w:val="0"/>
              </w:rPr>
              <w:t>5MHz</w:t>
            </w:r>
          </w:p>
        </w:tc>
        <w:tc>
          <w:tcPr>
            <w:tcW w:w="746" w:type="dxa"/>
            <w:shd w:val="clear" w:color="auto" w:fill="auto"/>
            <w:vAlign w:val="center"/>
            <w:tcPrChange w:id="125" w:author="Anritsu" w:date="2024-02-14T16:27:00Z">
              <w:tcPr>
                <w:tcW w:w="746" w:type="dxa"/>
                <w:shd w:val="clear" w:color="auto" w:fill="auto"/>
                <w:vAlign w:val="center"/>
              </w:tcPr>
            </w:tcPrChange>
          </w:tcPr>
          <w:p w14:paraId="15495C73"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Change w:id="126" w:author="Anritsu" w:date="2024-02-14T16:27:00Z">
              <w:tcPr>
                <w:tcW w:w="1988" w:type="dxa"/>
                <w:gridSpan w:val="3"/>
                <w:shd w:val="clear" w:color="auto" w:fill="auto"/>
              </w:tcPr>
            </w:tcPrChange>
          </w:tcPr>
          <w:p w14:paraId="3A6C5509" w14:textId="77777777" w:rsidR="00843469" w:rsidRPr="00771DE2" w:rsidRDefault="00843469" w:rsidP="00764352">
            <w:pPr>
              <w:pStyle w:val="TAH"/>
              <w:rPr>
                <w:b w:val="0"/>
              </w:rPr>
            </w:pPr>
            <w:r w:rsidRPr="00771DE2">
              <w:rPr>
                <w:b w:val="0"/>
              </w:rPr>
              <w:t>Full RB</w:t>
            </w:r>
          </w:p>
        </w:tc>
        <w:tc>
          <w:tcPr>
            <w:tcW w:w="746" w:type="dxa"/>
            <w:shd w:val="clear" w:color="auto" w:fill="auto"/>
            <w:tcPrChange w:id="127" w:author="Anritsu" w:date="2024-02-14T16:27:00Z">
              <w:tcPr>
                <w:tcW w:w="746" w:type="dxa"/>
                <w:shd w:val="clear" w:color="auto" w:fill="auto"/>
              </w:tcPr>
            </w:tcPrChange>
          </w:tcPr>
          <w:p w14:paraId="69070904" w14:textId="77777777" w:rsidR="00843469" w:rsidRPr="00771DE2" w:rsidRDefault="00843469" w:rsidP="00764352">
            <w:pPr>
              <w:pStyle w:val="TAH"/>
              <w:rPr>
                <w:b w:val="0"/>
              </w:rPr>
            </w:pPr>
            <w:r w:rsidRPr="00771DE2">
              <w:rPr>
                <w:b w:val="0"/>
              </w:rPr>
              <w:t>DFT-s-OFDM QPSK</w:t>
            </w:r>
          </w:p>
        </w:tc>
        <w:tc>
          <w:tcPr>
            <w:tcW w:w="1616" w:type="dxa"/>
            <w:shd w:val="clear" w:color="auto" w:fill="auto"/>
            <w:tcPrChange w:id="128" w:author="Anritsu" w:date="2024-02-14T16:27:00Z">
              <w:tcPr>
                <w:tcW w:w="1616" w:type="dxa"/>
                <w:shd w:val="clear" w:color="auto" w:fill="auto"/>
              </w:tcPr>
            </w:tcPrChange>
          </w:tcPr>
          <w:p w14:paraId="4DF1DAFC" w14:textId="77777777" w:rsidR="00843469" w:rsidRPr="00771DE2" w:rsidRDefault="00843469" w:rsidP="00764352">
            <w:pPr>
              <w:pStyle w:val="TAH"/>
              <w:rPr>
                <w:b w:val="0"/>
              </w:rPr>
            </w:pPr>
            <w:r w:rsidRPr="00771DE2">
              <w:rPr>
                <w:b w:val="0"/>
              </w:rPr>
              <w:t>REFSENS_CA_3</w:t>
            </w:r>
          </w:p>
        </w:tc>
        <w:tc>
          <w:tcPr>
            <w:tcW w:w="1616" w:type="dxa"/>
            <w:shd w:val="clear" w:color="auto" w:fill="auto"/>
            <w:tcPrChange w:id="129" w:author="Anritsu" w:date="2024-02-14T16:27:00Z">
              <w:tcPr>
                <w:tcW w:w="1616" w:type="dxa"/>
                <w:shd w:val="clear" w:color="auto" w:fill="auto"/>
              </w:tcPr>
            </w:tcPrChange>
          </w:tcPr>
          <w:p w14:paraId="526ACB0A" w14:textId="77777777" w:rsidR="00843469" w:rsidRPr="00771DE2" w:rsidRDefault="00843469" w:rsidP="00764352">
            <w:pPr>
              <w:pStyle w:val="TAH"/>
              <w:rPr>
                <w:b w:val="0"/>
              </w:rPr>
            </w:pPr>
            <w:r w:rsidRPr="00771DE2">
              <w:rPr>
                <w:b w:val="0"/>
              </w:rPr>
              <w:t>REFSENS_CA_3</w:t>
            </w:r>
          </w:p>
        </w:tc>
      </w:tr>
      <w:tr w:rsidR="00843469" w:rsidRPr="00771DE2" w14:paraId="379774C6" w14:textId="77777777" w:rsidTr="00764352">
        <w:tc>
          <w:tcPr>
            <w:tcW w:w="15302" w:type="dxa"/>
            <w:gridSpan w:val="17"/>
            <w:shd w:val="clear" w:color="auto" w:fill="auto"/>
            <w:vAlign w:val="center"/>
          </w:tcPr>
          <w:p w14:paraId="14B67AF3" w14:textId="77777777" w:rsidR="00843469" w:rsidRPr="00771DE2" w:rsidRDefault="00843469" w:rsidP="00764352">
            <w:pPr>
              <w:pStyle w:val="TAH"/>
              <w:rPr>
                <w:b w:val="0"/>
              </w:rPr>
            </w:pPr>
            <w:r w:rsidRPr="00771DE2">
              <w:t xml:space="preserve">Default Test Settings for a </w:t>
            </w:r>
            <w:r>
              <w:t>DL_n3A-n28A-n41</w:t>
            </w:r>
            <w:r w:rsidRPr="00771DE2">
              <w:t>A_UL_n</w:t>
            </w:r>
            <w:r>
              <w:t>3</w:t>
            </w:r>
            <w:r w:rsidRPr="00771DE2">
              <w:t>A-n</w:t>
            </w:r>
            <w:r>
              <w:t>28</w:t>
            </w:r>
            <w:r w:rsidRPr="00771DE2">
              <w:t>A Configuration (Inter-band)</w:t>
            </w:r>
          </w:p>
        </w:tc>
      </w:tr>
      <w:tr w:rsidR="00843469" w:rsidRPr="00771DE2" w14:paraId="6EC049FE" w14:textId="77777777" w:rsidTr="00764352">
        <w:tc>
          <w:tcPr>
            <w:tcW w:w="396" w:type="dxa"/>
            <w:shd w:val="clear" w:color="auto" w:fill="auto"/>
            <w:vAlign w:val="center"/>
          </w:tcPr>
          <w:p w14:paraId="4867A81F" w14:textId="77777777" w:rsidR="00843469" w:rsidRPr="00771DE2" w:rsidRDefault="00843469">
            <w:pPr>
              <w:pStyle w:val="TAC"/>
              <w:rPr>
                <w:lang w:eastAsia="ja-JP"/>
              </w:rPr>
              <w:pPrChange w:id="130" w:author="Anritsu" w:date="2024-02-14T16:28:00Z">
                <w:pPr/>
              </w:pPrChange>
            </w:pPr>
            <w:r>
              <w:rPr>
                <w:rFonts w:hint="eastAsia"/>
                <w:lang w:eastAsia="ja-JP"/>
              </w:rPr>
              <w:t>1</w:t>
            </w:r>
          </w:p>
        </w:tc>
        <w:tc>
          <w:tcPr>
            <w:tcW w:w="666" w:type="dxa"/>
            <w:shd w:val="clear" w:color="auto" w:fill="auto"/>
            <w:vAlign w:val="center"/>
          </w:tcPr>
          <w:p w14:paraId="4BA97F15" w14:textId="77777777" w:rsidR="00843469" w:rsidRPr="00771DE2" w:rsidRDefault="00843469" w:rsidP="00764352">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407D2FF5" w14:textId="77777777" w:rsidR="00843469" w:rsidRPr="00771DE2" w:rsidRDefault="00843469" w:rsidP="00764352">
            <w:pPr>
              <w:pStyle w:val="TAH"/>
              <w:rPr>
                <w:b w:val="0"/>
                <w:lang w:eastAsia="ja-JP"/>
              </w:rPr>
            </w:pPr>
            <w:r>
              <w:rPr>
                <w:rFonts w:hint="eastAsia"/>
                <w:b w:val="0"/>
                <w:lang w:eastAsia="ja-JP"/>
              </w:rPr>
              <w:t>U</w:t>
            </w:r>
            <w:r>
              <w:rPr>
                <w:b w:val="0"/>
                <w:lang w:eastAsia="ja-JP"/>
              </w:rPr>
              <w:t>L 1715/ DL 1810</w:t>
            </w:r>
          </w:p>
        </w:tc>
        <w:tc>
          <w:tcPr>
            <w:tcW w:w="716" w:type="dxa"/>
            <w:shd w:val="clear" w:color="auto" w:fill="auto"/>
            <w:vAlign w:val="center"/>
          </w:tcPr>
          <w:p w14:paraId="1DA58FFD" w14:textId="77777777" w:rsidR="00843469" w:rsidRPr="00771DE2" w:rsidRDefault="00843469" w:rsidP="00764352">
            <w:pPr>
              <w:pStyle w:val="TAH"/>
              <w:rPr>
                <w:b w:val="0"/>
                <w:lang w:eastAsia="ja-JP"/>
              </w:rPr>
            </w:pPr>
            <w:r>
              <w:rPr>
                <w:rFonts w:hint="eastAsia"/>
                <w:b w:val="0"/>
                <w:lang w:eastAsia="ja-JP"/>
              </w:rPr>
              <w:t>n</w:t>
            </w:r>
            <w:r>
              <w:rPr>
                <w:b w:val="0"/>
                <w:lang w:eastAsia="ja-JP"/>
              </w:rPr>
              <w:t>28</w:t>
            </w:r>
          </w:p>
        </w:tc>
        <w:tc>
          <w:tcPr>
            <w:tcW w:w="846" w:type="dxa"/>
            <w:shd w:val="clear" w:color="auto" w:fill="auto"/>
            <w:vAlign w:val="center"/>
          </w:tcPr>
          <w:p w14:paraId="7391A969" w14:textId="77777777" w:rsidR="00843469" w:rsidRPr="00771DE2" w:rsidRDefault="00843469" w:rsidP="00764352">
            <w:pPr>
              <w:pStyle w:val="TAH"/>
              <w:rPr>
                <w:b w:val="0"/>
                <w:lang w:eastAsia="ja-JP"/>
              </w:rPr>
            </w:pPr>
            <w:r>
              <w:rPr>
                <w:rFonts w:hint="eastAsia"/>
                <w:b w:val="0"/>
                <w:lang w:eastAsia="ja-JP"/>
              </w:rPr>
              <w:t>U</w:t>
            </w:r>
            <w:r>
              <w:rPr>
                <w:b w:val="0"/>
                <w:lang w:eastAsia="ja-JP"/>
              </w:rPr>
              <w:t>L 743/ DL 798</w:t>
            </w:r>
          </w:p>
        </w:tc>
        <w:tc>
          <w:tcPr>
            <w:tcW w:w="816" w:type="dxa"/>
            <w:shd w:val="clear" w:color="auto" w:fill="auto"/>
            <w:vAlign w:val="center"/>
          </w:tcPr>
          <w:p w14:paraId="361D0C71" w14:textId="77777777" w:rsidR="00843469" w:rsidRPr="00771DE2" w:rsidRDefault="00843469" w:rsidP="00764352">
            <w:pPr>
              <w:pStyle w:val="TAH"/>
              <w:rPr>
                <w:b w:val="0"/>
                <w:lang w:eastAsia="ja-JP"/>
              </w:rPr>
            </w:pPr>
            <w:r>
              <w:rPr>
                <w:rFonts w:hint="eastAsia"/>
                <w:b w:val="0"/>
                <w:lang w:eastAsia="ja-JP"/>
              </w:rPr>
              <w:t>n</w:t>
            </w:r>
            <w:r>
              <w:rPr>
                <w:b w:val="0"/>
                <w:lang w:eastAsia="ja-JP"/>
              </w:rPr>
              <w:t>41</w:t>
            </w:r>
          </w:p>
        </w:tc>
        <w:tc>
          <w:tcPr>
            <w:tcW w:w="1066" w:type="dxa"/>
            <w:shd w:val="clear" w:color="auto" w:fill="auto"/>
            <w:vAlign w:val="center"/>
          </w:tcPr>
          <w:p w14:paraId="13732917" w14:textId="77777777" w:rsidR="00843469" w:rsidRPr="00771DE2" w:rsidRDefault="00843469" w:rsidP="00764352">
            <w:pPr>
              <w:pStyle w:val="TAH"/>
              <w:rPr>
                <w:b w:val="0"/>
                <w:lang w:eastAsia="ja-JP"/>
              </w:rPr>
            </w:pPr>
            <w:r>
              <w:rPr>
                <w:rFonts w:hint="eastAsia"/>
                <w:b w:val="0"/>
                <w:lang w:eastAsia="ja-JP"/>
              </w:rPr>
              <w:t>2</w:t>
            </w:r>
            <w:r>
              <w:rPr>
                <w:b w:val="0"/>
                <w:lang w:eastAsia="ja-JP"/>
              </w:rPr>
              <w:t>518</w:t>
            </w:r>
          </w:p>
        </w:tc>
        <w:tc>
          <w:tcPr>
            <w:tcW w:w="986" w:type="dxa"/>
            <w:shd w:val="clear" w:color="auto" w:fill="auto"/>
            <w:vAlign w:val="center"/>
          </w:tcPr>
          <w:p w14:paraId="43FC0942" w14:textId="77777777" w:rsidR="00843469" w:rsidRPr="007D7F39" w:rsidRDefault="00843469" w:rsidP="00764352">
            <w:pPr>
              <w:pStyle w:val="TAH"/>
              <w:rPr>
                <w:b w:val="0"/>
                <w:lang w:eastAsia="zh-CN"/>
              </w:rPr>
            </w:pPr>
            <w:r w:rsidRPr="00771DE2">
              <w:rPr>
                <w:b w:val="0"/>
              </w:rPr>
              <w:t>5MHz</w:t>
            </w:r>
          </w:p>
        </w:tc>
        <w:tc>
          <w:tcPr>
            <w:tcW w:w="1056" w:type="dxa"/>
            <w:shd w:val="clear" w:color="auto" w:fill="auto"/>
            <w:vAlign w:val="center"/>
          </w:tcPr>
          <w:p w14:paraId="36FC01C4" w14:textId="77777777" w:rsidR="00843469" w:rsidRPr="00771DE2" w:rsidRDefault="00843469" w:rsidP="00764352">
            <w:pPr>
              <w:pStyle w:val="TAH"/>
              <w:rPr>
                <w:b w:val="0"/>
                <w:lang w:eastAsia="zh-CN"/>
              </w:rPr>
            </w:pPr>
            <w:r w:rsidRPr="00771DE2">
              <w:rPr>
                <w:b w:val="0"/>
              </w:rPr>
              <w:t>5MHz</w:t>
            </w:r>
          </w:p>
        </w:tc>
        <w:tc>
          <w:tcPr>
            <w:tcW w:w="1226" w:type="dxa"/>
            <w:shd w:val="clear" w:color="auto" w:fill="auto"/>
            <w:vAlign w:val="center"/>
          </w:tcPr>
          <w:p w14:paraId="7CDC9F68" w14:textId="77777777" w:rsidR="00843469" w:rsidRPr="00771DE2" w:rsidRDefault="00843469" w:rsidP="00764352">
            <w:pPr>
              <w:pStyle w:val="TAH"/>
              <w:rPr>
                <w:b w:val="0"/>
              </w:rPr>
            </w:pPr>
            <w:r w:rsidRPr="00771DE2">
              <w:rPr>
                <w:b w:val="0"/>
              </w:rPr>
              <w:t>5MHz</w:t>
            </w:r>
          </w:p>
        </w:tc>
        <w:tc>
          <w:tcPr>
            <w:tcW w:w="746" w:type="dxa"/>
            <w:shd w:val="clear" w:color="auto" w:fill="auto"/>
            <w:vAlign w:val="center"/>
          </w:tcPr>
          <w:p w14:paraId="36DC4581"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3B632EEB" w14:textId="77777777" w:rsidR="00843469" w:rsidRPr="00771DE2" w:rsidRDefault="00843469" w:rsidP="00764352">
            <w:pPr>
              <w:pStyle w:val="TAH"/>
              <w:rPr>
                <w:b w:val="0"/>
              </w:rPr>
            </w:pPr>
            <w:r w:rsidRPr="00771DE2">
              <w:rPr>
                <w:b w:val="0"/>
              </w:rPr>
              <w:t>Full RB</w:t>
            </w:r>
          </w:p>
        </w:tc>
        <w:tc>
          <w:tcPr>
            <w:tcW w:w="746" w:type="dxa"/>
            <w:shd w:val="clear" w:color="auto" w:fill="auto"/>
          </w:tcPr>
          <w:p w14:paraId="670BCB08"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4A78CDB1"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1777ECB3" w14:textId="77777777" w:rsidR="00843469" w:rsidRPr="00771DE2" w:rsidRDefault="00843469" w:rsidP="00764352">
            <w:pPr>
              <w:pStyle w:val="TAH"/>
              <w:rPr>
                <w:b w:val="0"/>
              </w:rPr>
            </w:pPr>
            <w:r w:rsidRPr="00771DE2">
              <w:rPr>
                <w:b w:val="0"/>
              </w:rPr>
              <w:t>REFSENS_CA_3</w:t>
            </w:r>
          </w:p>
        </w:tc>
      </w:tr>
      <w:tr w:rsidR="00843469" w:rsidRPr="00771DE2" w14:paraId="4061A092" w14:textId="77777777" w:rsidTr="00764352">
        <w:tc>
          <w:tcPr>
            <w:tcW w:w="396" w:type="dxa"/>
            <w:shd w:val="clear" w:color="auto" w:fill="auto"/>
            <w:vAlign w:val="center"/>
          </w:tcPr>
          <w:p w14:paraId="61E3939A" w14:textId="77777777" w:rsidR="00843469" w:rsidRPr="00771DE2" w:rsidRDefault="00843469">
            <w:pPr>
              <w:pStyle w:val="TAC"/>
              <w:rPr>
                <w:lang w:eastAsia="ja-JP"/>
              </w:rPr>
              <w:pPrChange w:id="131" w:author="Anritsu" w:date="2024-02-14T16:28:00Z">
                <w:pPr/>
              </w:pPrChange>
            </w:pPr>
            <w:r>
              <w:rPr>
                <w:rFonts w:hint="eastAsia"/>
                <w:lang w:eastAsia="ja-JP"/>
              </w:rPr>
              <w:t>2</w:t>
            </w:r>
          </w:p>
        </w:tc>
        <w:tc>
          <w:tcPr>
            <w:tcW w:w="666" w:type="dxa"/>
            <w:shd w:val="clear" w:color="auto" w:fill="auto"/>
            <w:vAlign w:val="center"/>
          </w:tcPr>
          <w:p w14:paraId="72A25E5F" w14:textId="77777777" w:rsidR="00843469" w:rsidRPr="00771DE2" w:rsidRDefault="00843469" w:rsidP="00764352">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5A0B6423" w14:textId="77777777" w:rsidR="00843469" w:rsidRPr="00771DE2" w:rsidRDefault="00843469" w:rsidP="00764352">
            <w:pPr>
              <w:pStyle w:val="TAH"/>
              <w:rPr>
                <w:b w:val="0"/>
                <w:lang w:eastAsia="zh-CN"/>
              </w:rPr>
            </w:pPr>
            <w:r>
              <w:rPr>
                <w:rFonts w:hint="eastAsia"/>
                <w:b w:val="0"/>
                <w:lang w:eastAsia="ja-JP"/>
              </w:rPr>
              <w:t>U</w:t>
            </w:r>
            <w:r>
              <w:rPr>
                <w:b w:val="0"/>
                <w:lang w:eastAsia="ja-JP"/>
              </w:rPr>
              <w:t>L 1715/ DL 1810</w:t>
            </w:r>
          </w:p>
        </w:tc>
        <w:tc>
          <w:tcPr>
            <w:tcW w:w="716" w:type="dxa"/>
            <w:shd w:val="clear" w:color="auto" w:fill="auto"/>
            <w:vAlign w:val="center"/>
          </w:tcPr>
          <w:p w14:paraId="020D75D9" w14:textId="77777777" w:rsidR="00843469" w:rsidRPr="00771DE2" w:rsidRDefault="00843469" w:rsidP="00764352">
            <w:pPr>
              <w:pStyle w:val="TAH"/>
              <w:rPr>
                <w:b w:val="0"/>
                <w:lang w:eastAsia="ja-JP"/>
              </w:rPr>
            </w:pPr>
            <w:r>
              <w:rPr>
                <w:rFonts w:hint="eastAsia"/>
                <w:b w:val="0"/>
                <w:lang w:eastAsia="ja-JP"/>
              </w:rPr>
              <w:t>n</w:t>
            </w:r>
            <w:r>
              <w:rPr>
                <w:b w:val="0"/>
                <w:lang w:eastAsia="ja-JP"/>
              </w:rPr>
              <w:t>28</w:t>
            </w:r>
          </w:p>
        </w:tc>
        <w:tc>
          <w:tcPr>
            <w:tcW w:w="846" w:type="dxa"/>
            <w:shd w:val="clear" w:color="auto" w:fill="auto"/>
            <w:vAlign w:val="center"/>
          </w:tcPr>
          <w:p w14:paraId="596EC538" w14:textId="77777777" w:rsidR="00843469" w:rsidRPr="00771DE2" w:rsidRDefault="00843469" w:rsidP="00764352">
            <w:pPr>
              <w:pStyle w:val="TAH"/>
              <w:rPr>
                <w:b w:val="0"/>
                <w:lang w:eastAsia="zh-CN"/>
              </w:rPr>
            </w:pPr>
            <w:r>
              <w:rPr>
                <w:rFonts w:hint="eastAsia"/>
                <w:b w:val="0"/>
                <w:lang w:eastAsia="ja-JP"/>
              </w:rPr>
              <w:t>U</w:t>
            </w:r>
            <w:r>
              <w:rPr>
                <w:b w:val="0"/>
                <w:lang w:eastAsia="ja-JP"/>
              </w:rPr>
              <w:t>L 743/ DL 798</w:t>
            </w:r>
          </w:p>
        </w:tc>
        <w:tc>
          <w:tcPr>
            <w:tcW w:w="816" w:type="dxa"/>
            <w:shd w:val="clear" w:color="auto" w:fill="auto"/>
            <w:vAlign w:val="center"/>
          </w:tcPr>
          <w:p w14:paraId="0990E8D0" w14:textId="77777777" w:rsidR="00843469" w:rsidRPr="00771DE2" w:rsidRDefault="00843469" w:rsidP="00764352">
            <w:pPr>
              <w:pStyle w:val="TAH"/>
              <w:rPr>
                <w:b w:val="0"/>
                <w:lang w:eastAsia="ja-JP"/>
              </w:rPr>
            </w:pPr>
            <w:r>
              <w:rPr>
                <w:rFonts w:hint="eastAsia"/>
                <w:b w:val="0"/>
                <w:lang w:eastAsia="ja-JP"/>
              </w:rPr>
              <w:t>n</w:t>
            </w:r>
            <w:r>
              <w:rPr>
                <w:b w:val="0"/>
                <w:lang w:eastAsia="ja-JP"/>
              </w:rPr>
              <w:t>41</w:t>
            </w:r>
          </w:p>
        </w:tc>
        <w:tc>
          <w:tcPr>
            <w:tcW w:w="1066" w:type="dxa"/>
            <w:shd w:val="clear" w:color="auto" w:fill="auto"/>
            <w:vAlign w:val="center"/>
          </w:tcPr>
          <w:p w14:paraId="17403A86" w14:textId="77777777" w:rsidR="00843469" w:rsidRPr="00771DE2" w:rsidRDefault="00843469" w:rsidP="00764352">
            <w:pPr>
              <w:pStyle w:val="TAH"/>
              <w:rPr>
                <w:b w:val="0"/>
                <w:lang w:eastAsia="ja-JP"/>
              </w:rPr>
            </w:pPr>
            <w:r>
              <w:rPr>
                <w:rFonts w:hint="eastAsia"/>
                <w:b w:val="0"/>
                <w:lang w:eastAsia="ja-JP"/>
              </w:rPr>
              <w:t>2</w:t>
            </w:r>
            <w:r>
              <w:rPr>
                <w:b w:val="0"/>
                <w:lang w:eastAsia="ja-JP"/>
              </w:rPr>
              <w:t>687</w:t>
            </w:r>
          </w:p>
        </w:tc>
        <w:tc>
          <w:tcPr>
            <w:tcW w:w="986" w:type="dxa"/>
            <w:shd w:val="clear" w:color="auto" w:fill="auto"/>
            <w:vAlign w:val="center"/>
          </w:tcPr>
          <w:p w14:paraId="1611DAAF" w14:textId="77777777" w:rsidR="00843469" w:rsidRPr="007D7F39" w:rsidRDefault="00843469" w:rsidP="00764352">
            <w:pPr>
              <w:pStyle w:val="TAH"/>
              <w:rPr>
                <w:b w:val="0"/>
                <w:lang w:eastAsia="zh-CN"/>
              </w:rPr>
            </w:pPr>
            <w:r w:rsidRPr="00771DE2">
              <w:rPr>
                <w:b w:val="0"/>
              </w:rPr>
              <w:t>5MHz</w:t>
            </w:r>
          </w:p>
        </w:tc>
        <w:tc>
          <w:tcPr>
            <w:tcW w:w="1056" w:type="dxa"/>
            <w:shd w:val="clear" w:color="auto" w:fill="auto"/>
            <w:vAlign w:val="center"/>
          </w:tcPr>
          <w:p w14:paraId="45FF214C" w14:textId="77777777" w:rsidR="00843469" w:rsidRPr="00771DE2" w:rsidRDefault="00843469" w:rsidP="00764352">
            <w:pPr>
              <w:pStyle w:val="TAH"/>
              <w:rPr>
                <w:b w:val="0"/>
                <w:lang w:eastAsia="zh-CN"/>
              </w:rPr>
            </w:pPr>
            <w:r w:rsidRPr="00771DE2">
              <w:rPr>
                <w:b w:val="0"/>
              </w:rPr>
              <w:t>5MHz</w:t>
            </w:r>
          </w:p>
        </w:tc>
        <w:tc>
          <w:tcPr>
            <w:tcW w:w="1226" w:type="dxa"/>
            <w:shd w:val="clear" w:color="auto" w:fill="auto"/>
            <w:vAlign w:val="center"/>
          </w:tcPr>
          <w:p w14:paraId="67AD4383" w14:textId="77777777" w:rsidR="00843469" w:rsidRPr="00771DE2" w:rsidRDefault="00843469" w:rsidP="00764352">
            <w:pPr>
              <w:pStyle w:val="TAH"/>
              <w:rPr>
                <w:b w:val="0"/>
              </w:rPr>
            </w:pPr>
            <w:r w:rsidRPr="00771DE2">
              <w:rPr>
                <w:b w:val="0"/>
              </w:rPr>
              <w:t>5MHz</w:t>
            </w:r>
          </w:p>
        </w:tc>
        <w:tc>
          <w:tcPr>
            <w:tcW w:w="746" w:type="dxa"/>
            <w:shd w:val="clear" w:color="auto" w:fill="auto"/>
            <w:vAlign w:val="center"/>
          </w:tcPr>
          <w:p w14:paraId="7D03EFCC"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1B1364F1" w14:textId="77777777" w:rsidR="00843469" w:rsidRPr="00771DE2" w:rsidRDefault="00843469" w:rsidP="00764352">
            <w:pPr>
              <w:pStyle w:val="TAH"/>
              <w:rPr>
                <w:b w:val="0"/>
              </w:rPr>
            </w:pPr>
            <w:r w:rsidRPr="00771DE2">
              <w:rPr>
                <w:b w:val="0"/>
              </w:rPr>
              <w:t>Full RB</w:t>
            </w:r>
          </w:p>
        </w:tc>
        <w:tc>
          <w:tcPr>
            <w:tcW w:w="746" w:type="dxa"/>
            <w:shd w:val="clear" w:color="auto" w:fill="auto"/>
          </w:tcPr>
          <w:p w14:paraId="52142088"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6930D6F9"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11B3F8EF" w14:textId="77777777" w:rsidR="00843469" w:rsidRPr="00771DE2" w:rsidRDefault="00843469" w:rsidP="00764352">
            <w:pPr>
              <w:pStyle w:val="TAH"/>
              <w:rPr>
                <w:b w:val="0"/>
              </w:rPr>
            </w:pPr>
            <w:r w:rsidRPr="00771DE2">
              <w:rPr>
                <w:b w:val="0"/>
              </w:rPr>
              <w:t>REFSENS_CA_3</w:t>
            </w:r>
          </w:p>
        </w:tc>
      </w:tr>
      <w:tr w:rsidR="00843469" w:rsidRPr="00771DE2" w14:paraId="1EFDB21A" w14:textId="77777777" w:rsidTr="00764352">
        <w:tc>
          <w:tcPr>
            <w:tcW w:w="15302" w:type="dxa"/>
            <w:gridSpan w:val="17"/>
            <w:shd w:val="clear" w:color="auto" w:fill="auto"/>
            <w:vAlign w:val="center"/>
          </w:tcPr>
          <w:p w14:paraId="7C59E045" w14:textId="77777777" w:rsidR="00843469" w:rsidRPr="00771DE2" w:rsidRDefault="00843469" w:rsidP="00764352">
            <w:pPr>
              <w:pStyle w:val="TAH"/>
              <w:rPr>
                <w:b w:val="0"/>
              </w:rPr>
            </w:pPr>
            <w:r w:rsidRPr="00771DE2">
              <w:t xml:space="preserve">Default Test Settings for a </w:t>
            </w:r>
            <w:r>
              <w:t>DL_n3A-n28A-n41</w:t>
            </w:r>
            <w:r w:rsidRPr="00771DE2">
              <w:t>A_UL_n</w:t>
            </w:r>
            <w:r>
              <w:t>3</w:t>
            </w:r>
            <w:r w:rsidRPr="00771DE2">
              <w:t>A-n</w:t>
            </w:r>
            <w:r>
              <w:t>41</w:t>
            </w:r>
            <w:r w:rsidRPr="00771DE2">
              <w:t>A Configuration (Inter-band)</w:t>
            </w:r>
          </w:p>
        </w:tc>
      </w:tr>
      <w:tr w:rsidR="00843469" w:rsidRPr="00771DE2" w14:paraId="3366E525" w14:textId="77777777" w:rsidTr="00764352">
        <w:tc>
          <w:tcPr>
            <w:tcW w:w="396" w:type="dxa"/>
            <w:shd w:val="clear" w:color="auto" w:fill="auto"/>
            <w:vAlign w:val="center"/>
          </w:tcPr>
          <w:p w14:paraId="05A64CD1" w14:textId="77777777" w:rsidR="00843469" w:rsidRPr="00771DE2" w:rsidRDefault="00843469">
            <w:pPr>
              <w:pStyle w:val="TAC"/>
              <w:rPr>
                <w:lang w:eastAsia="ja-JP"/>
              </w:rPr>
              <w:pPrChange w:id="132" w:author="Anritsu" w:date="2024-02-14T16:28:00Z">
                <w:pPr/>
              </w:pPrChange>
            </w:pPr>
            <w:r>
              <w:rPr>
                <w:rFonts w:hint="eastAsia"/>
                <w:lang w:eastAsia="ja-JP"/>
              </w:rPr>
              <w:t>1</w:t>
            </w:r>
          </w:p>
        </w:tc>
        <w:tc>
          <w:tcPr>
            <w:tcW w:w="666" w:type="dxa"/>
            <w:shd w:val="clear" w:color="auto" w:fill="auto"/>
            <w:vAlign w:val="center"/>
          </w:tcPr>
          <w:p w14:paraId="57DD9856" w14:textId="77777777" w:rsidR="00843469" w:rsidRPr="00771DE2" w:rsidRDefault="00843469" w:rsidP="00764352">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6B29EDBC" w14:textId="77777777" w:rsidR="00843469" w:rsidRPr="00771DE2" w:rsidRDefault="00843469" w:rsidP="00764352">
            <w:pPr>
              <w:pStyle w:val="TAH"/>
              <w:rPr>
                <w:b w:val="0"/>
                <w:lang w:eastAsia="zh-CN"/>
              </w:rPr>
            </w:pPr>
            <w:r>
              <w:rPr>
                <w:rFonts w:hint="eastAsia"/>
                <w:b w:val="0"/>
                <w:lang w:eastAsia="ja-JP"/>
              </w:rPr>
              <w:t>U</w:t>
            </w:r>
            <w:r>
              <w:rPr>
                <w:b w:val="0"/>
                <w:lang w:eastAsia="ja-JP"/>
              </w:rPr>
              <w:t>L 1720/ DL 1815</w:t>
            </w:r>
          </w:p>
        </w:tc>
        <w:tc>
          <w:tcPr>
            <w:tcW w:w="716" w:type="dxa"/>
            <w:shd w:val="clear" w:color="auto" w:fill="auto"/>
            <w:vAlign w:val="center"/>
          </w:tcPr>
          <w:p w14:paraId="429244FA" w14:textId="77777777" w:rsidR="00843469" w:rsidRPr="00771DE2" w:rsidRDefault="00843469" w:rsidP="00764352">
            <w:pPr>
              <w:pStyle w:val="TAH"/>
              <w:rPr>
                <w:b w:val="0"/>
                <w:lang w:eastAsia="ja-JP"/>
              </w:rPr>
            </w:pPr>
            <w:r>
              <w:rPr>
                <w:rFonts w:hint="eastAsia"/>
                <w:b w:val="0"/>
                <w:lang w:eastAsia="ja-JP"/>
              </w:rPr>
              <w:t>n</w:t>
            </w:r>
            <w:r>
              <w:rPr>
                <w:b w:val="0"/>
                <w:lang w:eastAsia="ja-JP"/>
              </w:rPr>
              <w:t>41</w:t>
            </w:r>
          </w:p>
        </w:tc>
        <w:tc>
          <w:tcPr>
            <w:tcW w:w="846" w:type="dxa"/>
            <w:shd w:val="clear" w:color="auto" w:fill="auto"/>
            <w:vAlign w:val="center"/>
          </w:tcPr>
          <w:p w14:paraId="006CF215" w14:textId="77777777" w:rsidR="00843469" w:rsidRPr="00771DE2" w:rsidRDefault="00843469" w:rsidP="00764352">
            <w:pPr>
              <w:pStyle w:val="TAH"/>
              <w:rPr>
                <w:b w:val="0"/>
                <w:lang w:eastAsia="ja-JP"/>
              </w:rPr>
            </w:pPr>
            <w:r>
              <w:rPr>
                <w:rFonts w:hint="eastAsia"/>
                <w:b w:val="0"/>
                <w:lang w:eastAsia="ja-JP"/>
              </w:rPr>
              <w:t>2</w:t>
            </w:r>
            <w:r>
              <w:rPr>
                <w:b w:val="0"/>
                <w:lang w:eastAsia="ja-JP"/>
              </w:rPr>
              <w:t>510</w:t>
            </w:r>
          </w:p>
        </w:tc>
        <w:tc>
          <w:tcPr>
            <w:tcW w:w="816" w:type="dxa"/>
            <w:shd w:val="clear" w:color="auto" w:fill="auto"/>
            <w:vAlign w:val="center"/>
          </w:tcPr>
          <w:p w14:paraId="6E8FB923" w14:textId="77777777" w:rsidR="00843469" w:rsidRPr="00771DE2" w:rsidRDefault="00843469" w:rsidP="00764352">
            <w:pPr>
              <w:pStyle w:val="TAH"/>
              <w:rPr>
                <w:b w:val="0"/>
                <w:lang w:eastAsia="ja-JP"/>
              </w:rPr>
            </w:pPr>
            <w:r>
              <w:rPr>
                <w:rFonts w:hint="eastAsia"/>
                <w:b w:val="0"/>
                <w:lang w:eastAsia="ja-JP"/>
              </w:rPr>
              <w:t>n</w:t>
            </w:r>
            <w:r>
              <w:rPr>
                <w:b w:val="0"/>
                <w:lang w:eastAsia="ja-JP"/>
              </w:rPr>
              <w:t>28</w:t>
            </w:r>
          </w:p>
        </w:tc>
        <w:tc>
          <w:tcPr>
            <w:tcW w:w="1066" w:type="dxa"/>
            <w:shd w:val="clear" w:color="auto" w:fill="auto"/>
            <w:vAlign w:val="center"/>
          </w:tcPr>
          <w:p w14:paraId="1ABE65AF" w14:textId="77777777" w:rsidR="00843469" w:rsidRPr="00771DE2" w:rsidRDefault="00843469" w:rsidP="00764352">
            <w:pPr>
              <w:pStyle w:val="TAH"/>
              <w:rPr>
                <w:b w:val="0"/>
                <w:lang w:eastAsia="ja-JP"/>
              </w:rPr>
            </w:pPr>
            <w:r>
              <w:rPr>
                <w:b w:val="0"/>
                <w:lang w:eastAsia="ja-JP"/>
              </w:rPr>
              <w:t>UL 735/ DL 790</w:t>
            </w:r>
          </w:p>
        </w:tc>
        <w:tc>
          <w:tcPr>
            <w:tcW w:w="986" w:type="dxa"/>
            <w:shd w:val="clear" w:color="auto" w:fill="auto"/>
            <w:vAlign w:val="center"/>
          </w:tcPr>
          <w:p w14:paraId="154FB43B" w14:textId="77777777" w:rsidR="00843469" w:rsidRPr="007D7F39" w:rsidRDefault="00843469" w:rsidP="00764352">
            <w:pPr>
              <w:pStyle w:val="TAH"/>
              <w:rPr>
                <w:b w:val="0"/>
                <w:lang w:eastAsia="zh-CN"/>
              </w:rPr>
            </w:pPr>
            <w:r w:rsidRPr="00771DE2">
              <w:rPr>
                <w:b w:val="0"/>
              </w:rPr>
              <w:t>5MHz</w:t>
            </w:r>
          </w:p>
        </w:tc>
        <w:tc>
          <w:tcPr>
            <w:tcW w:w="1056" w:type="dxa"/>
            <w:shd w:val="clear" w:color="auto" w:fill="auto"/>
            <w:vAlign w:val="center"/>
          </w:tcPr>
          <w:p w14:paraId="2DC2041E" w14:textId="77777777" w:rsidR="00843469" w:rsidRPr="00771DE2" w:rsidRDefault="00843469" w:rsidP="00764352">
            <w:pPr>
              <w:pStyle w:val="TAH"/>
              <w:rPr>
                <w:b w:val="0"/>
                <w:lang w:eastAsia="zh-CN"/>
              </w:rPr>
            </w:pPr>
            <w:r w:rsidRPr="00771DE2">
              <w:rPr>
                <w:b w:val="0"/>
              </w:rPr>
              <w:t>5MHz</w:t>
            </w:r>
          </w:p>
        </w:tc>
        <w:tc>
          <w:tcPr>
            <w:tcW w:w="1226" w:type="dxa"/>
            <w:shd w:val="clear" w:color="auto" w:fill="auto"/>
            <w:vAlign w:val="center"/>
          </w:tcPr>
          <w:p w14:paraId="0724ADB9" w14:textId="77777777" w:rsidR="00843469" w:rsidRPr="00771DE2" w:rsidRDefault="00843469" w:rsidP="00764352">
            <w:pPr>
              <w:pStyle w:val="TAH"/>
              <w:rPr>
                <w:b w:val="0"/>
              </w:rPr>
            </w:pPr>
            <w:r w:rsidRPr="00771DE2">
              <w:rPr>
                <w:b w:val="0"/>
              </w:rPr>
              <w:t>5MHz</w:t>
            </w:r>
          </w:p>
        </w:tc>
        <w:tc>
          <w:tcPr>
            <w:tcW w:w="746" w:type="dxa"/>
            <w:shd w:val="clear" w:color="auto" w:fill="auto"/>
            <w:vAlign w:val="center"/>
          </w:tcPr>
          <w:p w14:paraId="252935E0"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39049789" w14:textId="77777777" w:rsidR="00843469" w:rsidRPr="00771DE2" w:rsidRDefault="00843469" w:rsidP="00764352">
            <w:pPr>
              <w:pStyle w:val="TAH"/>
              <w:rPr>
                <w:b w:val="0"/>
              </w:rPr>
            </w:pPr>
            <w:r w:rsidRPr="00771DE2">
              <w:rPr>
                <w:b w:val="0"/>
              </w:rPr>
              <w:t>Full RB</w:t>
            </w:r>
          </w:p>
        </w:tc>
        <w:tc>
          <w:tcPr>
            <w:tcW w:w="746" w:type="dxa"/>
            <w:shd w:val="clear" w:color="auto" w:fill="auto"/>
          </w:tcPr>
          <w:p w14:paraId="00362F5A"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39C3353C"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10DE18B7" w14:textId="77777777" w:rsidR="00843469" w:rsidRPr="00771DE2" w:rsidRDefault="00843469" w:rsidP="00764352">
            <w:pPr>
              <w:pStyle w:val="TAH"/>
              <w:rPr>
                <w:b w:val="0"/>
              </w:rPr>
            </w:pPr>
            <w:r w:rsidRPr="00771DE2">
              <w:rPr>
                <w:b w:val="0"/>
              </w:rPr>
              <w:t>REFSENS_CA_3</w:t>
            </w:r>
          </w:p>
        </w:tc>
      </w:tr>
      <w:tr w:rsidR="00843469" w:rsidRPr="00771DE2" w14:paraId="5837C9FE" w14:textId="77777777" w:rsidTr="00764352">
        <w:tc>
          <w:tcPr>
            <w:tcW w:w="15302" w:type="dxa"/>
            <w:gridSpan w:val="17"/>
            <w:shd w:val="clear" w:color="auto" w:fill="auto"/>
            <w:vAlign w:val="center"/>
          </w:tcPr>
          <w:p w14:paraId="0D718CEB" w14:textId="77777777" w:rsidR="00843469" w:rsidRPr="00771DE2" w:rsidRDefault="00843469" w:rsidP="00764352">
            <w:pPr>
              <w:pStyle w:val="TAH"/>
              <w:rPr>
                <w:b w:val="0"/>
              </w:rPr>
            </w:pPr>
            <w:r w:rsidRPr="00771DE2">
              <w:t xml:space="preserve">Default Test Settings for a </w:t>
            </w:r>
            <w:r>
              <w:t>DL_n3A-n28A-n41</w:t>
            </w:r>
            <w:r w:rsidRPr="00771DE2">
              <w:t>A_UL_n</w:t>
            </w:r>
            <w:r>
              <w:t>28</w:t>
            </w:r>
            <w:r w:rsidRPr="00771DE2">
              <w:t>A-n</w:t>
            </w:r>
            <w:r>
              <w:t>41</w:t>
            </w:r>
            <w:r w:rsidRPr="00771DE2">
              <w:t>A Configuration (Inter-band)</w:t>
            </w:r>
          </w:p>
        </w:tc>
      </w:tr>
      <w:tr w:rsidR="00843469" w:rsidRPr="00771DE2" w14:paraId="2BE8127B" w14:textId="77777777" w:rsidTr="00764352">
        <w:tc>
          <w:tcPr>
            <w:tcW w:w="396" w:type="dxa"/>
            <w:shd w:val="clear" w:color="auto" w:fill="auto"/>
            <w:vAlign w:val="center"/>
          </w:tcPr>
          <w:p w14:paraId="6F4CFF12" w14:textId="77777777" w:rsidR="00843469" w:rsidRPr="00771DE2" w:rsidRDefault="00843469">
            <w:pPr>
              <w:pStyle w:val="TAC"/>
              <w:rPr>
                <w:lang w:eastAsia="ja-JP"/>
              </w:rPr>
              <w:pPrChange w:id="133" w:author="Anritsu" w:date="2024-02-14T16:28:00Z">
                <w:pPr/>
              </w:pPrChange>
            </w:pPr>
            <w:r>
              <w:rPr>
                <w:rFonts w:hint="eastAsia"/>
                <w:lang w:eastAsia="ja-JP"/>
              </w:rPr>
              <w:t>1</w:t>
            </w:r>
          </w:p>
        </w:tc>
        <w:tc>
          <w:tcPr>
            <w:tcW w:w="666" w:type="dxa"/>
            <w:shd w:val="clear" w:color="auto" w:fill="auto"/>
            <w:vAlign w:val="center"/>
          </w:tcPr>
          <w:p w14:paraId="77E241A8" w14:textId="77777777" w:rsidR="00843469" w:rsidRPr="00771DE2" w:rsidRDefault="00843469" w:rsidP="00764352">
            <w:pPr>
              <w:pStyle w:val="TAH"/>
              <w:rPr>
                <w:b w:val="0"/>
                <w:lang w:eastAsia="ja-JP"/>
              </w:rPr>
            </w:pPr>
            <w:r>
              <w:rPr>
                <w:rFonts w:hint="eastAsia"/>
                <w:b w:val="0"/>
                <w:lang w:eastAsia="ja-JP"/>
              </w:rPr>
              <w:t>n</w:t>
            </w:r>
            <w:r>
              <w:rPr>
                <w:b w:val="0"/>
                <w:lang w:eastAsia="ja-JP"/>
              </w:rPr>
              <w:t>28</w:t>
            </w:r>
          </w:p>
        </w:tc>
        <w:tc>
          <w:tcPr>
            <w:tcW w:w="816" w:type="dxa"/>
            <w:shd w:val="clear" w:color="auto" w:fill="auto"/>
            <w:vAlign w:val="center"/>
          </w:tcPr>
          <w:p w14:paraId="3DFDCE6E" w14:textId="77777777" w:rsidR="00843469" w:rsidRPr="00771DE2" w:rsidRDefault="00843469" w:rsidP="00764352">
            <w:pPr>
              <w:pStyle w:val="TAH"/>
              <w:rPr>
                <w:b w:val="0"/>
                <w:lang w:eastAsia="ja-JP"/>
              </w:rPr>
            </w:pPr>
            <w:r>
              <w:rPr>
                <w:rFonts w:hint="eastAsia"/>
                <w:b w:val="0"/>
                <w:lang w:eastAsia="ja-JP"/>
              </w:rPr>
              <w:t>U</w:t>
            </w:r>
            <w:r>
              <w:rPr>
                <w:b w:val="0"/>
                <w:lang w:eastAsia="ja-JP"/>
              </w:rPr>
              <w:t>L 710.5/ DL 765.5</w:t>
            </w:r>
          </w:p>
        </w:tc>
        <w:tc>
          <w:tcPr>
            <w:tcW w:w="716" w:type="dxa"/>
            <w:shd w:val="clear" w:color="auto" w:fill="auto"/>
            <w:vAlign w:val="center"/>
          </w:tcPr>
          <w:p w14:paraId="4CE52A4D" w14:textId="77777777" w:rsidR="00843469" w:rsidRPr="00771DE2" w:rsidRDefault="00843469" w:rsidP="00764352">
            <w:pPr>
              <w:pStyle w:val="TAH"/>
              <w:rPr>
                <w:b w:val="0"/>
                <w:lang w:eastAsia="ja-JP"/>
              </w:rPr>
            </w:pPr>
            <w:r>
              <w:rPr>
                <w:rFonts w:hint="eastAsia"/>
                <w:b w:val="0"/>
                <w:lang w:eastAsia="ja-JP"/>
              </w:rPr>
              <w:t>n</w:t>
            </w:r>
            <w:r>
              <w:rPr>
                <w:b w:val="0"/>
                <w:lang w:eastAsia="ja-JP"/>
              </w:rPr>
              <w:t>41</w:t>
            </w:r>
          </w:p>
        </w:tc>
        <w:tc>
          <w:tcPr>
            <w:tcW w:w="846" w:type="dxa"/>
            <w:shd w:val="clear" w:color="auto" w:fill="auto"/>
            <w:vAlign w:val="center"/>
          </w:tcPr>
          <w:p w14:paraId="0E94ABBC" w14:textId="77777777" w:rsidR="00843469" w:rsidRPr="00771DE2" w:rsidRDefault="00843469" w:rsidP="00764352">
            <w:pPr>
              <w:pStyle w:val="TAH"/>
              <w:rPr>
                <w:b w:val="0"/>
                <w:lang w:eastAsia="ja-JP"/>
              </w:rPr>
            </w:pPr>
            <w:r>
              <w:rPr>
                <w:rFonts w:hint="eastAsia"/>
                <w:b w:val="0"/>
                <w:lang w:eastAsia="ja-JP"/>
              </w:rPr>
              <w:t>2</w:t>
            </w:r>
            <w:r>
              <w:rPr>
                <w:b w:val="0"/>
                <w:lang w:eastAsia="ja-JP"/>
              </w:rPr>
              <w:t>543</w:t>
            </w:r>
          </w:p>
        </w:tc>
        <w:tc>
          <w:tcPr>
            <w:tcW w:w="816" w:type="dxa"/>
            <w:shd w:val="clear" w:color="auto" w:fill="auto"/>
            <w:vAlign w:val="center"/>
          </w:tcPr>
          <w:p w14:paraId="788D0404" w14:textId="77777777" w:rsidR="00843469" w:rsidRPr="00771DE2" w:rsidRDefault="00843469" w:rsidP="00764352">
            <w:pPr>
              <w:pStyle w:val="TAH"/>
              <w:rPr>
                <w:b w:val="0"/>
                <w:lang w:eastAsia="ja-JP"/>
              </w:rPr>
            </w:pPr>
            <w:r>
              <w:rPr>
                <w:rFonts w:hint="eastAsia"/>
                <w:b w:val="0"/>
                <w:lang w:eastAsia="ja-JP"/>
              </w:rPr>
              <w:t>n</w:t>
            </w:r>
            <w:r>
              <w:rPr>
                <w:b w:val="0"/>
                <w:lang w:eastAsia="ja-JP"/>
              </w:rPr>
              <w:t>3</w:t>
            </w:r>
          </w:p>
        </w:tc>
        <w:tc>
          <w:tcPr>
            <w:tcW w:w="1066" w:type="dxa"/>
            <w:shd w:val="clear" w:color="auto" w:fill="auto"/>
            <w:vAlign w:val="center"/>
          </w:tcPr>
          <w:p w14:paraId="54DFFA8C" w14:textId="77777777" w:rsidR="00843469" w:rsidRPr="00771DE2" w:rsidRDefault="00843469" w:rsidP="00764352">
            <w:pPr>
              <w:pStyle w:val="TAH"/>
              <w:rPr>
                <w:b w:val="0"/>
                <w:lang w:eastAsia="ja-JP"/>
              </w:rPr>
            </w:pPr>
            <w:r>
              <w:rPr>
                <w:rFonts w:hint="eastAsia"/>
                <w:b w:val="0"/>
                <w:lang w:eastAsia="ja-JP"/>
              </w:rPr>
              <w:t>U</w:t>
            </w:r>
            <w:r>
              <w:rPr>
                <w:b w:val="0"/>
                <w:lang w:eastAsia="ja-JP"/>
              </w:rPr>
              <w:t>L 1737.5/ DL 1832.5</w:t>
            </w:r>
          </w:p>
        </w:tc>
        <w:tc>
          <w:tcPr>
            <w:tcW w:w="986" w:type="dxa"/>
            <w:shd w:val="clear" w:color="auto" w:fill="auto"/>
            <w:vAlign w:val="center"/>
          </w:tcPr>
          <w:p w14:paraId="2F9BB8AF" w14:textId="77777777" w:rsidR="00843469" w:rsidRPr="007D7F39" w:rsidRDefault="00843469" w:rsidP="00764352">
            <w:pPr>
              <w:pStyle w:val="TAH"/>
              <w:rPr>
                <w:b w:val="0"/>
                <w:lang w:eastAsia="zh-CN"/>
              </w:rPr>
            </w:pPr>
            <w:r w:rsidRPr="00771DE2">
              <w:rPr>
                <w:b w:val="0"/>
              </w:rPr>
              <w:t>5MHz</w:t>
            </w:r>
          </w:p>
        </w:tc>
        <w:tc>
          <w:tcPr>
            <w:tcW w:w="1056" w:type="dxa"/>
            <w:shd w:val="clear" w:color="auto" w:fill="auto"/>
            <w:vAlign w:val="center"/>
          </w:tcPr>
          <w:p w14:paraId="0408D3AA" w14:textId="77777777" w:rsidR="00843469" w:rsidRPr="00771DE2" w:rsidRDefault="00843469" w:rsidP="00764352">
            <w:pPr>
              <w:pStyle w:val="TAH"/>
              <w:rPr>
                <w:b w:val="0"/>
                <w:lang w:eastAsia="zh-CN"/>
              </w:rPr>
            </w:pPr>
            <w:r>
              <w:rPr>
                <w:b w:val="0"/>
              </w:rPr>
              <w:t>10</w:t>
            </w:r>
            <w:r w:rsidRPr="00771DE2">
              <w:rPr>
                <w:b w:val="0"/>
              </w:rPr>
              <w:t>MHz</w:t>
            </w:r>
          </w:p>
        </w:tc>
        <w:tc>
          <w:tcPr>
            <w:tcW w:w="1226" w:type="dxa"/>
            <w:shd w:val="clear" w:color="auto" w:fill="auto"/>
            <w:vAlign w:val="center"/>
          </w:tcPr>
          <w:p w14:paraId="61ACDC2D" w14:textId="77777777" w:rsidR="00843469" w:rsidRPr="00771DE2" w:rsidRDefault="00843469" w:rsidP="00764352">
            <w:pPr>
              <w:pStyle w:val="TAH"/>
              <w:rPr>
                <w:b w:val="0"/>
              </w:rPr>
            </w:pPr>
            <w:r w:rsidRPr="00771DE2">
              <w:rPr>
                <w:b w:val="0"/>
              </w:rPr>
              <w:t>5MHz</w:t>
            </w:r>
          </w:p>
        </w:tc>
        <w:tc>
          <w:tcPr>
            <w:tcW w:w="746" w:type="dxa"/>
            <w:shd w:val="clear" w:color="auto" w:fill="auto"/>
            <w:vAlign w:val="center"/>
          </w:tcPr>
          <w:p w14:paraId="3F8785C3"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4D235465" w14:textId="77777777" w:rsidR="00843469" w:rsidRPr="00771DE2" w:rsidRDefault="00843469" w:rsidP="00764352">
            <w:pPr>
              <w:pStyle w:val="TAH"/>
              <w:rPr>
                <w:b w:val="0"/>
              </w:rPr>
            </w:pPr>
            <w:r w:rsidRPr="00771DE2">
              <w:rPr>
                <w:b w:val="0"/>
              </w:rPr>
              <w:t>Full RB</w:t>
            </w:r>
          </w:p>
        </w:tc>
        <w:tc>
          <w:tcPr>
            <w:tcW w:w="746" w:type="dxa"/>
            <w:shd w:val="clear" w:color="auto" w:fill="auto"/>
          </w:tcPr>
          <w:p w14:paraId="5F697643"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6BEAE4CB"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2D5834A3" w14:textId="77777777" w:rsidR="00843469" w:rsidRPr="00771DE2" w:rsidRDefault="00843469" w:rsidP="00764352">
            <w:pPr>
              <w:pStyle w:val="TAH"/>
              <w:rPr>
                <w:b w:val="0"/>
              </w:rPr>
            </w:pPr>
            <w:r w:rsidRPr="00771DE2">
              <w:rPr>
                <w:b w:val="0"/>
              </w:rPr>
              <w:t>REFSENS_CA_3</w:t>
            </w:r>
          </w:p>
        </w:tc>
      </w:tr>
      <w:tr w:rsidR="00843469" w:rsidRPr="00771DE2" w14:paraId="522204BA" w14:textId="77777777" w:rsidTr="00764352">
        <w:tc>
          <w:tcPr>
            <w:tcW w:w="15302" w:type="dxa"/>
            <w:gridSpan w:val="17"/>
            <w:shd w:val="clear" w:color="auto" w:fill="auto"/>
          </w:tcPr>
          <w:p w14:paraId="0119B42E" w14:textId="77777777" w:rsidR="00843469" w:rsidRPr="00771DE2" w:rsidRDefault="00843469" w:rsidP="00764352">
            <w:pPr>
              <w:pStyle w:val="TAH"/>
              <w:rPr>
                <w:b w:val="0"/>
              </w:rPr>
            </w:pPr>
            <w:r w:rsidRPr="00771DE2">
              <w:t>Default Test Settings for a DL_n</w:t>
            </w:r>
            <w:r>
              <w:t>3</w:t>
            </w:r>
            <w:r w:rsidRPr="00771DE2">
              <w:t>A-n</w:t>
            </w:r>
            <w:r>
              <w:t>28</w:t>
            </w:r>
            <w:r w:rsidRPr="00771DE2">
              <w:t>A-n77A_UL_n</w:t>
            </w:r>
            <w:r>
              <w:t>3</w:t>
            </w:r>
            <w:r w:rsidRPr="00771DE2">
              <w:t>A-n</w:t>
            </w:r>
            <w:r>
              <w:t>28</w:t>
            </w:r>
            <w:r w:rsidRPr="00771DE2">
              <w:t>A Configuration (Inter-band)</w:t>
            </w:r>
          </w:p>
        </w:tc>
      </w:tr>
      <w:tr w:rsidR="00843469" w:rsidRPr="00771DE2" w14:paraId="7D35A0B8" w14:textId="77777777" w:rsidTr="00764352">
        <w:tc>
          <w:tcPr>
            <w:tcW w:w="396" w:type="dxa"/>
            <w:shd w:val="clear" w:color="auto" w:fill="auto"/>
            <w:vAlign w:val="center"/>
          </w:tcPr>
          <w:p w14:paraId="7E1C405D" w14:textId="77777777" w:rsidR="00843469" w:rsidRPr="00771DE2" w:rsidRDefault="00843469">
            <w:pPr>
              <w:pStyle w:val="TAC"/>
              <w:rPr>
                <w:lang w:eastAsia="ja-JP"/>
              </w:rPr>
              <w:pPrChange w:id="134" w:author="Anritsu" w:date="2024-02-14T16:28:00Z">
                <w:pPr/>
              </w:pPrChange>
            </w:pPr>
            <w:r>
              <w:rPr>
                <w:rFonts w:hint="eastAsia"/>
                <w:lang w:eastAsia="ja-JP"/>
              </w:rPr>
              <w:t>1</w:t>
            </w:r>
          </w:p>
        </w:tc>
        <w:tc>
          <w:tcPr>
            <w:tcW w:w="666" w:type="dxa"/>
            <w:shd w:val="clear" w:color="auto" w:fill="auto"/>
            <w:vAlign w:val="center"/>
          </w:tcPr>
          <w:p w14:paraId="1CDE3190" w14:textId="77777777" w:rsidR="00843469" w:rsidRPr="00771DE2" w:rsidRDefault="00843469" w:rsidP="00764352">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13202BDF" w14:textId="77777777" w:rsidR="00843469" w:rsidRPr="00771DE2" w:rsidRDefault="00843469" w:rsidP="00764352">
            <w:pPr>
              <w:pStyle w:val="TAH"/>
              <w:rPr>
                <w:b w:val="0"/>
                <w:lang w:eastAsia="ja-JP"/>
              </w:rPr>
            </w:pPr>
            <w:r>
              <w:rPr>
                <w:b w:val="0"/>
                <w:lang w:eastAsia="ja-JP"/>
              </w:rPr>
              <w:t>UL 1720/ DL 1815</w:t>
            </w:r>
          </w:p>
        </w:tc>
        <w:tc>
          <w:tcPr>
            <w:tcW w:w="716" w:type="dxa"/>
            <w:shd w:val="clear" w:color="auto" w:fill="auto"/>
            <w:vAlign w:val="center"/>
          </w:tcPr>
          <w:p w14:paraId="543FB339" w14:textId="77777777" w:rsidR="00843469" w:rsidRPr="00771DE2" w:rsidRDefault="00843469" w:rsidP="00764352">
            <w:pPr>
              <w:pStyle w:val="TAH"/>
              <w:rPr>
                <w:b w:val="0"/>
                <w:lang w:eastAsia="ja-JP"/>
              </w:rPr>
            </w:pPr>
            <w:r>
              <w:rPr>
                <w:rFonts w:hint="eastAsia"/>
                <w:b w:val="0"/>
                <w:lang w:eastAsia="ja-JP"/>
              </w:rPr>
              <w:t>n</w:t>
            </w:r>
            <w:r>
              <w:rPr>
                <w:b w:val="0"/>
                <w:lang w:eastAsia="ja-JP"/>
              </w:rPr>
              <w:t>28</w:t>
            </w:r>
          </w:p>
        </w:tc>
        <w:tc>
          <w:tcPr>
            <w:tcW w:w="846" w:type="dxa"/>
            <w:shd w:val="clear" w:color="auto" w:fill="auto"/>
            <w:vAlign w:val="center"/>
          </w:tcPr>
          <w:p w14:paraId="2ACB67CD" w14:textId="77777777" w:rsidR="00843469" w:rsidRPr="00771DE2" w:rsidRDefault="00843469" w:rsidP="00764352">
            <w:pPr>
              <w:pStyle w:val="TAH"/>
              <w:rPr>
                <w:b w:val="0"/>
                <w:lang w:eastAsia="ja-JP"/>
              </w:rPr>
            </w:pPr>
            <w:r>
              <w:rPr>
                <w:rFonts w:hint="eastAsia"/>
                <w:b w:val="0"/>
                <w:lang w:eastAsia="ja-JP"/>
              </w:rPr>
              <w:t>U</w:t>
            </w:r>
            <w:r>
              <w:rPr>
                <w:b w:val="0"/>
                <w:lang w:eastAsia="ja-JP"/>
              </w:rPr>
              <w:t>L 733/ DL 788</w:t>
            </w:r>
          </w:p>
        </w:tc>
        <w:tc>
          <w:tcPr>
            <w:tcW w:w="816" w:type="dxa"/>
            <w:shd w:val="clear" w:color="auto" w:fill="auto"/>
            <w:vAlign w:val="center"/>
          </w:tcPr>
          <w:p w14:paraId="5859F1FF" w14:textId="77777777" w:rsidR="00843469" w:rsidRPr="00771DE2" w:rsidRDefault="00843469" w:rsidP="00764352">
            <w:pPr>
              <w:pStyle w:val="TAH"/>
              <w:rPr>
                <w:b w:val="0"/>
                <w:lang w:eastAsia="ja-JP"/>
              </w:rPr>
            </w:pPr>
            <w:r>
              <w:rPr>
                <w:rFonts w:hint="eastAsia"/>
                <w:b w:val="0"/>
                <w:lang w:eastAsia="ja-JP"/>
              </w:rPr>
              <w:t>n</w:t>
            </w:r>
            <w:r>
              <w:rPr>
                <w:b w:val="0"/>
                <w:lang w:eastAsia="ja-JP"/>
              </w:rPr>
              <w:t>77</w:t>
            </w:r>
          </w:p>
        </w:tc>
        <w:tc>
          <w:tcPr>
            <w:tcW w:w="1066" w:type="dxa"/>
            <w:shd w:val="clear" w:color="auto" w:fill="auto"/>
            <w:vAlign w:val="center"/>
          </w:tcPr>
          <w:p w14:paraId="0DA5AB44" w14:textId="77777777" w:rsidR="00843469" w:rsidRPr="00771DE2" w:rsidRDefault="00843469" w:rsidP="00764352">
            <w:pPr>
              <w:pStyle w:val="TAH"/>
              <w:rPr>
                <w:b w:val="0"/>
                <w:lang w:eastAsia="ja-JP"/>
              </w:rPr>
            </w:pPr>
            <w:r>
              <w:rPr>
                <w:rFonts w:hint="eastAsia"/>
                <w:b w:val="0"/>
                <w:lang w:eastAsia="ja-JP"/>
              </w:rPr>
              <w:t>4</w:t>
            </w:r>
            <w:r>
              <w:rPr>
                <w:b w:val="0"/>
                <w:lang w:eastAsia="ja-JP"/>
              </w:rPr>
              <w:t>173</w:t>
            </w:r>
          </w:p>
        </w:tc>
        <w:tc>
          <w:tcPr>
            <w:tcW w:w="986" w:type="dxa"/>
            <w:shd w:val="clear" w:color="auto" w:fill="auto"/>
            <w:vAlign w:val="center"/>
          </w:tcPr>
          <w:p w14:paraId="27A80B33" w14:textId="77777777" w:rsidR="00843469" w:rsidRPr="007D7F39" w:rsidRDefault="00843469" w:rsidP="00764352">
            <w:pPr>
              <w:pStyle w:val="TAH"/>
              <w:rPr>
                <w:b w:val="0"/>
                <w:lang w:eastAsia="ja-JP"/>
              </w:rPr>
            </w:pPr>
            <w:r>
              <w:rPr>
                <w:b w:val="0"/>
                <w:lang w:eastAsia="ja-JP"/>
              </w:rPr>
              <w:t>5MHz</w:t>
            </w:r>
          </w:p>
        </w:tc>
        <w:tc>
          <w:tcPr>
            <w:tcW w:w="1056" w:type="dxa"/>
            <w:shd w:val="clear" w:color="auto" w:fill="auto"/>
            <w:vAlign w:val="center"/>
          </w:tcPr>
          <w:p w14:paraId="74C25F8B" w14:textId="77777777" w:rsidR="00843469" w:rsidRPr="00771DE2" w:rsidRDefault="00843469" w:rsidP="00764352">
            <w:pPr>
              <w:pStyle w:val="TAH"/>
              <w:rPr>
                <w:b w:val="0"/>
                <w:lang w:eastAsia="ja-JP"/>
              </w:rPr>
            </w:pPr>
            <w:r>
              <w:rPr>
                <w:b w:val="0"/>
                <w:lang w:eastAsia="ja-JP"/>
              </w:rPr>
              <w:t>5MHz</w:t>
            </w:r>
          </w:p>
        </w:tc>
        <w:tc>
          <w:tcPr>
            <w:tcW w:w="1226" w:type="dxa"/>
            <w:shd w:val="clear" w:color="auto" w:fill="auto"/>
            <w:vAlign w:val="center"/>
          </w:tcPr>
          <w:p w14:paraId="5FD8444A" w14:textId="77777777" w:rsidR="00843469" w:rsidRPr="00771DE2" w:rsidRDefault="00843469" w:rsidP="00764352">
            <w:pPr>
              <w:pStyle w:val="TAH"/>
              <w:rPr>
                <w:b w:val="0"/>
                <w:lang w:eastAsia="ja-JP"/>
              </w:rPr>
            </w:pPr>
            <w:r>
              <w:rPr>
                <w:rFonts w:hint="eastAsia"/>
                <w:b w:val="0"/>
                <w:lang w:eastAsia="ja-JP"/>
              </w:rPr>
              <w:t>1</w:t>
            </w:r>
            <w:r>
              <w:rPr>
                <w:b w:val="0"/>
                <w:lang w:eastAsia="ja-JP"/>
              </w:rPr>
              <w:t>0MHz</w:t>
            </w:r>
          </w:p>
        </w:tc>
        <w:tc>
          <w:tcPr>
            <w:tcW w:w="746" w:type="dxa"/>
            <w:shd w:val="clear" w:color="auto" w:fill="auto"/>
            <w:vAlign w:val="center"/>
          </w:tcPr>
          <w:p w14:paraId="06C0C133"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2BC06DBD" w14:textId="77777777" w:rsidR="00843469" w:rsidRPr="00771DE2" w:rsidRDefault="00843469" w:rsidP="00764352">
            <w:pPr>
              <w:pStyle w:val="TAH"/>
              <w:rPr>
                <w:b w:val="0"/>
                <w:lang w:eastAsia="ja-JP"/>
              </w:rPr>
            </w:pPr>
            <w:r>
              <w:rPr>
                <w:rFonts w:hint="eastAsia"/>
                <w:b w:val="0"/>
                <w:lang w:eastAsia="ja-JP"/>
              </w:rPr>
              <w:t>F</w:t>
            </w:r>
            <w:r>
              <w:rPr>
                <w:b w:val="0"/>
                <w:lang w:eastAsia="ja-JP"/>
              </w:rPr>
              <w:t>ull RB</w:t>
            </w:r>
          </w:p>
        </w:tc>
        <w:tc>
          <w:tcPr>
            <w:tcW w:w="746" w:type="dxa"/>
            <w:shd w:val="clear" w:color="auto" w:fill="auto"/>
          </w:tcPr>
          <w:p w14:paraId="103EA595"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4E630844"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4840E8F3" w14:textId="77777777" w:rsidR="00843469" w:rsidRPr="00771DE2" w:rsidRDefault="00843469" w:rsidP="00764352">
            <w:pPr>
              <w:pStyle w:val="TAH"/>
              <w:rPr>
                <w:b w:val="0"/>
              </w:rPr>
            </w:pPr>
            <w:r w:rsidRPr="00771DE2">
              <w:rPr>
                <w:b w:val="0"/>
              </w:rPr>
              <w:t>REFSENS_CA_3</w:t>
            </w:r>
          </w:p>
        </w:tc>
      </w:tr>
      <w:tr w:rsidR="00843469" w:rsidRPr="00771DE2" w14:paraId="43577670" w14:textId="77777777" w:rsidTr="00764352">
        <w:tc>
          <w:tcPr>
            <w:tcW w:w="15302" w:type="dxa"/>
            <w:gridSpan w:val="17"/>
            <w:shd w:val="clear" w:color="auto" w:fill="auto"/>
          </w:tcPr>
          <w:p w14:paraId="0D63A902" w14:textId="77777777" w:rsidR="00843469" w:rsidRPr="00771DE2" w:rsidRDefault="00843469" w:rsidP="00764352">
            <w:pPr>
              <w:pStyle w:val="TAH"/>
              <w:rPr>
                <w:b w:val="0"/>
              </w:rPr>
            </w:pPr>
            <w:r w:rsidRPr="00771DE2">
              <w:t>Default Test Settings for a DL_n</w:t>
            </w:r>
            <w:r>
              <w:t>3</w:t>
            </w:r>
            <w:r w:rsidRPr="00771DE2">
              <w:t>A-n</w:t>
            </w:r>
            <w:r>
              <w:t>28</w:t>
            </w:r>
            <w:r w:rsidRPr="00771DE2">
              <w:t>A-n77A_UL_n</w:t>
            </w:r>
            <w:r>
              <w:t>28</w:t>
            </w:r>
            <w:r w:rsidRPr="00771DE2">
              <w:t>A-n</w:t>
            </w:r>
            <w:r>
              <w:t>77</w:t>
            </w:r>
            <w:r w:rsidRPr="00771DE2">
              <w:t>A Configuration (Inter-band)</w:t>
            </w:r>
          </w:p>
        </w:tc>
      </w:tr>
      <w:tr w:rsidR="00843469" w:rsidRPr="00771DE2" w14:paraId="6B5B034A" w14:textId="77777777" w:rsidTr="00764352">
        <w:tc>
          <w:tcPr>
            <w:tcW w:w="396" w:type="dxa"/>
            <w:shd w:val="clear" w:color="auto" w:fill="auto"/>
            <w:vAlign w:val="center"/>
          </w:tcPr>
          <w:p w14:paraId="0D676FD2" w14:textId="77777777" w:rsidR="00843469" w:rsidRPr="00771DE2" w:rsidRDefault="00843469">
            <w:pPr>
              <w:pStyle w:val="TAC"/>
              <w:rPr>
                <w:lang w:eastAsia="ja-JP"/>
              </w:rPr>
              <w:pPrChange w:id="135" w:author="Anritsu" w:date="2024-02-14T16:28:00Z">
                <w:pPr/>
              </w:pPrChange>
            </w:pPr>
            <w:r>
              <w:rPr>
                <w:rFonts w:hint="eastAsia"/>
                <w:lang w:eastAsia="ja-JP"/>
              </w:rPr>
              <w:t>1</w:t>
            </w:r>
          </w:p>
        </w:tc>
        <w:tc>
          <w:tcPr>
            <w:tcW w:w="666" w:type="dxa"/>
            <w:shd w:val="clear" w:color="auto" w:fill="auto"/>
            <w:vAlign w:val="center"/>
          </w:tcPr>
          <w:p w14:paraId="5439898E" w14:textId="77777777" w:rsidR="00843469" w:rsidRPr="00771DE2" w:rsidRDefault="00843469" w:rsidP="00764352">
            <w:pPr>
              <w:pStyle w:val="TAH"/>
              <w:rPr>
                <w:b w:val="0"/>
                <w:lang w:eastAsia="ja-JP"/>
              </w:rPr>
            </w:pPr>
            <w:r>
              <w:rPr>
                <w:rFonts w:hint="eastAsia"/>
                <w:b w:val="0"/>
                <w:lang w:eastAsia="ja-JP"/>
              </w:rPr>
              <w:t>n</w:t>
            </w:r>
            <w:r>
              <w:rPr>
                <w:b w:val="0"/>
                <w:lang w:eastAsia="ja-JP"/>
              </w:rPr>
              <w:t>28</w:t>
            </w:r>
          </w:p>
        </w:tc>
        <w:tc>
          <w:tcPr>
            <w:tcW w:w="816" w:type="dxa"/>
            <w:shd w:val="clear" w:color="auto" w:fill="auto"/>
            <w:vAlign w:val="center"/>
          </w:tcPr>
          <w:p w14:paraId="3E5EE441" w14:textId="77777777" w:rsidR="00843469" w:rsidRPr="00771DE2" w:rsidRDefault="00843469" w:rsidP="00764352">
            <w:pPr>
              <w:pStyle w:val="TAH"/>
              <w:rPr>
                <w:b w:val="0"/>
                <w:lang w:eastAsia="ja-JP"/>
              </w:rPr>
            </w:pPr>
            <w:r>
              <w:rPr>
                <w:rFonts w:hint="eastAsia"/>
                <w:b w:val="0"/>
                <w:lang w:eastAsia="ja-JP"/>
              </w:rPr>
              <w:t>U</w:t>
            </w:r>
            <w:r>
              <w:rPr>
                <w:b w:val="0"/>
                <w:lang w:eastAsia="ja-JP"/>
              </w:rPr>
              <w:t>L 735/ DL 790</w:t>
            </w:r>
          </w:p>
        </w:tc>
        <w:tc>
          <w:tcPr>
            <w:tcW w:w="716" w:type="dxa"/>
            <w:shd w:val="clear" w:color="auto" w:fill="auto"/>
            <w:vAlign w:val="center"/>
          </w:tcPr>
          <w:p w14:paraId="59675905" w14:textId="77777777" w:rsidR="00843469" w:rsidRPr="00771DE2" w:rsidRDefault="00843469" w:rsidP="00764352">
            <w:pPr>
              <w:pStyle w:val="TAH"/>
              <w:rPr>
                <w:b w:val="0"/>
                <w:lang w:eastAsia="ja-JP"/>
              </w:rPr>
            </w:pPr>
            <w:r>
              <w:rPr>
                <w:rFonts w:hint="eastAsia"/>
                <w:b w:val="0"/>
                <w:lang w:eastAsia="ja-JP"/>
              </w:rPr>
              <w:t>n</w:t>
            </w:r>
            <w:r>
              <w:rPr>
                <w:b w:val="0"/>
                <w:lang w:eastAsia="ja-JP"/>
              </w:rPr>
              <w:t>77</w:t>
            </w:r>
          </w:p>
        </w:tc>
        <w:tc>
          <w:tcPr>
            <w:tcW w:w="846" w:type="dxa"/>
            <w:shd w:val="clear" w:color="auto" w:fill="auto"/>
            <w:vAlign w:val="center"/>
          </w:tcPr>
          <w:p w14:paraId="6CCEF2A0" w14:textId="77777777" w:rsidR="00843469" w:rsidRPr="00771DE2" w:rsidRDefault="00843469" w:rsidP="00764352">
            <w:pPr>
              <w:pStyle w:val="TAH"/>
              <w:rPr>
                <w:b w:val="0"/>
                <w:lang w:eastAsia="ja-JP"/>
              </w:rPr>
            </w:pPr>
            <w:r>
              <w:rPr>
                <w:rFonts w:hint="eastAsia"/>
                <w:b w:val="0"/>
                <w:lang w:eastAsia="ja-JP"/>
              </w:rPr>
              <w:t>3</w:t>
            </w:r>
            <w:r>
              <w:rPr>
                <w:b w:val="0"/>
                <w:lang w:eastAsia="ja-JP"/>
              </w:rPr>
              <w:t>320</w:t>
            </w:r>
          </w:p>
        </w:tc>
        <w:tc>
          <w:tcPr>
            <w:tcW w:w="816" w:type="dxa"/>
            <w:shd w:val="clear" w:color="auto" w:fill="auto"/>
            <w:vAlign w:val="center"/>
          </w:tcPr>
          <w:p w14:paraId="5A3ECDD9" w14:textId="77777777" w:rsidR="00843469" w:rsidRPr="00771DE2" w:rsidRDefault="00843469" w:rsidP="00764352">
            <w:pPr>
              <w:pStyle w:val="TAH"/>
              <w:rPr>
                <w:b w:val="0"/>
                <w:lang w:eastAsia="ja-JP"/>
              </w:rPr>
            </w:pPr>
            <w:r>
              <w:rPr>
                <w:rFonts w:hint="eastAsia"/>
                <w:b w:val="0"/>
                <w:lang w:eastAsia="ja-JP"/>
              </w:rPr>
              <w:t>n</w:t>
            </w:r>
            <w:r>
              <w:rPr>
                <w:b w:val="0"/>
                <w:lang w:eastAsia="ja-JP"/>
              </w:rPr>
              <w:t>3</w:t>
            </w:r>
          </w:p>
        </w:tc>
        <w:tc>
          <w:tcPr>
            <w:tcW w:w="1066" w:type="dxa"/>
            <w:shd w:val="clear" w:color="auto" w:fill="auto"/>
            <w:vAlign w:val="center"/>
          </w:tcPr>
          <w:p w14:paraId="366BE310" w14:textId="77777777" w:rsidR="00843469" w:rsidRPr="00771DE2" w:rsidRDefault="00843469" w:rsidP="00764352">
            <w:pPr>
              <w:pStyle w:val="TAH"/>
              <w:rPr>
                <w:b w:val="0"/>
                <w:lang w:eastAsia="ja-JP"/>
              </w:rPr>
            </w:pPr>
            <w:r>
              <w:rPr>
                <w:b w:val="0"/>
                <w:lang w:eastAsia="ja-JP"/>
              </w:rPr>
              <w:t xml:space="preserve">UL 1755/ DL </w:t>
            </w:r>
            <w:r>
              <w:rPr>
                <w:rFonts w:hint="eastAsia"/>
                <w:b w:val="0"/>
                <w:lang w:eastAsia="ja-JP"/>
              </w:rPr>
              <w:t>1</w:t>
            </w:r>
            <w:r>
              <w:rPr>
                <w:b w:val="0"/>
                <w:lang w:eastAsia="ja-JP"/>
              </w:rPr>
              <w:t>850</w:t>
            </w:r>
          </w:p>
        </w:tc>
        <w:tc>
          <w:tcPr>
            <w:tcW w:w="986" w:type="dxa"/>
            <w:shd w:val="clear" w:color="auto" w:fill="auto"/>
            <w:vAlign w:val="center"/>
          </w:tcPr>
          <w:p w14:paraId="63F29F7F" w14:textId="77777777" w:rsidR="00843469" w:rsidRPr="007D7F39" w:rsidRDefault="00843469" w:rsidP="00764352">
            <w:pPr>
              <w:pStyle w:val="TAH"/>
              <w:rPr>
                <w:b w:val="0"/>
                <w:lang w:eastAsia="ja-JP"/>
              </w:rPr>
            </w:pPr>
            <w:r>
              <w:rPr>
                <w:rFonts w:hint="eastAsia"/>
                <w:b w:val="0"/>
                <w:lang w:eastAsia="ja-JP"/>
              </w:rPr>
              <w:t>5</w:t>
            </w:r>
            <w:r>
              <w:rPr>
                <w:b w:val="0"/>
                <w:lang w:eastAsia="ja-JP"/>
              </w:rPr>
              <w:t>MHz</w:t>
            </w:r>
          </w:p>
        </w:tc>
        <w:tc>
          <w:tcPr>
            <w:tcW w:w="1056" w:type="dxa"/>
            <w:shd w:val="clear" w:color="auto" w:fill="auto"/>
            <w:vAlign w:val="center"/>
          </w:tcPr>
          <w:p w14:paraId="6DDDBE4D" w14:textId="77777777" w:rsidR="00843469" w:rsidRPr="00771DE2" w:rsidRDefault="00843469" w:rsidP="00764352">
            <w:pPr>
              <w:pStyle w:val="TAH"/>
              <w:rPr>
                <w:b w:val="0"/>
                <w:lang w:eastAsia="ja-JP"/>
              </w:rPr>
            </w:pPr>
            <w:r>
              <w:rPr>
                <w:rFonts w:hint="eastAsia"/>
                <w:b w:val="0"/>
                <w:lang w:eastAsia="ja-JP"/>
              </w:rPr>
              <w:t>1</w:t>
            </w:r>
            <w:r>
              <w:rPr>
                <w:b w:val="0"/>
                <w:lang w:eastAsia="ja-JP"/>
              </w:rPr>
              <w:t>0MHz</w:t>
            </w:r>
          </w:p>
        </w:tc>
        <w:tc>
          <w:tcPr>
            <w:tcW w:w="1226" w:type="dxa"/>
            <w:shd w:val="clear" w:color="auto" w:fill="auto"/>
            <w:vAlign w:val="center"/>
          </w:tcPr>
          <w:p w14:paraId="6EDA70C7" w14:textId="77777777" w:rsidR="00843469" w:rsidRPr="00771DE2" w:rsidRDefault="00843469" w:rsidP="00764352">
            <w:pPr>
              <w:pStyle w:val="TAH"/>
              <w:rPr>
                <w:b w:val="0"/>
                <w:lang w:eastAsia="ja-JP"/>
              </w:rPr>
            </w:pPr>
            <w:r>
              <w:rPr>
                <w:rFonts w:hint="eastAsia"/>
                <w:b w:val="0"/>
                <w:lang w:eastAsia="ja-JP"/>
              </w:rPr>
              <w:t>5</w:t>
            </w:r>
            <w:r>
              <w:rPr>
                <w:b w:val="0"/>
                <w:lang w:eastAsia="ja-JP"/>
              </w:rPr>
              <w:t>MHz</w:t>
            </w:r>
          </w:p>
        </w:tc>
        <w:tc>
          <w:tcPr>
            <w:tcW w:w="746" w:type="dxa"/>
            <w:shd w:val="clear" w:color="auto" w:fill="auto"/>
            <w:vAlign w:val="center"/>
          </w:tcPr>
          <w:p w14:paraId="4D257635"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3134A918" w14:textId="77777777" w:rsidR="00843469" w:rsidRPr="00771DE2" w:rsidRDefault="00843469" w:rsidP="00764352">
            <w:pPr>
              <w:pStyle w:val="TAH"/>
              <w:rPr>
                <w:b w:val="0"/>
              </w:rPr>
            </w:pPr>
            <w:r>
              <w:rPr>
                <w:rFonts w:hint="eastAsia"/>
                <w:b w:val="0"/>
                <w:lang w:eastAsia="ja-JP"/>
              </w:rPr>
              <w:t>F</w:t>
            </w:r>
            <w:r>
              <w:rPr>
                <w:b w:val="0"/>
                <w:lang w:eastAsia="ja-JP"/>
              </w:rPr>
              <w:t>ull RB</w:t>
            </w:r>
          </w:p>
        </w:tc>
        <w:tc>
          <w:tcPr>
            <w:tcW w:w="746" w:type="dxa"/>
            <w:shd w:val="clear" w:color="auto" w:fill="auto"/>
          </w:tcPr>
          <w:p w14:paraId="4C47CF64"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79EC08B7"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6F174911" w14:textId="77777777" w:rsidR="00843469" w:rsidRPr="00771DE2" w:rsidRDefault="00843469" w:rsidP="00764352">
            <w:pPr>
              <w:pStyle w:val="TAH"/>
              <w:rPr>
                <w:b w:val="0"/>
              </w:rPr>
            </w:pPr>
            <w:r w:rsidRPr="00771DE2">
              <w:rPr>
                <w:b w:val="0"/>
              </w:rPr>
              <w:t>REFSENS_CA_3</w:t>
            </w:r>
          </w:p>
        </w:tc>
      </w:tr>
      <w:tr w:rsidR="00843469" w:rsidRPr="00771DE2" w14:paraId="3CD5EB89" w14:textId="77777777" w:rsidTr="00764352">
        <w:tc>
          <w:tcPr>
            <w:tcW w:w="15302" w:type="dxa"/>
            <w:gridSpan w:val="17"/>
            <w:shd w:val="clear" w:color="auto" w:fill="auto"/>
            <w:vAlign w:val="center"/>
          </w:tcPr>
          <w:p w14:paraId="1D9A204D" w14:textId="77777777" w:rsidR="00843469" w:rsidRPr="00771DE2" w:rsidRDefault="00843469" w:rsidP="00764352">
            <w:pPr>
              <w:pStyle w:val="TAH"/>
              <w:rPr>
                <w:b w:val="0"/>
              </w:rPr>
            </w:pPr>
            <w:r w:rsidRPr="00771DE2">
              <w:t>Default Test Settings for a DL_n</w:t>
            </w:r>
            <w:r>
              <w:t>3</w:t>
            </w:r>
            <w:r w:rsidRPr="00771DE2">
              <w:t>A-n</w:t>
            </w:r>
            <w:r>
              <w:t>28</w:t>
            </w:r>
            <w:r w:rsidRPr="00771DE2">
              <w:t>A-n77A_UL_n</w:t>
            </w:r>
            <w:r>
              <w:t>3</w:t>
            </w:r>
            <w:r w:rsidRPr="00771DE2">
              <w:t>A-n</w:t>
            </w:r>
            <w:r>
              <w:t>77</w:t>
            </w:r>
            <w:r w:rsidRPr="00771DE2">
              <w:t>A Configuration (Inter-band)</w:t>
            </w:r>
          </w:p>
        </w:tc>
      </w:tr>
      <w:tr w:rsidR="00843469" w:rsidRPr="00771DE2" w14:paraId="088BCEE1" w14:textId="77777777" w:rsidTr="00764352">
        <w:tc>
          <w:tcPr>
            <w:tcW w:w="396" w:type="dxa"/>
            <w:shd w:val="clear" w:color="auto" w:fill="auto"/>
            <w:vAlign w:val="center"/>
          </w:tcPr>
          <w:p w14:paraId="75B9BE22" w14:textId="77777777" w:rsidR="00843469" w:rsidRDefault="00843469">
            <w:pPr>
              <w:pStyle w:val="TAC"/>
              <w:rPr>
                <w:lang w:eastAsia="ja-JP"/>
              </w:rPr>
              <w:pPrChange w:id="136" w:author="Anritsu" w:date="2024-02-14T16:28:00Z">
                <w:pPr/>
              </w:pPrChange>
            </w:pPr>
            <w:r>
              <w:rPr>
                <w:rFonts w:hint="eastAsia"/>
                <w:lang w:eastAsia="ja-JP"/>
              </w:rPr>
              <w:t>1</w:t>
            </w:r>
          </w:p>
        </w:tc>
        <w:tc>
          <w:tcPr>
            <w:tcW w:w="666" w:type="dxa"/>
            <w:shd w:val="clear" w:color="auto" w:fill="auto"/>
            <w:vAlign w:val="center"/>
          </w:tcPr>
          <w:p w14:paraId="71C0169C" w14:textId="77777777" w:rsidR="00843469" w:rsidRDefault="00843469" w:rsidP="00764352">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71304D0A" w14:textId="77777777" w:rsidR="00843469" w:rsidRPr="00771DE2" w:rsidRDefault="00843469" w:rsidP="00764352">
            <w:pPr>
              <w:pStyle w:val="TAH"/>
              <w:rPr>
                <w:b w:val="0"/>
                <w:lang w:eastAsia="ja-JP"/>
              </w:rPr>
            </w:pPr>
            <w:r>
              <w:rPr>
                <w:rFonts w:hint="eastAsia"/>
                <w:b w:val="0"/>
                <w:lang w:eastAsia="ja-JP"/>
              </w:rPr>
              <w:t>U</w:t>
            </w:r>
            <w:r>
              <w:rPr>
                <w:b w:val="0"/>
                <w:lang w:eastAsia="ja-JP"/>
              </w:rPr>
              <w:t>L 1712.5/ DL 1807.5</w:t>
            </w:r>
          </w:p>
        </w:tc>
        <w:tc>
          <w:tcPr>
            <w:tcW w:w="716" w:type="dxa"/>
            <w:shd w:val="clear" w:color="auto" w:fill="auto"/>
            <w:vAlign w:val="center"/>
          </w:tcPr>
          <w:p w14:paraId="650867E6" w14:textId="77777777" w:rsidR="00843469" w:rsidRDefault="00843469" w:rsidP="00764352">
            <w:pPr>
              <w:pStyle w:val="TAH"/>
              <w:rPr>
                <w:b w:val="0"/>
                <w:lang w:eastAsia="ja-JP"/>
              </w:rPr>
            </w:pPr>
            <w:r>
              <w:rPr>
                <w:rFonts w:hint="eastAsia"/>
                <w:b w:val="0"/>
                <w:lang w:eastAsia="ja-JP"/>
              </w:rPr>
              <w:t>n</w:t>
            </w:r>
            <w:r>
              <w:rPr>
                <w:b w:val="0"/>
                <w:lang w:eastAsia="ja-JP"/>
              </w:rPr>
              <w:t>77</w:t>
            </w:r>
          </w:p>
        </w:tc>
        <w:tc>
          <w:tcPr>
            <w:tcW w:w="846" w:type="dxa"/>
            <w:shd w:val="clear" w:color="auto" w:fill="auto"/>
            <w:vAlign w:val="center"/>
          </w:tcPr>
          <w:p w14:paraId="0E86D8B8" w14:textId="77777777" w:rsidR="00843469" w:rsidRPr="00771DE2" w:rsidRDefault="00843469" w:rsidP="00764352">
            <w:pPr>
              <w:pStyle w:val="TAH"/>
              <w:rPr>
                <w:b w:val="0"/>
                <w:lang w:eastAsia="ja-JP"/>
              </w:rPr>
            </w:pPr>
            <w:r>
              <w:rPr>
                <w:rFonts w:hint="eastAsia"/>
                <w:b w:val="0"/>
                <w:lang w:eastAsia="ja-JP"/>
              </w:rPr>
              <w:t>4</w:t>
            </w:r>
            <w:r>
              <w:rPr>
                <w:b w:val="0"/>
                <w:lang w:eastAsia="ja-JP"/>
              </w:rPr>
              <w:t>195</w:t>
            </w:r>
          </w:p>
        </w:tc>
        <w:tc>
          <w:tcPr>
            <w:tcW w:w="816" w:type="dxa"/>
            <w:shd w:val="clear" w:color="auto" w:fill="auto"/>
            <w:vAlign w:val="center"/>
          </w:tcPr>
          <w:p w14:paraId="6634CF7A" w14:textId="77777777" w:rsidR="00843469" w:rsidRDefault="00843469" w:rsidP="00764352">
            <w:pPr>
              <w:pStyle w:val="TAH"/>
              <w:rPr>
                <w:b w:val="0"/>
                <w:lang w:eastAsia="ja-JP"/>
              </w:rPr>
            </w:pPr>
            <w:r>
              <w:rPr>
                <w:rFonts w:hint="eastAsia"/>
                <w:b w:val="0"/>
                <w:lang w:eastAsia="ja-JP"/>
              </w:rPr>
              <w:t>n</w:t>
            </w:r>
            <w:r>
              <w:rPr>
                <w:b w:val="0"/>
                <w:lang w:eastAsia="ja-JP"/>
              </w:rPr>
              <w:t>28</w:t>
            </w:r>
          </w:p>
        </w:tc>
        <w:tc>
          <w:tcPr>
            <w:tcW w:w="1066" w:type="dxa"/>
            <w:shd w:val="clear" w:color="auto" w:fill="auto"/>
            <w:vAlign w:val="center"/>
          </w:tcPr>
          <w:p w14:paraId="130863D9" w14:textId="77777777" w:rsidR="00843469" w:rsidRPr="00771DE2" w:rsidRDefault="00843469" w:rsidP="00764352">
            <w:pPr>
              <w:pStyle w:val="TAH"/>
              <w:rPr>
                <w:b w:val="0"/>
                <w:lang w:eastAsia="ja-JP"/>
              </w:rPr>
            </w:pPr>
            <w:r>
              <w:rPr>
                <w:b w:val="0"/>
                <w:lang w:eastAsia="ja-JP"/>
              </w:rPr>
              <w:t xml:space="preserve">UL 715/ DL </w:t>
            </w:r>
            <w:r>
              <w:rPr>
                <w:rFonts w:hint="eastAsia"/>
                <w:b w:val="0"/>
                <w:lang w:eastAsia="ja-JP"/>
              </w:rPr>
              <w:t>7</w:t>
            </w:r>
            <w:r>
              <w:rPr>
                <w:b w:val="0"/>
                <w:lang w:eastAsia="ja-JP"/>
              </w:rPr>
              <w:t>70</w:t>
            </w:r>
          </w:p>
        </w:tc>
        <w:tc>
          <w:tcPr>
            <w:tcW w:w="986" w:type="dxa"/>
            <w:shd w:val="clear" w:color="auto" w:fill="auto"/>
            <w:vAlign w:val="center"/>
          </w:tcPr>
          <w:p w14:paraId="43EB3E38" w14:textId="77777777" w:rsidR="00843469" w:rsidRPr="007D7F39" w:rsidRDefault="00843469" w:rsidP="00764352">
            <w:pPr>
              <w:pStyle w:val="TAH"/>
              <w:rPr>
                <w:b w:val="0"/>
                <w:lang w:eastAsia="zh-CN"/>
              </w:rPr>
            </w:pPr>
            <w:r>
              <w:rPr>
                <w:rFonts w:hint="eastAsia"/>
                <w:b w:val="0"/>
                <w:lang w:eastAsia="ja-JP"/>
              </w:rPr>
              <w:t>5</w:t>
            </w:r>
            <w:r>
              <w:rPr>
                <w:b w:val="0"/>
                <w:lang w:eastAsia="ja-JP"/>
              </w:rPr>
              <w:t>MHz</w:t>
            </w:r>
          </w:p>
        </w:tc>
        <w:tc>
          <w:tcPr>
            <w:tcW w:w="1056" w:type="dxa"/>
            <w:shd w:val="clear" w:color="auto" w:fill="auto"/>
            <w:vAlign w:val="center"/>
          </w:tcPr>
          <w:p w14:paraId="32BEC1A3" w14:textId="77777777" w:rsidR="00843469" w:rsidRPr="00771DE2" w:rsidRDefault="00843469" w:rsidP="00764352">
            <w:pPr>
              <w:pStyle w:val="TAH"/>
              <w:rPr>
                <w:b w:val="0"/>
                <w:lang w:eastAsia="zh-CN"/>
              </w:rPr>
            </w:pPr>
            <w:r>
              <w:rPr>
                <w:rFonts w:hint="eastAsia"/>
                <w:b w:val="0"/>
                <w:lang w:eastAsia="ja-JP"/>
              </w:rPr>
              <w:t>1</w:t>
            </w:r>
            <w:r>
              <w:rPr>
                <w:b w:val="0"/>
                <w:lang w:eastAsia="ja-JP"/>
              </w:rPr>
              <w:t>0MHz</w:t>
            </w:r>
          </w:p>
        </w:tc>
        <w:tc>
          <w:tcPr>
            <w:tcW w:w="1226" w:type="dxa"/>
            <w:shd w:val="clear" w:color="auto" w:fill="auto"/>
            <w:vAlign w:val="center"/>
          </w:tcPr>
          <w:p w14:paraId="5B175524" w14:textId="77777777" w:rsidR="00843469" w:rsidRPr="00771DE2" w:rsidRDefault="00843469" w:rsidP="00764352">
            <w:pPr>
              <w:pStyle w:val="TAH"/>
              <w:rPr>
                <w:b w:val="0"/>
              </w:rPr>
            </w:pPr>
            <w:r>
              <w:rPr>
                <w:rFonts w:hint="eastAsia"/>
                <w:b w:val="0"/>
                <w:lang w:eastAsia="ja-JP"/>
              </w:rPr>
              <w:t>5</w:t>
            </w:r>
            <w:r>
              <w:rPr>
                <w:b w:val="0"/>
                <w:lang w:eastAsia="ja-JP"/>
              </w:rPr>
              <w:t>MHz</w:t>
            </w:r>
          </w:p>
        </w:tc>
        <w:tc>
          <w:tcPr>
            <w:tcW w:w="746" w:type="dxa"/>
            <w:shd w:val="clear" w:color="auto" w:fill="auto"/>
            <w:vAlign w:val="center"/>
          </w:tcPr>
          <w:p w14:paraId="292A387F"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53C621A0" w14:textId="77777777" w:rsidR="00843469" w:rsidRDefault="00843469" w:rsidP="00764352">
            <w:pPr>
              <w:pStyle w:val="TAH"/>
              <w:rPr>
                <w:b w:val="0"/>
                <w:lang w:eastAsia="ja-JP"/>
              </w:rPr>
            </w:pPr>
            <w:r>
              <w:rPr>
                <w:rFonts w:hint="eastAsia"/>
                <w:b w:val="0"/>
                <w:lang w:eastAsia="ja-JP"/>
              </w:rPr>
              <w:t>F</w:t>
            </w:r>
            <w:r>
              <w:rPr>
                <w:b w:val="0"/>
                <w:lang w:eastAsia="ja-JP"/>
              </w:rPr>
              <w:t>ull RB</w:t>
            </w:r>
          </w:p>
        </w:tc>
        <w:tc>
          <w:tcPr>
            <w:tcW w:w="746" w:type="dxa"/>
            <w:shd w:val="clear" w:color="auto" w:fill="auto"/>
          </w:tcPr>
          <w:p w14:paraId="7304C785"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196735B3"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2783DB96" w14:textId="77777777" w:rsidR="00843469" w:rsidRPr="00771DE2" w:rsidRDefault="00843469" w:rsidP="00764352">
            <w:pPr>
              <w:pStyle w:val="TAH"/>
              <w:rPr>
                <w:b w:val="0"/>
              </w:rPr>
            </w:pPr>
            <w:r w:rsidRPr="00771DE2">
              <w:rPr>
                <w:b w:val="0"/>
              </w:rPr>
              <w:t>REFSENS_CA_3</w:t>
            </w:r>
          </w:p>
        </w:tc>
      </w:tr>
      <w:tr w:rsidR="00843469" w:rsidRPr="00771DE2" w14:paraId="7ED3DF75" w14:textId="77777777" w:rsidTr="00764352">
        <w:tc>
          <w:tcPr>
            <w:tcW w:w="15302" w:type="dxa"/>
            <w:gridSpan w:val="17"/>
            <w:shd w:val="clear" w:color="auto" w:fill="auto"/>
          </w:tcPr>
          <w:p w14:paraId="768C48DB" w14:textId="77777777" w:rsidR="00843469" w:rsidRPr="00771DE2" w:rsidRDefault="00843469" w:rsidP="00764352">
            <w:pPr>
              <w:pStyle w:val="TAH"/>
            </w:pPr>
            <w:r w:rsidRPr="00771DE2">
              <w:t xml:space="preserve">Default Test Settings for a </w:t>
            </w:r>
            <w:r>
              <w:t>DL_n5A-n48A-n66</w:t>
            </w:r>
            <w:r w:rsidRPr="00771DE2">
              <w:t>A_UL_n5A-n66A Configuration (Inter-band)</w:t>
            </w:r>
          </w:p>
        </w:tc>
      </w:tr>
      <w:tr w:rsidR="00843469" w:rsidRPr="00771DE2" w14:paraId="26EA8608" w14:textId="77777777" w:rsidTr="00764352">
        <w:tc>
          <w:tcPr>
            <w:tcW w:w="396" w:type="dxa"/>
            <w:shd w:val="clear" w:color="auto" w:fill="auto"/>
            <w:vAlign w:val="center"/>
          </w:tcPr>
          <w:p w14:paraId="21308CE8" w14:textId="77777777" w:rsidR="00843469" w:rsidRPr="00771DE2" w:rsidRDefault="00843469">
            <w:pPr>
              <w:pStyle w:val="TAC"/>
              <w:pPrChange w:id="137" w:author="Anritsu" w:date="2024-02-14T16:28:00Z">
                <w:pPr/>
              </w:pPrChange>
            </w:pPr>
            <w:r w:rsidRPr="00771DE2">
              <w:rPr>
                <w:lang w:eastAsia="zh-CN"/>
              </w:rPr>
              <w:t>1</w:t>
            </w:r>
          </w:p>
        </w:tc>
        <w:tc>
          <w:tcPr>
            <w:tcW w:w="666" w:type="dxa"/>
            <w:shd w:val="clear" w:color="auto" w:fill="auto"/>
            <w:vAlign w:val="center"/>
          </w:tcPr>
          <w:p w14:paraId="5E9A6E6E" w14:textId="77777777" w:rsidR="00843469" w:rsidRPr="00771DE2" w:rsidRDefault="00843469" w:rsidP="00764352">
            <w:pPr>
              <w:pStyle w:val="TAH"/>
              <w:rPr>
                <w:lang w:eastAsia="zh-CN"/>
              </w:rPr>
            </w:pPr>
            <w:r w:rsidRPr="00771DE2">
              <w:rPr>
                <w:b w:val="0"/>
                <w:lang w:eastAsia="zh-CN"/>
              </w:rPr>
              <w:t>n5</w:t>
            </w:r>
          </w:p>
        </w:tc>
        <w:tc>
          <w:tcPr>
            <w:tcW w:w="816" w:type="dxa"/>
            <w:shd w:val="clear" w:color="auto" w:fill="auto"/>
            <w:vAlign w:val="center"/>
          </w:tcPr>
          <w:p w14:paraId="658B5D1B" w14:textId="77777777" w:rsidR="00843469" w:rsidRPr="00771DE2" w:rsidRDefault="00843469" w:rsidP="00764352">
            <w:pPr>
              <w:pStyle w:val="TAH"/>
              <w:rPr>
                <w:lang w:eastAsia="zh-CN"/>
              </w:rPr>
            </w:pPr>
            <w:r>
              <w:rPr>
                <w:b w:val="0"/>
                <w:lang w:eastAsia="zh-CN"/>
              </w:rPr>
              <w:t>UL 829/ DL 874</w:t>
            </w:r>
          </w:p>
        </w:tc>
        <w:tc>
          <w:tcPr>
            <w:tcW w:w="716" w:type="dxa"/>
            <w:shd w:val="clear" w:color="auto" w:fill="auto"/>
            <w:vAlign w:val="center"/>
          </w:tcPr>
          <w:p w14:paraId="2E7FCB46" w14:textId="77777777" w:rsidR="00843469" w:rsidRPr="00771DE2" w:rsidRDefault="00843469" w:rsidP="00764352">
            <w:pPr>
              <w:pStyle w:val="TAH"/>
              <w:rPr>
                <w:lang w:eastAsia="zh-CN"/>
              </w:rPr>
            </w:pPr>
            <w:r>
              <w:rPr>
                <w:b w:val="0"/>
                <w:lang w:eastAsia="zh-CN"/>
              </w:rPr>
              <w:t>n66</w:t>
            </w:r>
          </w:p>
        </w:tc>
        <w:tc>
          <w:tcPr>
            <w:tcW w:w="846" w:type="dxa"/>
            <w:shd w:val="clear" w:color="auto" w:fill="auto"/>
            <w:vAlign w:val="center"/>
          </w:tcPr>
          <w:p w14:paraId="77A5F692" w14:textId="77777777" w:rsidR="00843469" w:rsidRPr="00771DE2" w:rsidRDefault="00843469" w:rsidP="00764352">
            <w:pPr>
              <w:pStyle w:val="TAH"/>
              <w:rPr>
                <w:lang w:eastAsia="zh-CN"/>
              </w:rPr>
            </w:pPr>
            <w:r>
              <w:rPr>
                <w:b w:val="0"/>
                <w:lang w:eastAsia="zh-CN"/>
              </w:rPr>
              <w:t>UL 1760/ DL 2160</w:t>
            </w:r>
          </w:p>
        </w:tc>
        <w:tc>
          <w:tcPr>
            <w:tcW w:w="816" w:type="dxa"/>
            <w:shd w:val="clear" w:color="auto" w:fill="auto"/>
            <w:vAlign w:val="center"/>
          </w:tcPr>
          <w:p w14:paraId="34F13D72" w14:textId="77777777" w:rsidR="00843469" w:rsidRPr="00771DE2" w:rsidRDefault="00843469" w:rsidP="00764352">
            <w:pPr>
              <w:pStyle w:val="TAH"/>
              <w:rPr>
                <w:lang w:eastAsia="zh-CN"/>
              </w:rPr>
            </w:pPr>
            <w:r>
              <w:rPr>
                <w:b w:val="0"/>
                <w:lang w:eastAsia="zh-CN"/>
              </w:rPr>
              <w:t>n48</w:t>
            </w:r>
          </w:p>
        </w:tc>
        <w:tc>
          <w:tcPr>
            <w:tcW w:w="1066" w:type="dxa"/>
            <w:shd w:val="clear" w:color="auto" w:fill="auto"/>
            <w:vAlign w:val="center"/>
          </w:tcPr>
          <w:p w14:paraId="25CF0260" w14:textId="77777777" w:rsidR="00843469" w:rsidRPr="00771DE2" w:rsidRDefault="00843469" w:rsidP="00764352">
            <w:pPr>
              <w:pStyle w:val="TAH"/>
              <w:rPr>
                <w:lang w:eastAsia="zh-CN"/>
              </w:rPr>
            </w:pPr>
            <w:r>
              <w:rPr>
                <w:b w:val="0"/>
                <w:lang w:eastAsia="zh-CN"/>
              </w:rPr>
              <w:t>DL 3622</w:t>
            </w:r>
          </w:p>
        </w:tc>
        <w:tc>
          <w:tcPr>
            <w:tcW w:w="986" w:type="dxa"/>
            <w:shd w:val="clear" w:color="auto" w:fill="auto"/>
            <w:vAlign w:val="center"/>
          </w:tcPr>
          <w:p w14:paraId="119AED0D" w14:textId="77777777" w:rsidR="00843469" w:rsidRPr="00771DE2" w:rsidRDefault="00843469" w:rsidP="00764352">
            <w:pPr>
              <w:pStyle w:val="TAH"/>
            </w:pPr>
            <w:r w:rsidRPr="00771DE2">
              <w:rPr>
                <w:b w:val="0"/>
              </w:rPr>
              <w:t>5MHz</w:t>
            </w:r>
          </w:p>
        </w:tc>
        <w:tc>
          <w:tcPr>
            <w:tcW w:w="1056" w:type="dxa"/>
            <w:shd w:val="clear" w:color="auto" w:fill="auto"/>
            <w:vAlign w:val="center"/>
          </w:tcPr>
          <w:p w14:paraId="7F84CCD5" w14:textId="77777777" w:rsidR="00843469" w:rsidRPr="00771DE2" w:rsidRDefault="00843469" w:rsidP="00764352">
            <w:pPr>
              <w:pStyle w:val="TAH"/>
            </w:pPr>
            <w:r w:rsidRPr="00771DE2">
              <w:rPr>
                <w:b w:val="0"/>
              </w:rPr>
              <w:t>5Mhz</w:t>
            </w:r>
          </w:p>
        </w:tc>
        <w:tc>
          <w:tcPr>
            <w:tcW w:w="1226" w:type="dxa"/>
            <w:shd w:val="clear" w:color="auto" w:fill="auto"/>
            <w:vAlign w:val="center"/>
          </w:tcPr>
          <w:p w14:paraId="24B301AA" w14:textId="77777777" w:rsidR="00843469" w:rsidRPr="00771DE2" w:rsidRDefault="00843469" w:rsidP="00764352">
            <w:pPr>
              <w:pStyle w:val="TAH"/>
            </w:pPr>
            <w:r>
              <w:rPr>
                <w:b w:val="0"/>
              </w:rPr>
              <w:t>10</w:t>
            </w:r>
            <w:r w:rsidRPr="00771DE2">
              <w:rPr>
                <w:b w:val="0"/>
              </w:rPr>
              <w:t>Mhz</w:t>
            </w:r>
          </w:p>
        </w:tc>
        <w:tc>
          <w:tcPr>
            <w:tcW w:w="746" w:type="dxa"/>
            <w:shd w:val="clear" w:color="auto" w:fill="auto"/>
            <w:vAlign w:val="center"/>
          </w:tcPr>
          <w:p w14:paraId="02539B06" w14:textId="77777777" w:rsidR="00843469" w:rsidRPr="00771DE2" w:rsidRDefault="00843469" w:rsidP="00764352">
            <w:pPr>
              <w:pStyle w:val="TAH"/>
            </w:pPr>
            <w:r w:rsidRPr="00771DE2">
              <w:rPr>
                <w:b w:val="0"/>
              </w:rPr>
              <w:t>CP-OFDM QPSK</w:t>
            </w:r>
          </w:p>
        </w:tc>
        <w:tc>
          <w:tcPr>
            <w:tcW w:w="1988" w:type="dxa"/>
            <w:gridSpan w:val="3"/>
            <w:shd w:val="clear" w:color="auto" w:fill="auto"/>
          </w:tcPr>
          <w:p w14:paraId="5C6ED480" w14:textId="77777777" w:rsidR="00843469" w:rsidRPr="00771DE2" w:rsidRDefault="00843469" w:rsidP="00764352">
            <w:pPr>
              <w:pStyle w:val="TAH"/>
            </w:pPr>
            <w:r w:rsidRPr="00771DE2">
              <w:rPr>
                <w:b w:val="0"/>
              </w:rPr>
              <w:t>Full RB</w:t>
            </w:r>
          </w:p>
        </w:tc>
        <w:tc>
          <w:tcPr>
            <w:tcW w:w="746" w:type="dxa"/>
            <w:shd w:val="clear" w:color="auto" w:fill="auto"/>
          </w:tcPr>
          <w:p w14:paraId="22DB097F" w14:textId="77777777" w:rsidR="00843469" w:rsidRPr="00771DE2" w:rsidRDefault="00843469" w:rsidP="00764352">
            <w:pPr>
              <w:pStyle w:val="TAH"/>
            </w:pPr>
            <w:r w:rsidRPr="00771DE2">
              <w:rPr>
                <w:b w:val="0"/>
              </w:rPr>
              <w:t>DFT-s-OFDM QPSK</w:t>
            </w:r>
          </w:p>
        </w:tc>
        <w:tc>
          <w:tcPr>
            <w:tcW w:w="1616" w:type="dxa"/>
            <w:shd w:val="clear" w:color="auto" w:fill="auto"/>
          </w:tcPr>
          <w:p w14:paraId="48081332" w14:textId="77777777" w:rsidR="00843469" w:rsidRPr="00771DE2" w:rsidRDefault="00843469" w:rsidP="00764352">
            <w:pPr>
              <w:pStyle w:val="TAH"/>
            </w:pPr>
            <w:r w:rsidRPr="00771DE2">
              <w:rPr>
                <w:b w:val="0"/>
              </w:rPr>
              <w:t>REFSENS_CA_3</w:t>
            </w:r>
          </w:p>
        </w:tc>
        <w:tc>
          <w:tcPr>
            <w:tcW w:w="1616" w:type="dxa"/>
            <w:shd w:val="clear" w:color="auto" w:fill="auto"/>
          </w:tcPr>
          <w:p w14:paraId="78D538A2" w14:textId="77777777" w:rsidR="00843469" w:rsidRPr="00771DE2" w:rsidRDefault="00843469" w:rsidP="00764352">
            <w:pPr>
              <w:pStyle w:val="TAH"/>
            </w:pPr>
            <w:r w:rsidRPr="00771DE2">
              <w:rPr>
                <w:b w:val="0"/>
              </w:rPr>
              <w:t>REFSENS_CA_3</w:t>
            </w:r>
          </w:p>
        </w:tc>
      </w:tr>
      <w:tr w:rsidR="00843469" w:rsidRPr="00771DE2" w14:paraId="2D0F7D42" w14:textId="77777777" w:rsidTr="00764352">
        <w:tc>
          <w:tcPr>
            <w:tcW w:w="15302" w:type="dxa"/>
            <w:gridSpan w:val="17"/>
            <w:shd w:val="clear" w:color="auto" w:fill="auto"/>
          </w:tcPr>
          <w:p w14:paraId="0E249908" w14:textId="77777777" w:rsidR="00843469" w:rsidRPr="00771DE2" w:rsidRDefault="00843469" w:rsidP="00764352">
            <w:pPr>
              <w:pStyle w:val="TAH"/>
            </w:pPr>
            <w:r w:rsidRPr="00771DE2">
              <w:t>Default Test Settings for a DL_n5A-n66A-n77A_UL_n5A-n66A Configuration (Inter-band)</w:t>
            </w:r>
          </w:p>
        </w:tc>
      </w:tr>
      <w:tr w:rsidR="00843469" w:rsidRPr="00771DE2" w14:paraId="2AB9F6E7" w14:textId="77777777" w:rsidTr="00764352">
        <w:tc>
          <w:tcPr>
            <w:tcW w:w="396" w:type="dxa"/>
            <w:shd w:val="clear" w:color="auto" w:fill="auto"/>
            <w:vAlign w:val="center"/>
          </w:tcPr>
          <w:p w14:paraId="46450D0A" w14:textId="77777777" w:rsidR="00843469" w:rsidRPr="00771DE2" w:rsidRDefault="00843469">
            <w:pPr>
              <w:pStyle w:val="TAC"/>
              <w:pPrChange w:id="138" w:author="Anritsu" w:date="2024-02-14T16:30:00Z">
                <w:pPr/>
              </w:pPrChange>
            </w:pPr>
            <w:r w:rsidRPr="00771DE2">
              <w:rPr>
                <w:lang w:eastAsia="zh-CN"/>
              </w:rPr>
              <w:t>1</w:t>
            </w:r>
            <w:r w:rsidRPr="00926137">
              <w:rPr>
                <w:vertAlign w:val="superscript"/>
                <w:lang w:eastAsia="zh-CN"/>
              </w:rPr>
              <w:t>4</w:t>
            </w:r>
          </w:p>
        </w:tc>
        <w:tc>
          <w:tcPr>
            <w:tcW w:w="666" w:type="dxa"/>
            <w:shd w:val="clear" w:color="auto" w:fill="auto"/>
            <w:vAlign w:val="center"/>
          </w:tcPr>
          <w:p w14:paraId="62121E15" w14:textId="77777777" w:rsidR="00843469" w:rsidRPr="00771DE2" w:rsidRDefault="00843469" w:rsidP="00764352">
            <w:pPr>
              <w:pStyle w:val="TAH"/>
              <w:rPr>
                <w:lang w:eastAsia="zh-CN"/>
              </w:rPr>
            </w:pPr>
            <w:r w:rsidRPr="00771DE2">
              <w:rPr>
                <w:b w:val="0"/>
                <w:lang w:eastAsia="zh-CN"/>
              </w:rPr>
              <w:t>n5</w:t>
            </w:r>
          </w:p>
        </w:tc>
        <w:tc>
          <w:tcPr>
            <w:tcW w:w="816" w:type="dxa"/>
            <w:shd w:val="clear" w:color="auto" w:fill="auto"/>
            <w:vAlign w:val="center"/>
          </w:tcPr>
          <w:p w14:paraId="6C190995" w14:textId="77777777" w:rsidR="00843469" w:rsidRPr="00771DE2" w:rsidRDefault="00843469" w:rsidP="00764352">
            <w:pPr>
              <w:pStyle w:val="TAH"/>
              <w:rPr>
                <w:lang w:eastAsia="zh-CN"/>
              </w:rPr>
            </w:pPr>
            <w:r w:rsidRPr="00771DE2">
              <w:rPr>
                <w:b w:val="0"/>
                <w:lang w:eastAsia="zh-CN"/>
              </w:rPr>
              <w:t>UL 845/ DL 890</w:t>
            </w:r>
          </w:p>
        </w:tc>
        <w:tc>
          <w:tcPr>
            <w:tcW w:w="716" w:type="dxa"/>
            <w:shd w:val="clear" w:color="auto" w:fill="auto"/>
            <w:vAlign w:val="center"/>
          </w:tcPr>
          <w:p w14:paraId="17917FEF" w14:textId="77777777" w:rsidR="00843469" w:rsidRPr="00771DE2" w:rsidRDefault="00843469" w:rsidP="00764352">
            <w:pPr>
              <w:pStyle w:val="TAH"/>
              <w:rPr>
                <w:lang w:eastAsia="zh-CN"/>
              </w:rPr>
            </w:pPr>
            <w:r w:rsidRPr="00771DE2">
              <w:rPr>
                <w:b w:val="0"/>
                <w:lang w:eastAsia="zh-CN"/>
              </w:rPr>
              <w:t>n66</w:t>
            </w:r>
          </w:p>
        </w:tc>
        <w:tc>
          <w:tcPr>
            <w:tcW w:w="846" w:type="dxa"/>
            <w:shd w:val="clear" w:color="auto" w:fill="auto"/>
            <w:vAlign w:val="center"/>
          </w:tcPr>
          <w:p w14:paraId="43E5AF64" w14:textId="77777777" w:rsidR="00843469" w:rsidRPr="00771DE2" w:rsidRDefault="00843469" w:rsidP="00764352">
            <w:pPr>
              <w:pStyle w:val="TAH"/>
              <w:rPr>
                <w:lang w:eastAsia="zh-CN"/>
              </w:rPr>
            </w:pPr>
            <w:r w:rsidRPr="00771DE2">
              <w:rPr>
                <w:b w:val="0"/>
                <w:lang w:eastAsia="zh-CN"/>
              </w:rPr>
              <w:t>UL 1775/ DL 2175</w:t>
            </w:r>
          </w:p>
        </w:tc>
        <w:tc>
          <w:tcPr>
            <w:tcW w:w="816" w:type="dxa"/>
            <w:shd w:val="clear" w:color="auto" w:fill="auto"/>
            <w:vAlign w:val="center"/>
          </w:tcPr>
          <w:p w14:paraId="5D8678AD" w14:textId="77777777" w:rsidR="00843469" w:rsidRPr="00771DE2" w:rsidRDefault="00843469" w:rsidP="00764352">
            <w:pPr>
              <w:pStyle w:val="TAH"/>
              <w:rPr>
                <w:lang w:eastAsia="zh-CN"/>
              </w:rPr>
            </w:pPr>
            <w:r w:rsidRPr="00771DE2">
              <w:rPr>
                <w:b w:val="0"/>
                <w:lang w:eastAsia="zh-CN"/>
              </w:rPr>
              <w:t>n77</w:t>
            </w:r>
          </w:p>
        </w:tc>
        <w:tc>
          <w:tcPr>
            <w:tcW w:w="1066" w:type="dxa"/>
            <w:shd w:val="clear" w:color="auto" w:fill="auto"/>
            <w:vAlign w:val="center"/>
          </w:tcPr>
          <w:p w14:paraId="0AD06D87" w14:textId="77777777" w:rsidR="00843469" w:rsidRPr="00771DE2" w:rsidRDefault="00843469" w:rsidP="00764352">
            <w:pPr>
              <w:pStyle w:val="TAH"/>
              <w:rPr>
                <w:lang w:eastAsia="zh-CN"/>
              </w:rPr>
            </w:pPr>
            <w:r>
              <w:rPr>
                <w:b w:val="0"/>
                <w:lang w:eastAsia="zh-CN"/>
              </w:rPr>
              <w:t xml:space="preserve">DL </w:t>
            </w:r>
            <w:r w:rsidRPr="00771DE2">
              <w:rPr>
                <w:b w:val="0"/>
                <w:lang w:eastAsia="zh-CN"/>
              </w:rPr>
              <w:t>3465</w:t>
            </w:r>
          </w:p>
        </w:tc>
        <w:tc>
          <w:tcPr>
            <w:tcW w:w="986" w:type="dxa"/>
            <w:shd w:val="clear" w:color="auto" w:fill="auto"/>
            <w:vAlign w:val="center"/>
          </w:tcPr>
          <w:p w14:paraId="79067E00" w14:textId="77777777" w:rsidR="00843469" w:rsidRPr="00771DE2" w:rsidRDefault="00843469" w:rsidP="00764352">
            <w:pPr>
              <w:pStyle w:val="TAH"/>
            </w:pPr>
            <w:r w:rsidRPr="00771DE2">
              <w:rPr>
                <w:b w:val="0"/>
              </w:rPr>
              <w:t>5MHz</w:t>
            </w:r>
          </w:p>
        </w:tc>
        <w:tc>
          <w:tcPr>
            <w:tcW w:w="1056" w:type="dxa"/>
            <w:shd w:val="clear" w:color="auto" w:fill="auto"/>
            <w:vAlign w:val="center"/>
          </w:tcPr>
          <w:p w14:paraId="091CBB6B" w14:textId="77777777" w:rsidR="00843469" w:rsidRPr="00771DE2" w:rsidRDefault="00843469" w:rsidP="00764352">
            <w:pPr>
              <w:pStyle w:val="TAH"/>
            </w:pPr>
            <w:r w:rsidRPr="00771DE2">
              <w:rPr>
                <w:b w:val="0"/>
              </w:rPr>
              <w:t>5Mhz</w:t>
            </w:r>
          </w:p>
        </w:tc>
        <w:tc>
          <w:tcPr>
            <w:tcW w:w="1226" w:type="dxa"/>
            <w:shd w:val="clear" w:color="auto" w:fill="auto"/>
            <w:vAlign w:val="center"/>
          </w:tcPr>
          <w:p w14:paraId="2E4E9D43" w14:textId="77777777" w:rsidR="00843469" w:rsidRPr="00771DE2" w:rsidRDefault="00843469" w:rsidP="00764352">
            <w:pPr>
              <w:pStyle w:val="TAH"/>
            </w:pPr>
            <w:r w:rsidRPr="00771DE2">
              <w:rPr>
                <w:b w:val="0"/>
              </w:rPr>
              <w:t>10Mhz</w:t>
            </w:r>
          </w:p>
        </w:tc>
        <w:tc>
          <w:tcPr>
            <w:tcW w:w="746" w:type="dxa"/>
            <w:shd w:val="clear" w:color="auto" w:fill="auto"/>
            <w:vAlign w:val="center"/>
          </w:tcPr>
          <w:p w14:paraId="18F3DF52" w14:textId="77777777" w:rsidR="00843469" w:rsidRPr="00771DE2" w:rsidRDefault="00843469" w:rsidP="00764352">
            <w:pPr>
              <w:pStyle w:val="TAH"/>
            </w:pPr>
            <w:r w:rsidRPr="00771DE2">
              <w:rPr>
                <w:b w:val="0"/>
              </w:rPr>
              <w:t>CP-OFDM QPSK</w:t>
            </w:r>
          </w:p>
        </w:tc>
        <w:tc>
          <w:tcPr>
            <w:tcW w:w="1988" w:type="dxa"/>
            <w:gridSpan w:val="3"/>
            <w:shd w:val="clear" w:color="auto" w:fill="auto"/>
          </w:tcPr>
          <w:p w14:paraId="5ECB074E" w14:textId="77777777" w:rsidR="00843469" w:rsidRPr="00771DE2" w:rsidRDefault="00843469" w:rsidP="00764352">
            <w:pPr>
              <w:pStyle w:val="TAH"/>
            </w:pPr>
            <w:r w:rsidRPr="00771DE2">
              <w:rPr>
                <w:b w:val="0"/>
              </w:rPr>
              <w:t>Full RB</w:t>
            </w:r>
          </w:p>
        </w:tc>
        <w:tc>
          <w:tcPr>
            <w:tcW w:w="746" w:type="dxa"/>
            <w:shd w:val="clear" w:color="auto" w:fill="auto"/>
          </w:tcPr>
          <w:p w14:paraId="2DE43638" w14:textId="77777777" w:rsidR="00843469" w:rsidRPr="00771DE2" w:rsidRDefault="00843469" w:rsidP="00764352">
            <w:pPr>
              <w:pStyle w:val="TAH"/>
            </w:pPr>
            <w:r w:rsidRPr="00771DE2">
              <w:rPr>
                <w:b w:val="0"/>
              </w:rPr>
              <w:t>DFT-s-OFDM QPSK</w:t>
            </w:r>
          </w:p>
        </w:tc>
        <w:tc>
          <w:tcPr>
            <w:tcW w:w="1616" w:type="dxa"/>
            <w:shd w:val="clear" w:color="auto" w:fill="auto"/>
          </w:tcPr>
          <w:p w14:paraId="2700D7FD" w14:textId="77777777" w:rsidR="00843469" w:rsidRPr="00771DE2" w:rsidRDefault="00843469" w:rsidP="00764352">
            <w:pPr>
              <w:pStyle w:val="TAH"/>
            </w:pPr>
            <w:r w:rsidRPr="00771DE2">
              <w:rPr>
                <w:b w:val="0"/>
              </w:rPr>
              <w:t>REFSENS_CA_3</w:t>
            </w:r>
          </w:p>
        </w:tc>
        <w:tc>
          <w:tcPr>
            <w:tcW w:w="1616" w:type="dxa"/>
            <w:shd w:val="clear" w:color="auto" w:fill="auto"/>
          </w:tcPr>
          <w:p w14:paraId="666ACFFC" w14:textId="77777777" w:rsidR="00843469" w:rsidRPr="00771DE2" w:rsidRDefault="00843469" w:rsidP="00764352">
            <w:pPr>
              <w:pStyle w:val="TAH"/>
            </w:pPr>
            <w:r w:rsidRPr="00771DE2">
              <w:rPr>
                <w:b w:val="0"/>
              </w:rPr>
              <w:t>REFSENS_CA_3</w:t>
            </w:r>
          </w:p>
        </w:tc>
      </w:tr>
      <w:tr w:rsidR="00843469" w:rsidRPr="00771DE2" w14:paraId="0BEFD0F1" w14:textId="77777777" w:rsidTr="00764352">
        <w:tc>
          <w:tcPr>
            <w:tcW w:w="396" w:type="dxa"/>
            <w:shd w:val="clear" w:color="auto" w:fill="auto"/>
            <w:vAlign w:val="center"/>
          </w:tcPr>
          <w:p w14:paraId="3B41B52A" w14:textId="77777777" w:rsidR="00843469" w:rsidRPr="00771DE2" w:rsidRDefault="00843469">
            <w:pPr>
              <w:pStyle w:val="TAC"/>
              <w:rPr>
                <w:lang w:eastAsia="zh-CN"/>
              </w:rPr>
              <w:pPrChange w:id="139" w:author="Anritsu" w:date="2024-02-14T16:30:00Z">
                <w:pPr/>
              </w:pPrChange>
            </w:pPr>
            <w:r w:rsidRPr="00771DE2">
              <w:rPr>
                <w:lang w:eastAsia="zh-CN"/>
              </w:rPr>
              <w:t>2</w:t>
            </w:r>
            <w:r w:rsidRPr="00926137">
              <w:rPr>
                <w:vertAlign w:val="superscript"/>
                <w:lang w:eastAsia="zh-CN"/>
              </w:rPr>
              <w:t>4</w:t>
            </w:r>
          </w:p>
        </w:tc>
        <w:tc>
          <w:tcPr>
            <w:tcW w:w="666" w:type="dxa"/>
            <w:shd w:val="clear" w:color="auto" w:fill="auto"/>
            <w:vAlign w:val="center"/>
          </w:tcPr>
          <w:p w14:paraId="62CFDD67" w14:textId="77777777" w:rsidR="00843469" w:rsidRPr="00771DE2" w:rsidRDefault="00843469" w:rsidP="00764352">
            <w:pPr>
              <w:pStyle w:val="TAH"/>
              <w:rPr>
                <w:b w:val="0"/>
                <w:lang w:eastAsia="zh-CN"/>
              </w:rPr>
            </w:pPr>
            <w:r w:rsidRPr="00771DE2">
              <w:rPr>
                <w:b w:val="0"/>
                <w:lang w:eastAsia="zh-CN"/>
              </w:rPr>
              <w:t>n5</w:t>
            </w:r>
          </w:p>
        </w:tc>
        <w:tc>
          <w:tcPr>
            <w:tcW w:w="816" w:type="dxa"/>
            <w:shd w:val="clear" w:color="auto" w:fill="auto"/>
            <w:vAlign w:val="center"/>
          </w:tcPr>
          <w:p w14:paraId="5B6DADC1" w14:textId="77777777" w:rsidR="00843469" w:rsidRPr="00771DE2" w:rsidRDefault="00843469" w:rsidP="00764352">
            <w:pPr>
              <w:pStyle w:val="TAH"/>
              <w:rPr>
                <w:b w:val="0"/>
                <w:lang w:eastAsia="zh-CN"/>
              </w:rPr>
            </w:pPr>
            <w:r w:rsidRPr="00771DE2">
              <w:rPr>
                <w:b w:val="0"/>
                <w:lang w:eastAsia="zh-CN"/>
              </w:rPr>
              <w:t>UL 826.5/ DL 871.5</w:t>
            </w:r>
          </w:p>
        </w:tc>
        <w:tc>
          <w:tcPr>
            <w:tcW w:w="716" w:type="dxa"/>
            <w:shd w:val="clear" w:color="auto" w:fill="auto"/>
            <w:vAlign w:val="center"/>
          </w:tcPr>
          <w:p w14:paraId="19AFB030" w14:textId="77777777" w:rsidR="00843469" w:rsidRPr="00771DE2" w:rsidRDefault="00843469" w:rsidP="00764352">
            <w:pPr>
              <w:pStyle w:val="TAH"/>
              <w:rPr>
                <w:b w:val="0"/>
                <w:lang w:eastAsia="zh-CN"/>
              </w:rPr>
            </w:pPr>
            <w:r w:rsidRPr="00771DE2">
              <w:rPr>
                <w:b w:val="0"/>
                <w:lang w:eastAsia="zh-CN"/>
              </w:rPr>
              <w:t>n66</w:t>
            </w:r>
          </w:p>
        </w:tc>
        <w:tc>
          <w:tcPr>
            <w:tcW w:w="846" w:type="dxa"/>
            <w:shd w:val="clear" w:color="auto" w:fill="auto"/>
            <w:vAlign w:val="center"/>
          </w:tcPr>
          <w:p w14:paraId="0406EA92" w14:textId="77777777" w:rsidR="00843469" w:rsidRPr="00771DE2" w:rsidRDefault="00843469" w:rsidP="00764352">
            <w:pPr>
              <w:pStyle w:val="TAH"/>
              <w:rPr>
                <w:b w:val="0"/>
                <w:lang w:eastAsia="zh-CN"/>
              </w:rPr>
            </w:pPr>
            <w:r w:rsidRPr="00771DE2">
              <w:rPr>
                <w:b w:val="0"/>
                <w:lang w:eastAsia="zh-CN"/>
              </w:rPr>
              <w:t>UL 1712.5/ DL 2112.5</w:t>
            </w:r>
          </w:p>
        </w:tc>
        <w:tc>
          <w:tcPr>
            <w:tcW w:w="816" w:type="dxa"/>
            <w:shd w:val="clear" w:color="auto" w:fill="auto"/>
            <w:vAlign w:val="center"/>
          </w:tcPr>
          <w:p w14:paraId="1861A14F" w14:textId="77777777" w:rsidR="00843469" w:rsidRPr="00771DE2" w:rsidRDefault="00843469" w:rsidP="00764352">
            <w:pPr>
              <w:pStyle w:val="TAH"/>
              <w:rPr>
                <w:b w:val="0"/>
                <w:lang w:eastAsia="zh-CN"/>
              </w:rPr>
            </w:pPr>
            <w:r w:rsidRPr="00771DE2">
              <w:rPr>
                <w:b w:val="0"/>
                <w:lang w:eastAsia="zh-CN"/>
              </w:rPr>
              <w:t>n77</w:t>
            </w:r>
          </w:p>
        </w:tc>
        <w:tc>
          <w:tcPr>
            <w:tcW w:w="1066" w:type="dxa"/>
            <w:shd w:val="clear" w:color="auto" w:fill="auto"/>
            <w:vAlign w:val="center"/>
          </w:tcPr>
          <w:p w14:paraId="74760500" w14:textId="77777777" w:rsidR="00843469" w:rsidRPr="00771DE2" w:rsidRDefault="00843469" w:rsidP="00764352">
            <w:pPr>
              <w:pStyle w:val="TAH"/>
              <w:rPr>
                <w:b w:val="0"/>
                <w:lang w:eastAsia="zh-CN"/>
              </w:rPr>
            </w:pPr>
            <w:r>
              <w:rPr>
                <w:b w:val="0"/>
                <w:lang w:eastAsia="zh-CN"/>
              </w:rPr>
              <w:t xml:space="preserve">DL </w:t>
            </w:r>
            <w:r w:rsidRPr="00771DE2">
              <w:rPr>
                <w:b w:val="0"/>
                <w:lang w:eastAsia="zh-CN"/>
              </w:rPr>
              <w:t>4192</w:t>
            </w:r>
          </w:p>
        </w:tc>
        <w:tc>
          <w:tcPr>
            <w:tcW w:w="986" w:type="dxa"/>
            <w:shd w:val="clear" w:color="auto" w:fill="auto"/>
            <w:vAlign w:val="center"/>
          </w:tcPr>
          <w:p w14:paraId="6EAABEC4" w14:textId="77777777" w:rsidR="00843469" w:rsidRPr="00771DE2" w:rsidRDefault="00843469" w:rsidP="00764352">
            <w:pPr>
              <w:pStyle w:val="TAH"/>
              <w:rPr>
                <w:b w:val="0"/>
              </w:rPr>
            </w:pPr>
            <w:r w:rsidRPr="00771DE2">
              <w:rPr>
                <w:b w:val="0"/>
              </w:rPr>
              <w:t>5MHz</w:t>
            </w:r>
          </w:p>
        </w:tc>
        <w:tc>
          <w:tcPr>
            <w:tcW w:w="1056" w:type="dxa"/>
            <w:shd w:val="clear" w:color="auto" w:fill="auto"/>
            <w:vAlign w:val="center"/>
          </w:tcPr>
          <w:p w14:paraId="27656974" w14:textId="77777777" w:rsidR="00843469" w:rsidRPr="00771DE2" w:rsidRDefault="00843469" w:rsidP="00764352">
            <w:pPr>
              <w:pStyle w:val="TAH"/>
              <w:rPr>
                <w:b w:val="0"/>
              </w:rPr>
            </w:pPr>
            <w:r w:rsidRPr="00771DE2">
              <w:rPr>
                <w:b w:val="0"/>
              </w:rPr>
              <w:t>5Mhz</w:t>
            </w:r>
          </w:p>
        </w:tc>
        <w:tc>
          <w:tcPr>
            <w:tcW w:w="1226" w:type="dxa"/>
            <w:shd w:val="clear" w:color="auto" w:fill="auto"/>
            <w:vAlign w:val="center"/>
          </w:tcPr>
          <w:p w14:paraId="788B518B" w14:textId="77777777" w:rsidR="00843469" w:rsidRPr="00771DE2" w:rsidRDefault="00843469" w:rsidP="00764352">
            <w:pPr>
              <w:pStyle w:val="TAH"/>
              <w:rPr>
                <w:b w:val="0"/>
              </w:rPr>
            </w:pPr>
            <w:r w:rsidRPr="00771DE2">
              <w:rPr>
                <w:b w:val="0"/>
              </w:rPr>
              <w:t>10Mhz</w:t>
            </w:r>
          </w:p>
        </w:tc>
        <w:tc>
          <w:tcPr>
            <w:tcW w:w="746" w:type="dxa"/>
            <w:shd w:val="clear" w:color="auto" w:fill="auto"/>
            <w:vAlign w:val="center"/>
          </w:tcPr>
          <w:p w14:paraId="13C42980"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6778CB78" w14:textId="77777777" w:rsidR="00843469" w:rsidRPr="00771DE2" w:rsidRDefault="00843469" w:rsidP="00764352">
            <w:pPr>
              <w:pStyle w:val="TAH"/>
              <w:rPr>
                <w:b w:val="0"/>
              </w:rPr>
            </w:pPr>
            <w:r w:rsidRPr="00771DE2">
              <w:rPr>
                <w:b w:val="0"/>
              </w:rPr>
              <w:t>Full RB</w:t>
            </w:r>
          </w:p>
        </w:tc>
        <w:tc>
          <w:tcPr>
            <w:tcW w:w="746" w:type="dxa"/>
            <w:shd w:val="clear" w:color="auto" w:fill="auto"/>
          </w:tcPr>
          <w:p w14:paraId="2022AEBC"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6D962A9A"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34ED3AA6" w14:textId="77777777" w:rsidR="00843469" w:rsidRPr="00771DE2" w:rsidRDefault="00843469" w:rsidP="00764352">
            <w:pPr>
              <w:pStyle w:val="TAH"/>
              <w:rPr>
                <w:b w:val="0"/>
              </w:rPr>
            </w:pPr>
            <w:r w:rsidRPr="00771DE2">
              <w:rPr>
                <w:b w:val="0"/>
              </w:rPr>
              <w:t>REFSENS_CA_3</w:t>
            </w:r>
          </w:p>
        </w:tc>
      </w:tr>
      <w:tr w:rsidR="00843469" w:rsidRPr="00771DE2" w14:paraId="07AAE09D" w14:textId="77777777" w:rsidTr="00764352">
        <w:tc>
          <w:tcPr>
            <w:tcW w:w="396" w:type="dxa"/>
            <w:shd w:val="clear" w:color="auto" w:fill="auto"/>
            <w:vAlign w:val="center"/>
          </w:tcPr>
          <w:p w14:paraId="0A2F70D7" w14:textId="77777777" w:rsidR="00843469" w:rsidRPr="00771DE2" w:rsidRDefault="00843469">
            <w:pPr>
              <w:pStyle w:val="TAC"/>
              <w:rPr>
                <w:lang w:eastAsia="zh-CN"/>
              </w:rPr>
              <w:pPrChange w:id="140" w:author="Anritsu" w:date="2024-02-14T16:30:00Z">
                <w:pPr/>
              </w:pPrChange>
            </w:pPr>
            <w:r w:rsidRPr="00771DE2">
              <w:rPr>
                <w:lang w:eastAsia="zh-CN"/>
              </w:rPr>
              <w:t>3</w:t>
            </w:r>
            <w:r w:rsidRPr="00926137">
              <w:rPr>
                <w:vertAlign w:val="superscript"/>
                <w:lang w:eastAsia="zh-CN"/>
              </w:rPr>
              <w:t>4</w:t>
            </w:r>
          </w:p>
        </w:tc>
        <w:tc>
          <w:tcPr>
            <w:tcW w:w="666" w:type="dxa"/>
            <w:shd w:val="clear" w:color="auto" w:fill="auto"/>
            <w:vAlign w:val="center"/>
          </w:tcPr>
          <w:p w14:paraId="59089FED" w14:textId="77777777" w:rsidR="00843469" w:rsidRPr="00771DE2" w:rsidRDefault="00843469" w:rsidP="00764352">
            <w:pPr>
              <w:pStyle w:val="TAH"/>
              <w:rPr>
                <w:b w:val="0"/>
                <w:lang w:eastAsia="zh-CN"/>
              </w:rPr>
            </w:pPr>
            <w:r w:rsidRPr="00771DE2">
              <w:rPr>
                <w:b w:val="0"/>
                <w:lang w:eastAsia="zh-CN"/>
              </w:rPr>
              <w:t>n5</w:t>
            </w:r>
          </w:p>
        </w:tc>
        <w:tc>
          <w:tcPr>
            <w:tcW w:w="816" w:type="dxa"/>
            <w:shd w:val="clear" w:color="auto" w:fill="auto"/>
            <w:vAlign w:val="center"/>
          </w:tcPr>
          <w:p w14:paraId="3AEC2D4D" w14:textId="77777777" w:rsidR="00843469" w:rsidRPr="00771DE2" w:rsidRDefault="00843469" w:rsidP="00764352">
            <w:pPr>
              <w:pStyle w:val="TAH"/>
              <w:rPr>
                <w:b w:val="0"/>
                <w:lang w:eastAsia="zh-CN"/>
              </w:rPr>
            </w:pPr>
            <w:r w:rsidRPr="00771DE2">
              <w:rPr>
                <w:b w:val="0"/>
                <w:lang w:eastAsia="zh-CN"/>
              </w:rPr>
              <w:t>UL 835/ DL 880</w:t>
            </w:r>
          </w:p>
        </w:tc>
        <w:tc>
          <w:tcPr>
            <w:tcW w:w="716" w:type="dxa"/>
            <w:shd w:val="clear" w:color="auto" w:fill="auto"/>
            <w:vAlign w:val="center"/>
          </w:tcPr>
          <w:p w14:paraId="1192B386" w14:textId="77777777" w:rsidR="00843469" w:rsidRPr="00771DE2" w:rsidRDefault="00843469" w:rsidP="00764352">
            <w:pPr>
              <w:pStyle w:val="TAH"/>
              <w:rPr>
                <w:b w:val="0"/>
                <w:lang w:eastAsia="zh-CN"/>
              </w:rPr>
            </w:pPr>
            <w:r w:rsidRPr="00771DE2">
              <w:rPr>
                <w:b w:val="0"/>
                <w:lang w:eastAsia="zh-CN"/>
              </w:rPr>
              <w:t>n66</w:t>
            </w:r>
          </w:p>
        </w:tc>
        <w:tc>
          <w:tcPr>
            <w:tcW w:w="846" w:type="dxa"/>
            <w:shd w:val="clear" w:color="auto" w:fill="auto"/>
            <w:vAlign w:val="center"/>
          </w:tcPr>
          <w:p w14:paraId="43FDD945" w14:textId="77777777" w:rsidR="00843469" w:rsidRPr="00771DE2" w:rsidRDefault="00843469" w:rsidP="00764352">
            <w:pPr>
              <w:pStyle w:val="TAH"/>
              <w:rPr>
                <w:b w:val="0"/>
                <w:lang w:eastAsia="zh-CN"/>
              </w:rPr>
            </w:pPr>
            <w:r w:rsidRPr="00771DE2">
              <w:rPr>
                <w:b w:val="0"/>
                <w:lang w:eastAsia="zh-CN"/>
              </w:rPr>
              <w:t>UL 1735/ DL 2135</w:t>
            </w:r>
          </w:p>
        </w:tc>
        <w:tc>
          <w:tcPr>
            <w:tcW w:w="816" w:type="dxa"/>
            <w:shd w:val="clear" w:color="auto" w:fill="auto"/>
            <w:vAlign w:val="center"/>
          </w:tcPr>
          <w:p w14:paraId="7C8511BE" w14:textId="77777777" w:rsidR="00843469" w:rsidRPr="00771DE2" w:rsidRDefault="00843469" w:rsidP="00764352">
            <w:pPr>
              <w:pStyle w:val="TAH"/>
              <w:rPr>
                <w:b w:val="0"/>
                <w:lang w:eastAsia="zh-CN"/>
              </w:rPr>
            </w:pPr>
            <w:r w:rsidRPr="00771DE2">
              <w:rPr>
                <w:b w:val="0"/>
                <w:lang w:eastAsia="zh-CN"/>
              </w:rPr>
              <w:t>n77</w:t>
            </w:r>
          </w:p>
        </w:tc>
        <w:tc>
          <w:tcPr>
            <w:tcW w:w="1066" w:type="dxa"/>
            <w:shd w:val="clear" w:color="auto" w:fill="auto"/>
            <w:vAlign w:val="center"/>
          </w:tcPr>
          <w:p w14:paraId="18069286" w14:textId="77777777" w:rsidR="00843469" w:rsidRPr="00771DE2" w:rsidRDefault="00843469" w:rsidP="00764352">
            <w:pPr>
              <w:pStyle w:val="TAH"/>
              <w:rPr>
                <w:b w:val="0"/>
                <w:lang w:eastAsia="zh-CN"/>
              </w:rPr>
            </w:pPr>
            <w:r>
              <w:rPr>
                <w:b w:val="0"/>
                <w:lang w:eastAsia="zh-CN"/>
              </w:rPr>
              <w:t xml:space="preserve">DL </w:t>
            </w:r>
            <w:r w:rsidRPr="00771DE2">
              <w:rPr>
                <w:b w:val="0"/>
                <w:lang w:eastAsia="zh-CN"/>
              </w:rPr>
              <w:t>3535</w:t>
            </w:r>
          </w:p>
        </w:tc>
        <w:tc>
          <w:tcPr>
            <w:tcW w:w="986" w:type="dxa"/>
            <w:shd w:val="clear" w:color="auto" w:fill="auto"/>
            <w:vAlign w:val="center"/>
          </w:tcPr>
          <w:p w14:paraId="4F2FD2C1" w14:textId="77777777" w:rsidR="00843469" w:rsidRPr="00771DE2" w:rsidRDefault="00843469" w:rsidP="00764352">
            <w:pPr>
              <w:pStyle w:val="TAH"/>
              <w:rPr>
                <w:b w:val="0"/>
              </w:rPr>
            </w:pPr>
            <w:r w:rsidRPr="00771DE2">
              <w:rPr>
                <w:b w:val="0"/>
              </w:rPr>
              <w:t>5MHz</w:t>
            </w:r>
          </w:p>
        </w:tc>
        <w:tc>
          <w:tcPr>
            <w:tcW w:w="1056" w:type="dxa"/>
            <w:shd w:val="clear" w:color="auto" w:fill="auto"/>
            <w:vAlign w:val="center"/>
          </w:tcPr>
          <w:p w14:paraId="78B5192A" w14:textId="77777777" w:rsidR="00843469" w:rsidRPr="00771DE2" w:rsidRDefault="00843469" w:rsidP="00764352">
            <w:pPr>
              <w:pStyle w:val="TAH"/>
              <w:rPr>
                <w:b w:val="0"/>
              </w:rPr>
            </w:pPr>
            <w:r w:rsidRPr="00771DE2">
              <w:rPr>
                <w:b w:val="0"/>
              </w:rPr>
              <w:t>5Mhz</w:t>
            </w:r>
          </w:p>
        </w:tc>
        <w:tc>
          <w:tcPr>
            <w:tcW w:w="1226" w:type="dxa"/>
            <w:shd w:val="clear" w:color="auto" w:fill="auto"/>
            <w:vAlign w:val="center"/>
          </w:tcPr>
          <w:p w14:paraId="56936568" w14:textId="77777777" w:rsidR="00843469" w:rsidRPr="00771DE2" w:rsidRDefault="00843469" w:rsidP="00764352">
            <w:pPr>
              <w:pStyle w:val="TAH"/>
              <w:rPr>
                <w:b w:val="0"/>
              </w:rPr>
            </w:pPr>
            <w:r w:rsidRPr="00771DE2">
              <w:rPr>
                <w:b w:val="0"/>
              </w:rPr>
              <w:t>10Mhz</w:t>
            </w:r>
          </w:p>
        </w:tc>
        <w:tc>
          <w:tcPr>
            <w:tcW w:w="746" w:type="dxa"/>
            <w:shd w:val="clear" w:color="auto" w:fill="auto"/>
            <w:vAlign w:val="center"/>
          </w:tcPr>
          <w:p w14:paraId="6FA61813"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51F6942D" w14:textId="77777777" w:rsidR="00843469" w:rsidRPr="00771DE2" w:rsidRDefault="00843469" w:rsidP="00764352">
            <w:pPr>
              <w:pStyle w:val="TAH"/>
              <w:rPr>
                <w:b w:val="0"/>
              </w:rPr>
            </w:pPr>
            <w:r w:rsidRPr="00771DE2">
              <w:rPr>
                <w:b w:val="0"/>
              </w:rPr>
              <w:t>Full RB</w:t>
            </w:r>
          </w:p>
        </w:tc>
        <w:tc>
          <w:tcPr>
            <w:tcW w:w="746" w:type="dxa"/>
            <w:shd w:val="clear" w:color="auto" w:fill="auto"/>
          </w:tcPr>
          <w:p w14:paraId="7B9F652D"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2CF95F97"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75D50196" w14:textId="77777777" w:rsidR="00843469" w:rsidRPr="00771DE2" w:rsidRDefault="00843469" w:rsidP="00764352">
            <w:pPr>
              <w:pStyle w:val="TAH"/>
              <w:rPr>
                <w:b w:val="0"/>
              </w:rPr>
            </w:pPr>
            <w:r w:rsidRPr="00771DE2">
              <w:rPr>
                <w:b w:val="0"/>
              </w:rPr>
              <w:t>REFSENS_CA_3</w:t>
            </w:r>
          </w:p>
        </w:tc>
      </w:tr>
      <w:tr w:rsidR="00843469" w:rsidRPr="00771DE2" w14:paraId="26C54A5D" w14:textId="77777777" w:rsidTr="00764352">
        <w:tc>
          <w:tcPr>
            <w:tcW w:w="15302" w:type="dxa"/>
            <w:gridSpan w:val="17"/>
            <w:shd w:val="clear" w:color="auto" w:fill="auto"/>
            <w:vAlign w:val="center"/>
          </w:tcPr>
          <w:p w14:paraId="4177AA19" w14:textId="77777777" w:rsidR="00843469" w:rsidRPr="00771DE2" w:rsidRDefault="00843469" w:rsidP="00764352">
            <w:pPr>
              <w:pStyle w:val="TAH"/>
              <w:rPr>
                <w:b w:val="0"/>
              </w:rPr>
            </w:pPr>
            <w:r w:rsidRPr="00771DE2">
              <w:t>Default Test Settings for a DL_n5A-n66A-n77A_UL_n5A-n77A Configuration (Inter-band)</w:t>
            </w:r>
          </w:p>
        </w:tc>
      </w:tr>
      <w:tr w:rsidR="00843469" w:rsidRPr="00771DE2" w14:paraId="3A1C095A" w14:textId="77777777" w:rsidTr="00764352">
        <w:tc>
          <w:tcPr>
            <w:tcW w:w="396" w:type="dxa"/>
            <w:shd w:val="clear" w:color="auto" w:fill="auto"/>
            <w:vAlign w:val="center"/>
          </w:tcPr>
          <w:p w14:paraId="79C29DFC" w14:textId="77777777" w:rsidR="00843469" w:rsidRPr="00771DE2" w:rsidRDefault="00843469">
            <w:pPr>
              <w:pStyle w:val="TAC"/>
              <w:rPr>
                <w:lang w:eastAsia="zh-CN"/>
              </w:rPr>
              <w:pPrChange w:id="141" w:author="Anritsu" w:date="2024-02-14T16:30:00Z">
                <w:pPr/>
              </w:pPrChange>
            </w:pPr>
            <w:r w:rsidRPr="00771DE2">
              <w:rPr>
                <w:lang w:eastAsia="zh-CN"/>
              </w:rPr>
              <w:t>1</w:t>
            </w:r>
          </w:p>
        </w:tc>
        <w:tc>
          <w:tcPr>
            <w:tcW w:w="666" w:type="dxa"/>
            <w:shd w:val="clear" w:color="auto" w:fill="auto"/>
            <w:vAlign w:val="center"/>
          </w:tcPr>
          <w:p w14:paraId="3A33C256" w14:textId="77777777" w:rsidR="00843469" w:rsidRPr="00771DE2" w:rsidRDefault="00843469" w:rsidP="00764352">
            <w:pPr>
              <w:pStyle w:val="TAH"/>
              <w:rPr>
                <w:b w:val="0"/>
                <w:lang w:eastAsia="zh-CN"/>
              </w:rPr>
            </w:pPr>
            <w:r w:rsidRPr="00771DE2">
              <w:rPr>
                <w:b w:val="0"/>
                <w:lang w:eastAsia="zh-CN"/>
              </w:rPr>
              <w:t>n5</w:t>
            </w:r>
          </w:p>
        </w:tc>
        <w:tc>
          <w:tcPr>
            <w:tcW w:w="816" w:type="dxa"/>
            <w:shd w:val="clear" w:color="auto" w:fill="auto"/>
            <w:vAlign w:val="center"/>
          </w:tcPr>
          <w:p w14:paraId="6EB32565" w14:textId="77777777" w:rsidR="00843469" w:rsidRPr="00771DE2" w:rsidRDefault="00843469" w:rsidP="00764352">
            <w:pPr>
              <w:pStyle w:val="TAH"/>
              <w:rPr>
                <w:b w:val="0"/>
                <w:lang w:eastAsia="zh-CN"/>
              </w:rPr>
            </w:pPr>
            <w:r w:rsidRPr="00771DE2">
              <w:rPr>
                <w:b w:val="0"/>
                <w:lang w:eastAsia="zh-CN"/>
              </w:rPr>
              <w:t>UL 826.5/ DL 871.5</w:t>
            </w:r>
          </w:p>
        </w:tc>
        <w:tc>
          <w:tcPr>
            <w:tcW w:w="716" w:type="dxa"/>
            <w:shd w:val="clear" w:color="auto" w:fill="auto"/>
            <w:vAlign w:val="center"/>
          </w:tcPr>
          <w:p w14:paraId="69AE90D2" w14:textId="77777777" w:rsidR="00843469" w:rsidRPr="00771DE2" w:rsidRDefault="00843469" w:rsidP="00764352">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
          <w:p w14:paraId="68F6AF50" w14:textId="77777777" w:rsidR="00843469" w:rsidRPr="00771DE2" w:rsidRDefault="00843469" w:rsidP="00764352">
            <w:pPr>
              <w:pStyle w:val="TAH"/>
              <w:rPr>
                <w:b w:val="0"/>
                <w:lang w:eastAsia="zh-CN"/>
              </w:rPr>
            </w:pPr>
            <w:r w:rsidRPr="00771DE2">
              <w:rPr>
                <w:b w:val="0"/>
                <w:lang w:eastAsia="zh-CN"/>
              </w:rPr>
              <w:t>3795</w:t>
            </w:r>
          </w:p>
        </w:tc>
        <w:tc>
          <w:tcPr>
            <w:tcW w:w="816" w:type="dxa"/>
            <w:shd w:val="clear" w:color="auto" w:fill="auto"/>
            <w:vAlign w:val="center"/>
          </w:tcPr>
          <w:p w14:paraId="5AB086E6" w14:textId="77777777" w:rsidR="00843469" w:rsidRPr="00771DE2" w:rsidRDefault="00843469" w:rsidP="00764352">
            <w:pPr>
              <w:pStyle w:val="TAH"/>
              <w:rPr>
                <w:b w:val="0"/>
                <w:lang w:eastAsia="zh-CN"/>
              </w:rPr>
            </w:pPr>
            <w:r w:rsidRPr="00771DE2">
              <w:rPr>
                <w:b w:val="0"/>
                <w:lang w:eastAsia="zh-CN"/>
              </w:rPr>
              <w:t>n</w:t>
            </w:r>
            <w:r>
              <w:rPr>
                <w:b w:val="0"/>
                <w:lang w:eastAsia="zh-CN"/>
              </w:rPr>
              <w:t>66</w:t>
            </w:r>
          </w:p>
        </w:tc>
        <w:tc>
          <w:tcPr>
            <w:tcW w:w="1066" w:type="dxa"/>
            <w:shd w:val="clear" w:color="auto" w:fill="auto"/>
            <w:vAlign w:val="center"/>
          </w:tcPr>
          <w:p w14:paraId="4134028A" w14:textId="77777777" w:rsidR="00843469" w:rsidRPr="00771DE2" w:rsidRDefault="00843469" w:rsidP="00764352">
            <w:pPr>
              <w:pStyle w:val="TAH"/>
              <w:rPr>
                <w:b w:val="0"/>
                <w:lang w:eastAsia="zh-CN"/>
              </w:rPr>
            </w:pPr>
            <w:r w:rsidRPr="00771DE2">
              <w:rPr>
                <w:b w:val="0"/>
                <w:lang w:eastAsia="zh-CN"/>
              </w:rPr>
              <w:t>DL 2142</w:t>
            </w:r>
            <w:r>
              <w:rPr>
                <w:b w:val="0"/>
                <w:lang w:eastAsia="zh-CN"/>
              </w:rPr>
              <w:t xml:space="preserve"> </w:t>
            </w:r>
          </w:p>
        </w:tc>
        <w:tc>
          <w:tcPr>
            <w:tcW w:w="986" w:type="dxa"/>
            <w:shd w:val="clear" w:color="auto" w:fill="auto"/>
            <w:vAlign w:val="center"/>
          </w:tcPr>
          <w:p w14:paraId="035251F0" w14:textId="77777777" w:rsidR="00843469" w:rsidRPr="00771DE2" w:rsidRDefault="00843469" w:rsidP="00764352">
            <w:pPr>
              <w:pStyle w:val="TAH"/>
              <w:rPr>
                <w:b w:val="0"/>
              </w:rPr>
            </w:pPr>
            <w:r>
              <w:rPr>
                <w:b w:val="0"/>
                <w:lang w:eastAsia="zh-CN"/>
              </w:rPr>
              <w:t>5MHz</w:t>
            </w:r>
          </w:p>
        </w:tc>
        <w:tc>
          <w:tcPr>
            <w:tcW w:w="1056" w:type="dxa"/>
            <w:shd w:val="clear" w:color="auto" w:fill="auto"/>
            <w:vAlign w:val="center"/>
          </w:tcPr>
          <w:p w14:paraId="081E0396" w14:textId="77777777" w:rsidR="00843469" w:rsidRPr="00771DE2" w:rsidRDefault="00843469" w:rsidP="00764352">
            <w:pPr>
              <w:pStyle w:val="TAH"/>
              <w:rPr>
                <w:b w:val="0"/>
              </w:rPr>
            </w:pPr>
            <w:r w:rsidRPr="00771DE2">
              <w:rPr>
                <w:b w:val="0"/>
                <w:lang w:eastAsia="zh-CN"/>
              </w:rPr>
              <w:t xml:space="preserve"> </w:t>
            </w:r>
            <w:r>
              <w:rPr>
                <w:b w:val="0"/>
                <w:lang w:eastAsia="zh-CN"/>
              </w:rPr>
              <w:t>10MHz</w:t>
            </w:r>
          </w:p>
        </w:tc>
        <w:tc>
          <w:tcPr>
            <w:tcW w:w="1226" w:type="dxa"/>
            <w:shd w:val="clear" w:color="auto" w:fill="auto"/>
            <w:vAlign w:val="center"/>
          </w:tcPr>
          <w:p w14:paraId="027C4918" w14:textId="77777777" w:rsidR="00843469" w:rsidRPr="00771DE2" w:rsidRDefault="00843469" w:rsidP="00764352">
            <w:pPr>
              <w:pStyle w:val="TAH"/>
              <w:rPr>
                <w:b w:val="0"/>
              </w:rPr>
            </w:pPr>
            <w:r w:rsidRPr="00771DE2">
              <w:rPr>
                <w:b w:val="0"/>
              </w:rPr>
              <w:t>5MHz</w:t>
            </w:r>
          </w:p>
        </w:tc>
        <w:tc>
          <w:tcPr>
            <w:tcW w:w="746" w:type="dxa"/>
            <w:shd w:val="clear" w:color="auto" w:fill="auto"/>
            <w:vAlign w:val="center"/>
          </w:tcPr>
          <w:p w14:paraId="750CDFA5"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09ECA7E6" w14:textId="77777777" w:rsidR="00843469" w:rsidRPr="00771DE2" w:rsidRDefault="00843469" w:rsidP="00764352">
            <w:pPr>
              <w:pStyle w:val="TAH"/>
              <w:rPr>
                <w:b w:val="0"/>
              </w:rPr>
            </w:pPr>
            <w:r w:rsidRPr="00771DE2">
              <w:rPr>
                <w:b w:val="0"/>
              </w:rPr>
              <w:t>Full RB</w:t>
            </w:r>
          </w:p>
        </w:tc>
        <w:tc>
          <w:tcPr>
            <w:tcW w:w="746" w:type="dxa"/>
            <w:shd w:val="clear" w:color="auto" w:fill="auto"/>
          </w:tcPr>
          <w:p w14:paraId="56F1D5E1"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16A702D7"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2024AD60" w14:textId="77777777" w:rsidR="00843469" w:rsidRPr="00771DE2" w:rsidRDefault="00843469" w:rsidP="00764352">
            <w:pPr>
              <w:pStyle w:val="TAH"/>
              <w:rPr>
                <w:b w:val="0"/>
              </w:rPr>
            </w:pPr>
            <w:r w:rsidRPr="00771DE2">
              <w:rPr>
                <w:b w:val="0"/>
              </w:rPr>
              <w:t>REFSENS_CA_3</w:t>
            </w:r>
          </w:p>
        </w:tc>
      </w:tr>
      <w:tr w:rsidR="00AC6A3E" w:rsidRPr="00771DE2" w14:paraId="59BE83CE" w14:textId="77777777" w:rsidTr="00EF308B">
        <w:trPr>
          <w:ins w:id="142" w:author="Anritsu" w:date="2024-02-14T16:30:00Z"/>
        </w:trPr>
        <w:tc>
          <w:tcPr>
            <w:tcW w:w="15302" w:type="dxa"/>
            <w:gridSpan w:val="17"/>
            <w:shd w:val="clear" w:color="auto" w:fill="auto"/>
            <w:vAlign w:val="center"/>
          </w:tcPr>
          <w:p w14:paraId="5F40F331" w14:textId="20EFABB9" w:rsidR="00AC6A3E" w:rsidRPr="00771DE2" w:rsidRDefault="00AC6A3E" w:rsidP="00764352">
            <w:pPr>
              <w:pStyle w:val="TAH"/>
              <w:rPr>
                <w:ins w:id="143" w:author="Anritsu" w:date="2024-02-14T16:30:00Z"/>
                <w:b w:val="0"/>
              </w:rPr>
            </w:pPr>
            <w:ins w:id="144" w:author="Anritsu" w:date="2024-02-14T16:33:00Z">
              <w:r w:rsidRPr="00771DE2">
                <w:t>Default Test Settings for a</w:t>
              </w:r>
              <w:r>
                <w:t xml:space="preserve"> DL_n28A-n41A-n79A_</w:t>
              </w:r>
              <w:bookmarkStart w:id="145" w:name="_Hlk158824914"/>
              <w:r>
                <w:t>UL_</w:t>
              </w:r>
              <w:r w:rsidRPr="000F75E7">
                <w:t>n</w:t>
              </w:r>
              <w:r>
                <w:t>41</w:t>
              </w:r>
              <w:r w:rsidRPr="000F75E7">
                <w:t>A-n</w:t>
              </w:r>
              <w:r>
                <w:t>79</w:t>
              </w:r>
              <w:r w:rsidRPr="000F75E7">
                <w:t>A</w:t>
              </w:r>
              <w:bookmarkEnd w:id="145"/>
              <w:r w:rsidRPr="00771DE2">
                <w:t xml:space="preserve"> Configuration (Inter-band)</w:t>
              </w:r>
            </w:ins>
          </w:p>
        </w:tc>
      </w:tr>
      <w:tr w:rsidR="00AC6A3E" w:rsidRPr="00771DE2" w14:paraId="12630BA7" w14:textId="77777777" w:rsidTr="00764352">
        <w:trPr>
          <w:ins w:id="146" w:author="Anritsu" w:date="2024-02-14T16:30:00Z"/>
        </w:trPr>
        <w:tc>
          <w:tcPr>
            <w:tcW w:w="396" w:type="dxa"/>
            <w:shd w:val="clear" w:color="auto" w:fill="auto"/>
            <w:vAlign w:val="center"/>
          </w:tcPr>
          <w:p w14:paraId="776E6067" w14:textId="268EA591" w:rsidR="00AC6A3E" w:rsidRPr="00771DE2" w:rsidRDefault="00AC6A3E" w:rsidP="00AC6A3E">
            <w:pPr>
              <w:pStyle w:val="TAC"/>
              <w:rPr>
                <w:ins w:id="147" w:author="Anritsu" w:date="2024-02-14T16:30:00Z"/>
                <w:lang w:eastAsia="zh-CN"/>
              </w:rPr>
            </w:pPr>
            <w:ins w:id="148" w:author="Anritsu" w:date="2024-02-14T16:33:00Z">
              <w:r w:rsidRPr="00840EAA">
                <w:rPr>
                  <w:rFonts w:hint="eastAsia"/>
                  <w:lang w:eastAsia="zh-CN"/>
                </w:rPr>
                <w:t>1</w:t>
              </w:r>
            </w:ins>
          </w:p>
        </w:tc>
        <w:tc>
          <w:tcPr>
            <w:tcW w:w="666" w:type="dxa"/>
            <w:shd w:val="clear" w:color="auto" w:fill="auto"/>
            <w:vAlign w:val="center"/>
          </w:tcPr>
          <w:p w14:paraId="6075432E" w14:textId="49727136" w:rsidR="00AC6A3E" w:rsidRPr="00771DE2" w:rsidRDefault="00AC6A3E">
            <w:pPr>
              <w:pStyle w:val="TAC"/>
              <w:rPr>
                <w:ins w:id="149" w:author="Anritsu" w:date="2024-02-14T16:30:00Z"/>
                <w:lang w:eastAsia="zh-CN"/>
              </w:rPr>
              <w:pPrChange w:id="150" w:author="Anritsu" w:date="2024-02-14T16:34:00Z">
                <w:pPr>
                  <w:pStyle w:val="TAH"/>
                </w:pPr>
              </w:pPrChange>
            </w:pPr>
            <w:ins w:id="151" w:author="Anritsu" w:date="2024-02-14T16:33:00Z">
              <w:r w:rsidRPr="00840EAA">
                <w:rPr>
                  <w:rFonts w:hint="eastAsia"/>
                  <w:lang w:eastAsia="zh-CN"/>
                </w:rPr>
                <w:t>n</w:t>
              </w:r>
              <w:r w:rsidRPr="00840EAA">
                <w:rPr>
                  <w:lang w:eastAsia="zh-CN"/>
                </w:rPr>
                <w:t>41</w:t>
              </w:r>
            </w:ins>
          </w:p>
        </w:tc>
        <w:tc>
          <w:tcPr>
            <w:tcW w:w="816" w:type="dxa"/>
            <w:shd w:val="clear" w:color="auto" w:fill="auto"/>
            <w:vAlign w:val="center"/>
          </w:tcPr>
          <w:p w14:paraId="0D9F2DFB" w14:textId="466DEDAC" w:rsidR="00AC6A3E" w:rsidRPr="00771DE2" w:rsidRDefault="00AC6A3E">
            <w:pPr>
              <w:pStyle w:val="TAC"/>
              <w:rPr>
                <w:ins w:id="152" w:author="Anritsu" w:date="2024-02-14T16:30:00Z"/>
                <w:lang w:eastAsia="zh-CN"/>
              </w:rPr>
              <w:pPrChange w:id="153" w:author="Anritsu" w:date="2024-02-14T16:34:00Z">
                <w:pPr>
                  <w:pStyle w:val="TAH"/>
                </w:pPr>
              </w:pPrChange>
            </w:pPr>
            <w:ins w:id="154" w:author="Anritsu" w:date="2024-02-14T16:33:00Z">
              <w:r w:rsidRPr="00840EAA">
                <w:rPr>
                  <w:lang w:eastAsia="zh-CN"/>
                </w:rPr>
                <w:t>2600</w:t>
              </w:r>
            </w:ins>
          </w:p>
        </w:tc>
        <w:tc>
          <w:tcPr>
            <w:tcW w:w="716" w:type="dxa"/>
            <w:shd w:val="clear" w:color="auto" w:fill="auto"/>
            <w:vAlign w:val="center"/>
          </w:tcPr>
          <w:p w14:paraId="2EB3A9BC" w14:textId="0243BD26" w:rsidR="00AC6A3E" w:rsidRPr="00771DE2" w:rsidRDefault="00AC6A3E">
            <w:pPr>
              <w:pStyle w:val="TAC"/>
              <w:rPr>
                <w:ins w:id="155" w:author="Anritsu" w:date="2024-02-14T16:30:00Z"/>
                <w:lang w:eastAsia="zh-CN"/>
              </w:rPr>
              <w:pPrChange w:id="156" w:author="Anritsu" w:date="2024-02-14T16:34:00Z">
                <w:pPr>
                  <w:pStyle w:val="TAH"/>
                </w:pPr>
              </w:pPrChange>
            </w:pPr>
            <w:ins w:id="157" w:author="Anritsu" w:date="2024-02-14T16:33:00Z">
              <w:r w:rsidRPr="00840EAA">
                <w:rPr>
                  <w:rFonts w:hint="eastAsia"/>
                  <w:lang w:eastAsia="zh-CN"/>
                </w:rPr>
                <w:t>n</w:t>
              </w:r>
              <w:r w:rsidRPr="00840EAA">
                <w:rPr>
                  <w:lang w:eastAsia="zh-CN"/>
                </w:rPr>
                <w:t>28</w:t>
              </w:r>
            </w:ins>
          </w:p>
        </w:tc>
        <w:tc>
          <w:tcPr>
            <w:tcW w:w="846" w:type="dxa"/>
            <w:shd w:val="clear" w:color="auto" w:fill="auto"/>
            <w:vAlign w:val="center"/>
          </w:tcPr>
          <w:p w14:paraId="3D8369F0" w14:textId="7BBC103A" w:rsidR="00AC6A3E" w:rsidRPr="00771DE2" w:rsidRDefault="00AC6A3E">
            <w:pPr>
              <w:pStyle w:val="TAC"/>
              <w:rPr>
                <w:ins w:id="158" w:author="Anritsu" w:date="2024-02-14T16:30:00Z"/>
                <w:lang w:eastAsia="zh-CN"/>
              </w:rPr>
              <w:pPrChange w:id="159" w:author="Anritsu" w:date="2024-02-14T16:34:00Z">
                <w:pPr>
                  <w:pStyle w:val="TAH"/>
                </w:pPr>
              </w:pPrChange>
            </w:pPr>
            <w:ins w:id="160" w:author="Anritsu" w:date="2024-02-14T16:33:00Z">
              <w:r w:rsidRPr="00800992">
                <w:rPr>
                  <w:lang w:eastAsia="zh-CN"/>
                </w:rPr>
                <w:t>UL 725/ DL</w:t>
              </w:r>
              <w:r w:rsidRPr="0083205A">
                <w:rPr>
                  <w:strike/>
                  <w:lang w:eastAsia="zh-CN"/>
                  <w:rPrChange w:id="161" w:author="Anritsu" w:date="2024-02-14T17:38:00Z">
                    <w:rPr>
                      <w:lang w:eastAsia="zh-CN"/>
                    </w:rPr>
                  </w:rPrChange>
                </w:rPr>
                <w:t xml:space="preserve"> </w:t>
              </w:r>
              <w:r>
                <w:rPr>
                  <w:lang w:eastAsia="zh-CN"/>
                </w:rPr>
                <w:t>780</w:t>
              </w:r>
            </w:ins>
          </w:p>
        </w:tc>
        <w:tc>
          <w:tcPr>
            <w:tcW w:w="816" w:type="dxa"/>
            <w:shd w:val="clear" w:color="auto" w:fill="auto"/>
            <w:vAlign w:val="center"/>
          </w:tcPr>
          <w:p w14:paraId="7583F174" w14:textId="78C76E77" w:rsidR="00AC6A3E" w:rsidRPr="00771DE2" w:rsidRDefault="00AC6A3E">
            <w:pPr>
              <w:pStyle w:val="TAC"/>
              <w:rPr>
                <w:ins w:id="162" w:author="Anritsu" w:date="2024-02-14T16:30:00Z"/>
                <w:lang w:eastAsia="zh-CN"/>
              </w:rPr>
              <w:pPrChange w:id="163" w:author="Anritsu" w:date="2024-02-14T16:34:00Z">
                <w:pPr>
                  <w:pStyle w:val="TAH"/>
                </w:pPr>
              </w:pPrChange>
            </w:pPr>
            <w:ins w:id="164" w:author="Anritsu" w:date="2024-02-14T16:33:00Z">
              <w:r w:rsidRPr="00840EAA">
                <w:rPr>
                  <w:rFonts w:hint="eastAsia"/>
                  <w:lang w:eastAsia="zh-CN"/>
                </w:rPr>
                <w:t>n</w:t>
              </w:r>
              <w:r w:rsidRPr="00840EAA">
                <w:rPr>
                  <w:lang w:eastAsia="zh-CN"/>
                </w:rPr>
                <w:t>79</w:t>
              </w:r>
            </w:ins>
          </w:p>
        </w:tc>
        <w:tc>
          <w:tcPr>
            <w:tcW w:w="1066" w:type="dxa"/>
            <w:shd w:val="clear" w:color="auto" w:fill="auto"/>
            <w:vAlign w:val="center"/>
          </w:tcPr>
          <w:p w14:paraId="61D2E41A" w14:textId="15E5C3A5" w:rsidR="00AC6A3E" w:rsidRPr="00771DE2" w:rsidRDefault="00AC6A3E">
            <w:pPr>
              <w:pStyle w:val="TAC"/>
              <w:rPr>
                <w:ins w:id="165" w:author="Anritsu" w:date="2024-02-14T16:30:00Z"/>
                <w:lang w:eastAsia="zh-CN"/>
              </w:rPr>
              <w:pPrChange w:id="166" w:author="Anritsu" w:date="2024-02-14T16:34:00Z">
                <w:pPr>
                  <w:pStyle w:val="TAH"/>
                </w:pPr>
              </w:pPrChange>
            </w:pPr>
            <w:ins w:id="167" w:author="Anritsu" w:date="2024-02-14T16:33:00Z">
              <w:r>
                <w:rPr>
                  <w:rFonts w:hint="eastAsia"/>
                  <w:lang w:eastAsia="zh-CN"/>
                </w:rPr>
                <w:t>4</w:t>
              </w:r>
              <w:r>
                <w:rPr>
                  <w:lang w:eastAsia="zh-CN"/>
                </w:rPr>
                <w:t>600</w:t>
              </w:r>
            </w:ins>
          </w:p>
        </w:tc>
        <w:tc>
          <w:tcPr>
            <w:tcW w:w="986" w:type="dxa"/>
            <w:shd w:val="clear" w:color="auto" w:fill="auto"/>
            <w:vAlign w:val="center"/>
          </w:tcPr>
          <w:p w14:paraId="7285A81D" w14:textId="2A8F4086" w:rsidR="00AC6A3E" w:rsidRDefault="00AC6A3E">
            <w:pPr>
              <w:pStyle w:val="TAC"/>
              <w:rPr>
                <w:ins w:id="168" w:author="Anritsu" w:date="2024-02-14T16:30:00Z"/>
                <w:lang w:eastAsia="zh-CN"/>
              </w:rPr>
              <w:pPrChange w:id="169" w:author="Anritsu" w:date="2024-02-14T16:34:00Z">
                <w:pPr>
                  <w:pStyle w:val="TAH"/>
                </w:pPr>
              </w:pPrChange>
            </w:pPr>
            <w:ins w:id="170" w:author="Anritsu" w:date="2024-02-14T16:33:00Z">
              <w:r>
                <w:rPr>
                  <w:lang w:eastAsia="zh-CN"/>
                </w:rPr>
                <w:t>10MHz</w:t>
              </w:r>
            </w:ins>
          </w:p>
        </w:tc>
        <w:tc>
          <w:tcPr>
            <w:tcW w:w="1056" w:type="dxa"/>
            <w:shd w:val="clear" w:color="auto" w:fill="auto"/>
            <w:vAlign w:val="center"/>
          </w:tcPr>
          <w:p w14:paraId="0C8F453E" w14:textId="54AB1544" w:rsidR="00AC6A3E" w:rsidRPr="00771DE2" w:rsidRDefault="00AC6A3E">
            <w:pPr>
              <w:pStyle w:val="TAC"/>
              <w:rPr>
                <w:ins w:id="171" w:author="Anritsu" w:date="2024-02-14T16:30:00Z"/>
                <w:lang w:eastAsia="zh-CN"/>
              </w:rPr>
              <w:pPrChange w:id="172" w:author="Anritsu" w:date="2024-02-14T16:34:00Z">
                <w:pPr>
                  <w:pStyle w:val="TAH"/>
                </w:pPr>
              </w:pPrChange>
            </w:pPr>
            <w:ins w:id="173" w:author="Anritsu" w:date="2024-02-14T16:33:00Z">
              <w:r>
                <w:rPr>
                  <w:lang w:eastAsia="zh-CN"/>
                </w:rPr>
                <w:t>5 MHz</w:t>
              </w:r>
            </w:ins>
          </w:p>
        </w:tc>
        <w:tc>
          <w:tcPr>
            <w:tcW w:w="1226" w:type="dxa"/>
            <w:shd w:val="clear" w:color="auto" w:fill="auto"/>
            <w:vAlign w:val="center"/>
          </w:tcPr>
          <w:p w14:paraId="6F6013CB" w14:textId="425BC192" w:rsidR="00AC6A3E" w:rsidRPr="00771DE2" w:rsidRDefault="00AC6A3E">
            <w:pPr>
              <w:pStyle w:val="TAC"/>
              <w:rPr>
                <w:ins w:id="174" w:author="Anritsu" w:date="2024-02-14T16:30:00Z"/>
              </w:rPr>
              <w:pPrChange w:id="175" w:author="Anritsu" w:date="2024-02-14T16:34:00Z">
                <w:pPr>
                  <w:pStyle w:val="TAH"/>
                </w:pPr>
              </w:pPrChange>
            </w:pPr>
            <w:ins w:id="176" w:author="Anritsu" w:date="2024-02-14T16:33:00Z">
              <w:r>
                <w:rPr>
                  <w:rFonts w:hint="eastAsia"/>
                  <w:lang w:eastAsia="zh-CN"/>
                </w:rPr>
                <w:t>4</w:t>
              </w:r>
              <w:r>
                <w:rPr>
                  <w:lang w:eastAsia="zh-CN"/>
                </w:rPr>
                <w:t>0 MHz</w:t>
              </w:r>
            </w:ins>
          </w:p>
        </w:tc>
        <w:tc>
          <w:tcPr>
            <w:tcW w:w="746" w:type="dxa"/>
            <w:shd w:val="clear" w:color="auto" w:fill="auto"/>
            <w:vAlign w:val="center"/>
          </w:tcPr>
          <w:p w14:paraId="53E43C65" w14:textId="551DDF25" w:rsidR="00AC6A3E" w:rsidRPr="00771DE2" w:rsidRDefault="00AC6A3E">
            <w:pPr>
              <w:pStyle w:val="TAC"/>
              <w:rPr>
                <w:ins w:id="177" w:author="Anritsu" w:date="2024-02-14T16:30:00Z"/>
              </w:rPr>
              <w:pPrChange w:id="178" w:author="Anritsu" w:date="2024-02-14T16:34:00Z">
                <w:pPr>
                  <w:pStyle w:val="TAH"/>
                </w:pPr>
              </w:pPrChange>
            </w:pPr>
            <w:ins w:id="179" w:author="Anritsu" w:date="2024-02-14T16:33:00Z">
              <w:r w:rsidRPr="00840EAA">
                <w:t>CP-OFDM QPSK</w:t>
              </w:r>
            </w:ins>
          </w:p>
        </w:tc>
        <w:tc>
          <w:tcPr>
            <w:tcW w:w="1988" w:type="dxa"/>
            <w:gridSpan w:val="3"/>
            <w:shd w:val="clear" w:color="auto" w:fill="auto"/>
          </w:tcPr>
          <w:p w14:paraId="75EDCD06" w14:textId="760677DD" w:rsidR="00AC6A3E" w:rsidRPr="00771DE2" w:rsidRDefault="00AC6A3E">
            <w:pPr>
              <w:pStyle w:val="TAC"/>
              <w:rPr>
                <w:ins w:id="180" w:author="Anritsu" w:date="2024-02-14T16:30:00Z"/>
              </w:rPr>
              <w:pPrChange w:id="181" w:author="Anritsu" w:date="2024-02-14T16:34:00Z">
                <w:pPr>
                  <w:pStyle w:val="TAH"/>
                </w:pPr>
              </w:pPrChange>
            </w:pPr>
            <w:ins w:id="182" w:author="Anritsu" w:date="2024-02-14T16:33:00Z">
              <w:r w:rsidRPr="00840EAA">
                <w:t>Full RB</w:t>
              </w:r>
            </w:ins>
          </w:p>
        </w:tc>
        <w:tc>
          <w:tcPr>
            <w:tcW w:w="746" w:type="dxa"/>
            <w:shd w:val="clear" w:color="auto" w:fill="auto"/>
          </w:tcPr>
          <w:p w14:paraId="3EDF5352" w14:textId="713148ED" w:rsidR="00AC6A3E" w:rsidRPr="00771DE2" w:rsidRDefault="00AC6A3E">
            <w:pPr>
              <w:pStyle w:val="TAC"/>
              <w:rPr>
                <w:ins w:id="183" w:author="Anritsu" w:date="2024-02-14T16:30:00Z"/>
              </w:rPr>
              <w:pPrChange w:id="184" w:author="Anritsu" w:date="2024-02-14T16:34:00Z">
                <w:pPr>
                  <w:pStyle w:val="TAH"/>
                </w:pPr>
              </w:pPrChange>
            </w:pPr>
            <w:ins w:id="185" w:author="Anritsu" w:date="2024-02-14T16:33:00Z">
              <w:r w:rsidRPr="00840EAA">
                <w:t>DFT-s-OFDM QPSK</w:t>
              </w:r>
            </w:ins>
          </w:p>
        </w:tc>
        <w:tc>
          <w:tcPr>
            <w:tcW w:w="1616" w:type="dxa"/>
            <w:shd w:val="clear" w:color="auto" w:fill="auto"/>
          </w:tcPr>
          <w:p w14:paraId="188C393F" w14:textId="0AC79ED1" w:rsidR="00AC6A3E" w:rsidRPr="00771DE2" w:rsidRDefault="00AC6A3E">
            <w:pPr>
              <w:pStyle w:val="TAC"/>
              <w:rPr>
                <w:ins w:id="186" w:author="Anritsu" w:date="2024-02-14T16:30:00Z"/>
              </w:rPr>
              <w:pPrChange w:id="187" w:author="Anritsu" w:date="2024-02-14T16:34:00Z">
                <w:pPr>
                  <w:pStyle w:val="TAH"/>
                </w:pPr>
              </w:pPrChange>
            </w:pPr>
            <w:ins w:id="188" w:author="Anritsu" w:date="2024-02-14T16:33:00Z">
              <w:r w:rsidRPr="00840EAA">
                <w:t>REFSENS_CA_3</w:t>
              </w:r>
            </w:ins>
          </w:p>
        </w:tc>
        <w:tc>
          <w:tcPr>
            <w:tcW w:w="1616" w:type="dxa"/>
            <w:shd w:val="clear" w:color="auto" w:fill="auto"/>
          </w:tcPr>
          <w:p w14:paraId="567CF22A" w14:textId="27246F00" w:rsidR="00AC6A3E" w:rsidRPr="00771DE2" w:rsidRDefault="00AC6A3E">
            <w:pPr>
              <w:pStyle w:val="TAC"/>
              <w:rPr>
                <w:ins w:id="189" w:author="Anritsu" w:date="2024-02-14T16:30:00Z"/>
              </w:rPr>
              <w:pPrChange w:id="190" w:author="Anritsu" w:date="2024-02-14T16:34:00Z">
                <w:pPr>
                  <w:pStyle w:val="TAH"/>
                </w:pPr>
              </w:pPrChange>
            </w:pPr>
            <w:ins w:id="191" w:author="Anritsu" w:date="2024-02-14T16:33:00Z">
              <w:r w:rsidRPr="00840EAA">
                <w:t>REFSENS_CA_3</w:t>
              </w:r>
            </w:ins>
          </w:p>
        </w:tc>
      </w:tr>
      <w:tr w:rsidR="00AC6A3E" w:rsidRPr="00771DE2" w14:paraId="1E22D62C" w14:textId="77777777" w:rsidTr="00A100FA">
        <w:trPr>
          <w:ins w:id="192" w:author="Anritsu" w:date="2024-02-14T16:30:00Z"/>
        </w:trPr>
        <w:tc>
          <w:tcPr>
            <w:tcW w:w="15302" w:type="dxa"/>
            <w:gridSpan w:val="17"/>
            <w:shd w:val="clear" w:color="auto" w:fill="auto"/>
            <w:vAlign w:val="center"/>
          </w:tcPr>
          <w:p w14:paraId="1C164A08" w14:textId="20EFABB9" w:rsidR="00AC6A3E" w:rsidRPr="00771DE2" w:rsidRDefault="00AC6A3E" w:rsidP="00764352">
            <w:pPr>
              <w:pStyle w:val="TAH"/>
              <w:rPr>
                <w:ins w:id="193" w:author="Anritsu" w:date="2024-02-14T16:30:00Z"/>
                <w:b w:val="0"/>
              </w:rPr>
            </w:pPr>
            <w:ins w:id="194" w:author="Anritsu" w:date="2024-02-14T16:34:00Z">
              <w:r w:rsidRPr="00771DE2">
                <w:t>Default Test Settings for a</w:t>
              </w:r>
              <w:r>
                <w:t xml:space="preserve"> DL_n28A-n41A-n79A_</w:t>
              </w:r>
              <w:bookmarkStart w:id="195" w:name="_Hlk158824887"/>
              <w:r>
                <w:t>UL_</w:t>
              </w:r>
              <w:r w:rsidRPr="000F75E7">
                <w:t>n</w:t>
              </w:r>
              <w:r>
                <w:t>28</w:t>
              </w:r>
              <w:r w:rsidRPr="000F75E7">
                <w:t>A-n</w:t>
              </w:r>
              <w:r>
                <w:t>41</w:t>
              </w:r>
              <w:r w:rsidRPr="000F75E7">
                <w:t>A</w:t>
              </w:r>
              <w:bookmarkEnd w:id="195"/>
              <w:r w:rsidRPr="00771DE2">
                <w:t xml:space="preserve"> Configuration (Inter-band)</w:t>
              </w:r>
            </w:ins>
          </w:p>
        </w:tc>
      </w:tr>
      <w:tr w:rsidR="00AC6A3E" w:rsidRPr="00771DE2" w14:paraId="133E7215" w14:textId="77777777" w:rsidTr="00764352">
        <w:trPr>
          <w:ins w:id="196" w:author="Anritsu" w:date="2024-02-14T16:30:00Z"/>
        </w:trPr>
        <w:tc>
          <w:tcPr>
            <w:tcW w:w="396" w:type="dxa"/>
            <w:shd w:val="clear" w:color="auto" w:fill="auto"/>
            <w:vAlign w:val="center"/>
          </w:tcPr>
          <w:p w14:paraId="5952BE3D" w14:textId="0BBB1853" w:rsidR="00AC6A3E" w:rsidRPr="00771DE2" w:rsidRDefault="00AC6A3E" w:rsidP="00AC6A3E">
            <w:pPr>
              <w:pStyle w:val="TAC"/>
              <w:rPr>
                <w:ins w:id="197" w:author="Anritsu" w:date="2024-02-14T16:30:00Z"/>
                <w:lang w:eastAsia="zh-CN"/>
              </w:rPr>
            </w:pPr>
            <w:ins w:id="198" w:author="Anritsu" w:date="2024-02-14T16:34:00Z">
              <w:r>
                <w:rPr>
                  <w:rFonts w:hint="eastAsia"/>
                  <w:lang w:eastAsia="zh-CN"/>
                </w:rPr>
                <w:t>1</w:t>
              </w:r>
            </w:ins>
          </w:p>
        </w:tc>
        <w:tc>
          <w:tcPr>
            <w:tcW w:w="666" w:type="dxa"/>
            <w:shd w:val="clear" w:color="auto" w:fill="auto"/>
            <w:vAlign w:val="center"/>
          </w:tcPr>
          <w:p w14:paraId="56591A1A" w14:textId="23A0CEAB" w:rsidR="00AC6A3E" w:rsidRPr="00771DE2" w:rsidRDefault="00AC6A3E">
            <w:pPr>
              <w:pStyle w:val="TAC"/>
              <w:rPr>
                <w:ins w:id="199" w:author="Anritsu" w:date="2024-02-14T16:30:00Z"/>
                <w:lang w:eastAsia="zh-CN"/>
              </w:rPr>
              <w:pPrChange w:id="200" w:author="Anritsu" w:date="2024-02-14T16:34:00Z">
                <w:pPr>
                  <w:pStyle w:val="TAH"/>
                </w:pPr>
              </w:pPrChange>
            </w:pPr>
            <w:ins w:id="201" w:author="Anritsu" w:date="2024-02-14T16:34:00Z">
              <w:r>
                <w:rPr>
                  <w:rFonts w:hint="eastAsia"/>
                  <w:lang w:eastAsia="zh-CN"/>
                </w:rPr>
                <w:t>n</w:t>
              </w:r>
              <w:r>
                <w:rPr>
                  <w:lang w:eastAsia="zh-CN"/>
                </w:rPr>
                <w:t>28</w:t>
              </w:r>
            </w:ins>
          </w:p>
        </w:tc>
        <w:tc>
          <w:tcPr>
            <w:tcW w:w="816" w:type="dxa"/>
            <w:shd w:val="clear" w:color="auto" w:fill="auto"/>
            <w:vAlign w:val="center"/>
          </w:tcPr>
          <w:p w14:paraId="334B3F86" w14:textId="6B253788" w:rsidR="00AC6A3E" w:rsidRPr="00771DE2" w:rsidRDefault="00AC6A3E">
            <w:pPr>
              <w:pStyle w:val="TAC"/>
              <w:rPr>
                <w:ins w:id="202" w:author="Anritsu" w:date="2024-02-14T16:30:00Z"/>
                <w:lang w:eastAsia="zh-CN"/>
              </w:rPr>
              <w:pPrChange w:id="203" w:author="Anritsu" w:date="2024-02-14T16:34:00Z">
                <w:pPr>
                  <w:pStyle w:val="TAH"/>
                </w:pPr>
              </w:pPrChange>
            </w:pPr>
            <w:ins w:id="204" w:author="Anritsu" w:date="2024-02-14T16:34:00Z">
              <w:r>
                <w:rPr>
                  <w:rFonts w:hint="eastAsia"/>
                  <w:lang w:eastAsia="zh-CN"/>
                </w:rPr>
                <w:t>U</w:t>
              </w:r>
              <w:r>
                <w:rPr>
                  <w:lang w:eastAsia="zh-CN"/>
                </w:rPr>
                <w:t>L 720/ DL 780</w:t>
              </w:r>
            </w:ins>
          </w:p>
        </w:tc>
        <w:tc>
          <w:tcPr>
            <w:tcW w:w="716" w:type="dxa"/>
            <w:shd w:val="clear" w:color="auto" w:fill="auto"/>
            <w:vAlign w:val="center"/>
          </w:tcPr>
          <w:p w14:paraId="68D0B69E" w14:textId="0DD04C34" w:rsidR="00AC6A3E" w:rsidRPr="00771DE2" w:rsidRDefault="00AC6A3E">
            <w:pPr>
              <w:pStyle w:val="TAC"/>
              <w:rPr>
                <w:ins w:id="205" w:author="Anritsu" w:date="2024-02-14T16:30:00Z"/>
                <w:lang w:eastAsia="zh-CN"/>
              </w:rPr>
              <w:pPrChange w:id="206" w:author="Anritsu" w:date="2024-02-14T16:34:00Z">
                <w:pPr>
                  <w:pStyle w:val="TAH"/>
                </w:pPr>
              </w:pPrChange>
            </w:pPr>
            <w:ins w:id="207" w:author="Anritsu" w:date="2024-02-14T16:34:00Z">
              <w:r w:rsidRPr="00840EAA">
                <w:rPr>
                  <w:rFonts w:hint="eastAsia"/>
                  <w:lang w:eastAsia="zh-CN"/>
                </w:rPr>
                <w:t>n</w:t>
              </w:r>
              <w:r w:rsidRPr="00840EAA">
                <w:rPr>
                  <w:lang w:eastAsia="zh-CN"/>
                </w:rPr>
                <w:t>41</w:t>
              </w:r>
            </w:ins>
          </w:p>
        </w:tc>
        <w:tc>
          <w:tcPr>
            <w:tcW w:w="846" w:type="dxa"/>
            <w:shd w:val="clear" w:color="auto" w:fill="auto"/>
            <w:vAlign w:val="center"/>
          </w:tcPr>
          <w:p w14:paraId="29FABB6B" w14:textId="0B081AAB" w:rsidR="00AC6A3E" w:rsidRPr="00771DE2" w:rsidRDefault="00AC6A3E">
            <w:pPr>
              <w:pStyle w:val="TAC"/>
              <w:rPr>
                <w:ins w:id="208" w:author="Anritsu" w:date="2024-02-14T16:30:00Z"/>
                <w:lang w:eastAsia="zh-CN"/>
              </w:rPr>
              <w:pPrChange w:id="209" w:author="Anritsu" w:date="2024-02-14T16:34:00Z">
                <w:pPr>
                  <w:pStyle w:val="TAH"/>
                </w:pPr>
              </w:pPrChange>
            </w:pPr>
            <w:ins w:id="210" w:author="Anritsu" w:date="2024-02-14T16:34:00Z">
              <w:r>
                <w:rPr>
                  <w:rFonts w:hint="eastAsia"/>
                  <w:lang w:eastAsia="zh-CN"/>
                </w:rPr>
                <w:t>2</w:t>
              </w:r>
              <w:r>
                <w:rPr>
                  <w:lang w:eastAsia="zh-CN"/>
                </w:rPr>
                <w:t>600</w:t>
              </w:r>
            </w:ins>
          </w:p>
        </w:tc>
        <w:tc>
          <w:tcPr>
            <w:tcW w:w="816" w:type="dxa"/>
            <w:shd w:val="clear" w:color="auto" w:fill="auto"/>
            <w:vAlign w:val="center"/>
          </w:tcPr>
          <w:p w14:paraId="12F4C08E" w14:textId="50F3D94D" w:rsidR="00AC6A3E" w:rsidRPr="00771DE2" w:rsidRDefault="00AC6A3E">
            <w:pPr>
              <w:pStyle w:val="TAC"/>
              <w:rPr>
                <w:ins w:id="211" w:author="Anritsu" w:date="2024-02-14T16:30:00Z"/>
                <w:lang w:eastAsia="zh-CN"/>
              </w:rPr>
              <w:pPrChange w:id="212" w:author="Anritsu" w:date="2024-02-14T16:34:00Z">
                <w:pPr>
                  <w:pStyle w:val="TAH"/>
                </w:pPr>
              </w:pPrChange>
            </w:pPr>
            <w:ins w:id="213" w:author="Anritsu" w:date="2024-02-14T16:34:00Z">
              <w:r w:rsidRPr="00840EAA">
                <w:rPr>
                  <w:rFonts w:hint="eastAsia"/>
                  <w:lang w:eastAsia="zh-CN"/>
                </w:rPr>
                <w:t>n</w:t>
              </w:r>
              <w:r w:rsidRPr="00840EAA">
                <w:rPr>
                  <w:lang w:eastAsia="zh-CN"/>
                </w:rPr>
                <w:t>79</w:t>
              </w:r>
            </w:ins>
          </w:p>
        </w:tc>
        <w:tc>
          <w:tcPr>
            <w:tcW w:w="1066" w:type="dxa"/>
            <w:shd w:val="clear" w:color="auto" w:fill="auto"/>
            <w:vAlign w:val="center"/>
          </w:tcPr>
          <w:p w14:paraId="528BC267" w14:textId="64305511" w:rsidR="00AC6A3E" w:rsidRPr="00771DE2" w:rsidRDefault="0083205A">
            <w:pPr>
              <w:pStyle w:val="TAC"/>
              <w:rPr>
                <w:ins w:id="214" w:author="Anritsu" w:date="2024-02-14T16:30:00Z"/>
                <w:lang w:eastAsia="zh-CN"/>
              </w:rPr>
              <w:pPrChange w:id="215" w:author="Anritsu" w:date="2024-02-14T16:34:00Z">
                <w:pPr>
                  <w:pStyle w:val="TAH"/>
                </w:pPr>
              </w:pPrChange>
            </w:pPr>
            <w:ins w:id="216" w:author="Anritsu" w:date="2024-02-14T17:40:00Z">
              <w:r w:rsidRPr="00800992">
                <w:rPr>
                  <w:lang w:eastAsia="zh-CN"/>
                </w:rPr>
                <w:t>4600</w:t>
              </w:r>
            </w:ins>
          </w:p>
        </w:tc>
        <w:tc>
          <w:tcPr>
            <w:tcW w:w="986" w:type="dxa"/>
            <w:shd w:val="clear" w:color="auto" w:fill="auto"/>
            <w:vAlign w:val="center"/>
          </w:tcPr>
          <w:p w14:paraId="56ADD9CF" w14:textId="129A7040" w:rsidR="00AC6A3E" w:rsidRDefault="00AC6A3E">
            <w:pPr>
              <w:pStyle w:val="TAC"/>
              <w:rPr>
                <w:ins w:id="217" w:author="Anritsu" w:date="2024-02-14T16:30:00Z"/>
                <w:lang w:eastAsia="zh-CN"/>
              </w:rPr>
              <w:pPrChange w:id="218" w:author="Anritsu" w:date="2024-02-14T16:34:00Z">
                <w:pPr>
                  <w:pStyle w:val="TAH"/>
                </w:pPr>
              </w:pPrChange>
            </w:pPr>
            <w:ins w:id="219" w:author="Anritsu" w:date="2024-02-14T16:34:00Z">
              <w:r>
                <w:rPr>
                  <w:rFonts w:hint="eastAsia"/>
                  <w:lang w:eastAsia="zh-CN"/>
                </w:rPr>
                <w:t>5</w:t>
              </w:r>
              <w:r>
                <w:rPr>
                  <w:lang w:eastAsia="zh-CN"/>
                </w:rPr>
                <w:t>MHz</w:t>
              </w:r>
            </w:ins>
          </w:p>
        </w:tc>
        <w:tc>
          <w:tcPr>
            <w:tcW w:w="1056" w:type="dxa"/>
            <w:shd w:val="clear" w:color="auto" w:fill="auto"/>
            <w:vAlign w:val="center"/>
          </w:tcPr>
          <w:p w14:paraId="6689C5B8" w14:textId="49D104EA" w:rsidR="00AC6A3E" w:rsidRPr="00771DE2" w:rsidRDefault="00AC6A3E">
            <w:pPr>
              <w:pStyle w:val="TAC"/>
              <w:rPr>
                <w:ins w:id="220" w:author="Anritsu" w:date="2024-02-14T16:30:00Z"/>
                <w:lang w:eastAsia="zh-CN"/>
              </w:rPr>
              <w:pPrChange w:id="221" w:author="Anritsu" w:date="2024-02-14T16:34:00Z">
                <w:pPr>
                  <w:pStyle w:val="TAH"/>
                </w:pPr>
              </w:pPrChange>
            </w:pPr>
            <w:ins w:id="222" w:author="Anritsu" w:date="2024-02-14T16:34:00Z">
              <w:r>
                <w:rPr>
                  <w:rFonts w:hint="eastAsia"/>
                  <w:lang w:eastAsia="zh-CN"/>
                </w:rPr>
                <w:t>1</w:t>
              </w:r>
              <w:r>
                <w:rPr>
                  <w:lang w:eastAsia="zh-CN"/>
                </w:rPr>
                <w:t>0 MHz</w:t>
              </w:r>
            </w:ins>
          </w:p>
        </w:tc>
        <w:tc>
          <w:tcPr>
            <w:tcW w:w="1226" w:type="dxa"/>
            <w:shd w:val="clear" w:color="auto" w:fill="auto"/>
            <w:vAlign w:val="center"/>
          </w:tcPr>
          <w:p w14:paraId="4E7316C8" w14:textId="72B671A7" w:rsidR="00AC6A3E" w:rsidRPr="00771DE2" w:rsidRDefault="00AC6A3E">
            <w:pPr>
              <w:pStyle w:val="TAC"/>
              <w:rPr>
                <w:ins w:id="223" w:author="Anritsu" w:date="2024-02-14T16:30:00Z"/>
              </w:rPr>
              <w:pPrChange w:id="224" w:author="Anritsu" w:date="2024-02-14T16:34:00Z">
                <w:pPr>
                  <w:pStyle w:val="TAH"/>
                </w:pPr>
              </w:pPrChange>
            </w:pPr>
            <w:ins w:id="225" w:author="Anritsu" w:date="2024-02-14T16:34:00Z">
              <w:r>
                <w:rPr>
                  <w:rFonts w:hint="eastAsia"/>
                  <w:lang w:eastAsia="zh-CN"/>
                </w:rPr>
                <w:t>4</w:t>
              </w:r>
              <w:r>
                <w:rPr>
                  <w:lang w:eastAsia="zh-CN"/>
                </w:rPr>
                <w:t>0 MHz</w:t>
              </w:r>
            </w:ins>
          </w:p>
        </w:tc>
        <w:tc>
          <w:tcPr>
            <w:tcW w:w="746" w:type="dxa"/>
            <w:shd w:val="clear" w:color="auto" w:fill="auto"/>
            <w:vAlign w:val="center"/>
          </w:tcPr>
          <w:p w14:paraId="303DE8EC" w14:textId="5C32FC0B" w:rsidR="00AC6A3E" w:rsidRPr="00771DE2" w:rsidRDefault="00AC6A3E">
            <w:pPr>
              <w:pStyle w:val="TAC"/>
              <w:rPr>
                <w:ins w:id="226" w:author="Anritsu" w:date="2024-02-14T16:30:00Z"/>
              </w:rPr>
              <w:pPrChange w:id="227" w:author="Anritsu" w:date="2024-02-14T16:34:00Z">
                <w:pPr>
                  <w:pStyle w:val="TAH"/>
                </w:pPr>
              </w:pPrChange>
            </w:pPr>
            <w:ins w:id="228" w:author="Anritsu" w:date="2024-02-14T16:34:00Z">
              <w:r w:rsidRPr="00840EAA">
                <w:t>CP-OFDM QPSK</w:t>
              </w:r>
            </w:ins>
          </w:p>
        </w:tc>
        <w:tc>
          <w:tcPr>
            <w:tcW w:w="1988" w:type="dxa"/>
            <w:gridSpan w:val="3"/>
            <w:shd w:val="clear" w:color="auto" w:fill="auto"/>
          </w:tcPr>
          <w:p w14:paraId="521D7FA6" w14:textId="2AFC0CE3" w:rsidR="00AC6A3E" w:rsidRPr="00771DE2" w:rsidRDefault="00AC6A3E">
            <w:pPr>
              <w:pStyle w:val="TAC"/>
              <w:rPr>
                <w:ins w:id="229" w:author="Anritsu" w:date="2024-02-14T16:30:00Z"/>
              </w:rPr>
              <w:pPrChange w:id="230" w:author="Anritsu" w:date="2024-02-14T16:34:00Z">
                <w:pPr>
                  <w:pStyle w:val="TAH"/>
                </w:pPr>
              </w:pPrChange>
            </w:pPr>
            <w:ins w:id="231" w:author="Anritsu" w:date="2024-02-14T16:34:00Z">
              <w:r w:rsidRPr="00840EAA">
                <w:t>Full RB</w:t>
              </w:r>
            </w:ins>
          </w:p>
        </w:tc>
        <w:tc>
          <w:tcPr>
            <w:tcW w:w="746" w:type="dxa"/>
            <w:shd w:val="clear" w:color="auto" w:fill="auto"/>
          </w:tcPr>
          <w:p w14:paraId="50B6DBF2" w14:textId="2287209B" w:rsidR="00AC6A3E" w:rsidRPr="00771DE2" w:rsidRDefault="00AC6A3E">
            <w:pPr>
              <w:pStyle w:val="TAC"/>
              <w:rPr>
                <w:ins w:id="232" w:author="Anritsu" w:date="2024-02-14T16:30:00Z"/>
              </w:rPr>
              <w:pPrChange w:id="233" w:author="Anritsu" w:date="2024-02-14T16:34:00Z">
                <w:pPr>
                  <w:pStyle w:val="TAH"/>
                </w:pPr>
              </w:pPrChange>
            </w:pPr>
            <w:ins w:id="234" w:author="Anritsu" w:date="2024-02-14T16:34:00Z">
              <w:r w:rsidRPr="00840EAA">
                <w:t>DFT-s-OFDM QPSK</w:t>
              </w:r>
            </w:ins>
          </w:p>
        </w:tc>
        <w:tc>
          <w:tcPr>
            <w:tcW w:w="1616" w:type="dxa"/>
            <w:shd w:val="clear" w:color="auto" w:fill="auto"/>
          </w:tcPr>
          <w:p w14:paraId="1220A830" w14:textId="34FAA05E" w:rsidR="00AC6A3E" w:rsidRPr="00771DE2" w:rsidRDefault="00AC6A3E">
            <w:pPr>
              <w:pStyle w:val="TAC"/>
              <w:rPr>
                <w:ins w:id="235" w:author="Anritsu" w:date="2024-02-14T16:30:00Z"/>
              </w:rPr>
              <w:pPrChange w:id="236" w:author="Anritsu" w:date="2024-02-14T16:34:00Z">
                <w:pPr>
                  <w:pStyle w:val="TAH"/>
                </w:pPr>
              </w:pPrChange>
            </w:pPr>
            <w:ins w:id="237" w:author="Anritsu" w:date="2024-02-14T16:34:00Z">
              <w:r w:rsidRPr="00840EAA">
                <w:t>REFSENS_CA_3</w:t>
              </w:r>
            </w:ins>
          </w:p>
        </w:tc>
        <w:tc>
          <w:tcPr>
            <w:tcW w:w="1616" w:type="dxa"/>
            <w:shd w:val="clear" w:color="auto" w:fill="auto"/>
          </w:tcPr>
          <w:p w14:paraId="09E0E1AD" w14:textId="0DE7099F" w:rsidR="00AC6A3E" w:rsidRPr="00771DE2" w:rsidRDefault="00AC6A3E">
            <w:pPr>
              <w:pStyle w:val="TAC"/>
              <w:rPr>
                <w:ins w:id="238" w:author="Anritsu" w:date="2024-02-14T16:30:00Z"/>
              </w:rPr>
              <w:pPrChange w:id="239" w:author="Anritsu" w:date="2024-02-14T16:34:00Z">
                <w:pPr>
                  <w:pStyle w:val="TAH"/>
                </w:pPr>
              </w:pPrChange>
            </w:pPr>
            <w:ins w:id="240" w:author="Anritsu" w:date="2024-02-14T16:34:00Z">
              <w:r w:rsidRPr="00840EAA">
                <w:t>REFSENS_CA_3</w:t>
              </w:r>
            </w:ins>
          </w:p>
        </w:tc>
      </w:tr>
      <w:tr w:rsidR="00AC6A3E" w:rsidRPr="00771DE2" w14:paraId="6CCB3311" w14:textId="77777777" w:rsidTr="00C55610">
        <w:trPr>
          <w:ins w:id="241" w:author="Anritsu" w:date="2024-02-14T16:30:00Z"/>
        </w:trPr>
        <w:tc>
          <w:tcPr>
            <w:tcW w:w="15302" w:type="dxa"/>
            <w:gridSpan w:val="17"/>
            <w:shd w:val="clear" w:color="auto" w:fill="auto"/>
            <w:vAlign w:val="center"/>
          </w:tcPr>
          <w:p w14:paraId="55BA7299" w14:textId="560F92D1" w:rsidR="00AC6A3E" w:rsidRPr="00771DE2" w:rsidRDefault="00AC6A3E" w:rsidP="00764352">
            <w:pPr>
              <w:pStyle w:val="TAH"/>
              <w:rPr>
                <w:ins w:id="242" w:author="Anritsu" w:date="2024-02-14T16:30:00Z"/>
                <w:b w:val="0"/>
              </w:rPr>
            </w:pPr>
            <w:ins w:id="243" w:author="Anritsu" w:date="2024-02-14T16:34:00Z">
              <w:r w:rsidRPr="00771DE2">
                <w:t>Default Test Settings for a</w:t>
              </w:r>
              <w:r>
                <w:t xml:space="preserve"> DL_n28A-n41A-n79A_UL_</w:t>
              </w:r>
              <w:r w:rsidRPr="000F75E7">
                <w:t>n</w:t>
              </w:r>
              <w:r>
                <w:t>28</w:t>
              </w:r>
              <w:r w:rsidRPr="000F75E7">
                <w:t>A-n</w:t>
              </w:r>
              <w:r>
                <w:t>79</w:t>
              </w:r>
              <w:r w:rsidRPr="000F75E7">
                <w:t>A</w:t>
              </w:r>
              <w:r w:rsidRPr="00771DE2">
                <w:t xml:space="preserve"> Configuration (Inter-band)</w:t>
              </w:r>
            </w:ins>
          </w:p>
        </w:tc>
      </w:tr>
      <w:tr w:rsidR="00AC6A3E" w:rsidRPr="00771DE2" w14:paraId="4790AB06" w14:textId="77777777" w:rsidTr="00764352">
        <w:trPr>
          <w:ins w:id="244" w:author="Anritsu" w:date="2024-02-14T16:30:00Z"/>
        </w:trPr>
        <w:tc>
          <w:tcPr>
            <w:tcW w:w="396" w:type="dxa"/>
            <w:shd w:val="clear" w:color="auto" w:fill="auto"/>
            <w:vAlign w:val="center"/>
          </w:tcPr>
          <w:p w14:paraId="672B745A" w14:textId="3312B677" w:rsidR="00AC6A3E" w:rsidRPr="00771DE2" w:rsidRDefault="00AC6A3E" w:rsidP="00AC6A3E">
            <w:pPr>
              <w:pStyle w:val="TAC"/>
              <w:rPr>
                <w:ins w:id="245" w:author="Anritsu" w:date="2024-02-14T16:30:00Z"/>
                <w:lang w:eastAsia="zh-CN"/>
              </w:rPr>
            </w:pPr>
            <w:ins w:id="246" w:author="Anritsu" w:date="2024-02-14T16:34:00Z">
              <w:r>
                <w:rPr>
                  <w:rFonts w:hint="eastAsia"/>
                  <w:lang w:eastAsia="zh-CN"/>
                </w:rPr>
                <w:t>1</w:t>
              </w:r>
            </w:ins>
          </w:p>
        </w:tc>
        <w:tc>
          <w:tcPr>
            <w:tcW w:w="666" w:type="dxa"/>
            <w:shd w:val="clear" w:color="auto" w:fill="auto"/>
            <w:vAlign w:val="center"/>
          </w:tcPr>
          <w:p w14:paraId="091B7F55" w14:textId="6FEECDBE" w:rsidR="00AC6A3E" w:rsidRPr="00771DE2" w:rsidRDefault="00AC6A3E">
            <w:pPr>
              <w:pStyle w:val="TAC"/>
              <w:rPr>
                <w:ins w:id="247" w:author="Anritsu" w:date="2024-02-14T16:30:00Z"/>
                <w:lang w:eastAsia="zh-CN"/>
              </w:rPr>
              <w:pPrChange w:id="248" w:author="Anritsu" w:date="2024-02-14T16:34:00Z">
                <w:pPr>
                  <w:pStyle w:val="TAH"/>
                </w:pPr>
              </w:pPrChange>
            </w:pPr>
            <w:ins w:id="249" w:author="Anritsu" w:date="2024-02-14T16:34:00Z">
              <w:r>
                <w:rPr>
                  <w:rFonts w:hint="eastAsia"/>
                  <w:lang w:eastAsia="zh-CN"/>
                </w:rPr>
                <w:t>n</w:t>
              </w:r>
              <w:r>
                <w:rPr>
                  <w:lang w:eastAsia="zh-CN"/>
                </w:rPr>
                <w:t>28</w:t>
              </w:r>
            </w:ins>
          </w:p>
        </w:tc>
        <w:tc>
          <w:tcPr>
            <w:tcW w:w="816" w:type="dxa"/>
            <w:shd w:val="clear" w:color="auto" w:fill="auto"/>
            <w:vAlign w:val="center"/>
          </w:tcPr>
          <w:p w14:paraId="7EF0A329" w14:textId="3757DC0C" w:rsidR="00AC6A3E" w:rsidRPr="00771DE2" w:rsidRDefault="00AC6A3E">
            <w:pPr>
              <w:pStyle w:val="TAC"/>
              <w:rPr>
                <w:ins w:id="250" w:author="Anritsu" w:date="2024-02-14T16:30:00Z"/>
                <w:lang w:eastAsia="zh-CN"/>
              </w:rPr>
              <w:pPrChange w:id="251" w:author="Anritsu" w:date="2024-02-14T16:34:00Z">
                <w:pPr>
                  <w:pStyle w:val="TAH"/>
                </w:pPr>
              </w:pPrChange>
            </w:pPr>
            <w:ins w:id="252" w:author="Anritsu" w:date="2024-02-14T16:34:00Z">
              <w:r>
                <w:rPr>
                  <w:rFonts w:hint="eastAsia"/>
                  <w:lang w:eastAsia="zh-CN"/>
                </w:rPr>
                <w:t>U</w:t>
              </w:r>
              <w:r>
                <w:rPr>
                  <w:lang w:eastAsia="zh-CN"/>
                </w:rPr>
                <w:t>L 735/ DL 790</w:t>
              </w:r>
            </w:ins>
          </w:p>
        </w:tc>
        <w:tc>
          <w:tcPr>
            <w:tcW w:w="716" w:type="dxa"/>
            <w:shd w:val="clear" w:color="auto" w:fill="auto"/>
            <w:vAlign w:val="center"/>
          </w:tcPr>
          <w:p w14:paraId="70B06071" w14:textId="40A19319" w:rsidR="00AC6A3E" w:rsidRPr="00771DE2" w:rsidRDefault="00AC6A3E">
            <w:pPr>
              <w:pStyle w:val="TAC"/>
              <w:rPr>
                <w:ins w:id="253" w:author="Anritsu" w:date="2024-02-14T16:30:00Z"/>
                <w:lang w:eastAsia="zh-CN"/>
              </w:rPr>
              <w:pPrChange w:id="254" w:author="Anritsu" w:date="2024-02-14T16:34:00Z">
                <w:pPr>
                  <w:pStyle w:val="TAH"/>
                </w:pPr>
              </w:pPrChange>
            </w:pPr>
            <w:ins w:id="255" w:author="Anritsu" w:date="2024-02-14T16:34:00Z">
              <w:r w:rsidRPr="00840EAA">
                <w:rPr>
                  <w:rFonts w:hint="eastAsia"/>
                  <w:lang w:eastAsia="zh-CN"/>
                </w:rPr>
                <w:t>n</w:t>
              </w:r>
              <w:r w:rsidRPr="00840EAA">
                <w:rPr>
                  <w:lang w:eastAsia="zh-CN"/>
                </w:rPr>
                <w:t>41</w:t>
              </w:r>
            </w:ins>
          </w:p>
        </w:tc>
        <w:tc>
          <w:tcPr>
            <w:tcW w:w="846" w:type="dxa"/>
            <w:shd w:val="clear" w:color="auto" w:fill="auto"/>
            <w:vAlign w:val="center"/>
          </w:tcPr>
          <w:p w14:paraId="3970B554" w14:textId="1194FEA7" w:rsidR="00AC6A3E" w:rsidRPr="00771DE2" w:rsidRDefault="00AC6A3E">
            <w:pPr>
              <w:pStyle w:val="TAC"/>
              <w:rPr>
                <w:ins w:id="256" w:author="Anritsu" w:date="2024-02-14T16:30:00Z"/>
                <w:lang w:eastAsia="zh-CN"/>
              </w:rPr>
              <w:pPrChange w:id="257" w:author="Anritsu" w:date="2024-02-14T16:34:00Z">
                <w:pPr>
                  <w:pStyle w:val="TAH"/>
                </w:pPr>
              </w:pPrChange>
            </w:pPr>
            <w:ins w:id="258" w:author="Anritsu" w:date="2024-02-14T16:34:00Z">
              <w:r w:rsidRPr="00840EAA">
                <w:rPr>
                  <w:lang w:eastAsia="zh-CN"/>
                </w:rPr>
                <w:t>2645</w:t>
              </w:r>
            </w:ins>
          </w:p>
        </w:tc>
        <w:tc>
          <w:tcPr>
            <w:tcW w:w="816" w:type="dxa"/>
            <w:shd w:val="clear" w:color="auto" w:fill="auto"/>
            <w:vAlign w:val="center"/>
          </w:tcPr>
          <w:p w14:paraId="33E92F1C" w14:textId="1BF9F49B" w:rsidR="00AC6A3E" w:rsidRPr="00771DE2" w:rsidRDefault="00AC6A3E">
            <w:pPr>
              <w:pStyle w:val="TAC"/>
              <w:rPr>
                <w:ins w:id="259" w:author="Anritsu" w:date="2024-02-14T16:30:00Z"/>
                <w:lang w:eastAsia="zh-CN"/>
              </w:rPr>
              <w:pPrChange w:id="260" w:author="Anritsu" w:date="2024-02-14T16:34:00Z">
                <w:pPr>
                  <w:pStyle w:val="TAH"/>
                </w:pPr>
              </w:pPrChange>
            </w:pPr>
            <w:ins w:id="261" w:author="Anritsu" w:date="2024-02-14T16:34:00Z">
              <w:r w:rsidRPr="00840EAA">
                <w:rPr>
                  <w:rFonts w:hint="eastAsia"/>
                  <w:lang w:eastAsia="zh-CN"/>
                </w:rPr>
                <w:t>n</w:t>
              </w:r>
              <w:r w:rsidRPr="00840EAA">
                <w:rPr>
                  <w:lang w:eastAsia="zh-CN"/>
                </w:rPr>
                <w:t>79</w:t>
              </w:r>
            </w:ins>
          </w:p>
        </w:tc>
        <w:tc>
          <w:tcPr>
            <w:tcW w:w="1066" w:type="dxa"/>
            <w:shd w:val="clear" w:color="auto" w:fill="auto"/>
            <w:vAlign w:val="center"/>
          </w:tcPr>
          <w:p w14:paraId="13C1059D" w14:textId="5F29B107" w:rsidR="00AC6A3E" w:rsidRPr="00771DE2" w:rsidRDefault="00AC6A3E">
            <w:pPr>
              <w:pStyle w:val="TAC"/>
              <w:rPr>
                <w:ins w:id="262" w:author="Anritsu" w:date="2024-02-14T16:30:00Z"/>
                <w:lang w:eastAsia="zh-CN"/>
              </w:rPr>
              <w:pPrChange w:id="263" w:author="Anritsu" w:date="2024-02-14T16:34:00Z">
                <w:pPr>
                  <w:pStyle w:val="TAH"/>
                </w:pPr>
              </w:pPrChange>
            </w:pPr>
            <w:ins w:id="264" w:author="Anritsu" w:date="2024-02-14T16:34:00Z">
              <w:r w:rsidRPr="00840EAA">
                <w:rPr>
                  <w:rFonts w:hint="eastAsia"/>
                  <w:lang w:eastAsia="zh-CN"/>
                </w:rPr>
                <w:t>4</w:t>
              </w:r>
              <w:r w:rsidRPr="00840EAA">
                <w:rPr>
                  <w:lang w:eastAsia="zh-CN"/>
                </w:rPr>
                <w:t>850</w:t>
              </w:r>
            </w:ins>
          </w:p>
        </w:tc>
        <w:tc>
          <w:tcPr>
            <w:tcW w:w="986" w:type="dxa"/>
            <w:shd w:val="clear" w:color="auto" w:fill="auto"/>
            <w:vAlign w:val="center"/>
          </w:tcPr>
          <w:p w14:paraId="6F01139A" w14:textId="5D7947C3" w:rsidR="00AC6A3E" w:rsidRDefault="00AC6A3E">
            <w:pPr>
              <w:pStyle w:val="TAC"/>
              <w:rPr>
                <w:ins w:id="265" w:author="Anritsu" w:date="2024-02-14T16:30:00Z"/>
                <w:lang w:eastAsia="zh-CN"/>
              </w:rPr>
              <w:pPrChange w:id="266" w:author="Anritsu" w:date="2024-02-14T16:34:00Z">
                <w:pPr>
                  <w:pStyle w:val="TAH"/>
                </w:pPr>
              </w:pPrChange>
            </w:pPr>
            <w:ins w:id="267" w:author="Anritsu" w:date="2024-02-14T16:34:00Z">
              <w:r>
                <w:rPr>
                  <w:rFonts w:hint="eastAsia"/>
                  <w:lang w:eastAsia="zh-CN"/>
                </w:rPr>
                <w:t>5</w:t>
              </w:r>
              <w:r>
                <w:rPr>
                  <w:lang w:eastAsia="zh-CN"/>
                </w:rPr>
                <w:t>MHz</w:t>
              </w:r>
            </w:ins>
          </w:p>
        </w:tc>
        <w:tc>
          <w:tcPr>
            <w:tcW w:w="1056" w:type="dxa"/>
            <w:shd w:val="clear" w:color="auto" w:fill="auto"/>
            <w:vAlign w:val="center"/>
          </w:tcPr>
          <w:p w14:paraId="1759E44C" w14:textId="10C2E51A" w:rsidR="00AC6A3E" w:rsidRPr="00771DE2" w:rsidRDefault="00AC6A3E">
            <w:pPr>
              <w:pStyle w:val="TAC"/>
              <w:rPr>
                <w:ins w:id="268" w:author="Anritsu" w:date="2024-02-14T16:30:00Z"/>
                <w:lang w:eastAsia="zh-CN"/>
              </w:rPr>
              <w:pPrChange w:id="269" w:author="Anritsu" w:date="2024-02-14T16:34:00Z">
                <w:pPr>
                  <w:pStyle w:val="TAH"/>
                </w:pPr>
              </w:pPrChange>
            </w:pPr>
            <w:ins w:id="270" w:author="Anritsu" w:date="2024-02-14T16:34:00Z">
              <w:r>
                <w:rPr>
                  <w:rFonts w:hint="eastAsia"/>
                  <w:lang w:eastAsia="zh-CN"/>
                </w:rPr>
                <w:t>1</w:t>
              </w:r>
              <w:r>
                <w:rPr>
                  <w:lang w:eastAsia="zh-CN"/>
                </w:rPr>
                <w:t>0 MHz</w:t>
              </w:r>
            </w:ins>
          </w:p>
        </w:tc>
        <w:tc>
          <w:tcPr>
            <w:tcW w:w="1226" w:type="dxa"/>
            <w:shd w:val="clear" w:color="auto" w:fill="auto"/>
            <w:vAlign w:val="center"/>
          </w:tcPr>
          <w:p w14:paraId="6E97FA11" w14:textId="1FDBC115" w:rsidR="00AC6A3E" w:rsidRPr="00771DE2" w:rsidRDefault="00AC6A3E">
            <w:pPr>
              <w:pStyle w:val="TAC"/>
              <w:rPr>
                <w:ins w:id="271" w:author="Anritsu" w:date="2024-02-14T16:30:00Z"/>
              </w:rPr>
              <w:pPrChange w:id="272" w:author="Anritsu" w:date="2024-02-14T16:34:00Z">
                <w:pPr>
                  <w:pStyle w:val="TAH"/>
                </w:pPr>
              </w:pPrChange>
            </w:pPr>
            <w:ins w:id="273" w:author="Anritsu" w:date="2024-02-14T16:34:00Z">
              <w:r>
                <w:rPr>
                  <w:rFonts w:hint="eastAsia"/>
                  <w:lang w:eastAsia="zh-CN"/>
                </w:rPr>
                <w:t>4</w:t>
              </w:r>
              <w:r>
                <w:rPr>
                  <w:lang w:eastAsia="zh-CN"/>
                </w:rPr>
                <w:t>0 MHz</w:t>
              </w:r>
            </w:ins>
          </w:p>
        </w:tc>
        <w:tc>
          <w:tcPr>
            <w:tcW w:w="746" w:type="dxa"/>
            <w:shd w:val="clear" w:color="auto" w:fill="auto"/>
            <w:vAlign w:val="center"/>
          </w:tcPr>
          <w:p w14:paraId="576162CC" w14:textId="4C8B03AB" w:rsidR="00AC6A3E" w:rsidRPr="00771DE2" w:rsidRDefault="00AC6A3E">
            <w:pPr>
              <w:pStyle w:val="TAC"/>
              <w:rPr>
                <w:ins w:id="274" w:author="Anritsu" w:date="2024-02-14T16:30:00Z"/>
              </w:rPr>
              <w:pPrChange w:id="275" w:author="Anritsu" w:date="2024-02-14T16:34:00Z">
                <w:pPr>
                  <w:pStyle w:val="TAH"/>
                </w:pPr>
              </w:pPrChange>
            </w:pPr>
            <w:ins w:id="276" w:author="Anritsu" w:date="2024-02-14T16:34:00Z">
              <w:r w:rsidRPr="00840EAA">
                <w:t>CP-OFDM QPSK</w:t>
              </w:r>
            </w:ins>
          </w:p>
        </w:tc>
        <w:tc>
          <w:tcPr>
            <w:tcW w:w="1988" w:type="dxa"/>
            <w:gridSpan w:val="3"/>
            <w:shd w:val="clear" w:color="auto" w:fill="auto"/>
          </w:tcPr>
          <w:p w14:paraId="4E18196E" w14:textId="0C188413" w:rsidR="00AC6A3E" w:rsidRPr="00771DE2" w:rsidRDefault="00AC6A3E">
            <w:pPr>
              <w:pStyle w:val="TAC"/>
              <w:rPr>
                <w:ins w:id="277" w:author="Anritsu" w:date="2024-02-14T16:30:00Z"/>
              </w:rPr>
              <w:pPrChange w:id="278" w:author="Anritsu" w:date="2024-02-14T16:34:00Z">
                <w:pPr>
                  <w:pStyle w:val="TAH"/>
                </w:pPr>
              </w:pPrChange>
            </w:pPr>
            <w:ins w:id="279" w:author="Anritsu" w:date="2024-02-14T16:34:00Z">
              <w:r w:rsidRPr="00840EAA">
                <w:t>Full RB</w:t>
              </w:r>
            </w:ins>
          </w:p>
        </w:tc>
        <w:tc>
          <w:tcPr>
            <w:tcW w:w="746" w:type="dxa"/>
            <w:shd w:val="clear" w:color="auto" w:fill="auto"/>
          </w:tcPr>
          <w:p w14:paraId="0D946B54" w14:textId="238F9549" w:rsidR="00AC6A3E" w:rsidRPr="00771DE2" w:rsidRDefault="00AC6A3E">
            <w:pPr>
              <w:pStyle w:val="TAC"/>
              <w:rPr>
                <w:ins w:id="280" w:author="Anritsu" w:date="2024-02-14T16:30:00Z"/>
              </w:rPr>
              <w:pPrChange w:id="281" w:author="Anritsu" w:date="2024-02-14T16:34:00Z">
                <w:pPr>
                  <w:pStyle w:val="TAH"/>
                </w:pPr>
              </w:pPrChange>
            </w:pPr>
            <w:ins w:id="282" w:author="Anritsu" w:date="2024-02-14T16:34:00Z">
              <w:r w:rsidRPr="00840EAA">
                <w:t>DFT-s-OFDM QPSK</w:t>
              </w:r>
            </w:ins>
          </w:p>
        </w:tc>
        <w:tc>
          <w:tcPr>
            <w:tcW w:w="1616" w:type="dxa"/>
            <w:shd w:val="clear" w:color="auto" w:fill="auto"/>
          </w:tcPr>
          <w:p w14:paraId="11E62B3E" w14:textId="565ED6D4" w:rsidR="00AC6A3E" w:rsidRPr="00771DE2" w:rsidRDefault="00AC6A3E">
            <w:pPr>
              <w:pStyle w:val="TAC"/>
              <w:rPr>
                <w:ins w:id="283" w:author="Anritsu" w:date="2024-02-14T16:30:00Z"/>
              </w:rPr>
              <w:pPrChange w:id="284" w:author="Anritsu" w:date="2024-02-14T16:34:00Z">
                <w:pPr>
                  <w:pStyle w:val="TAH"/>
                </w:pPr>
              </w:pPrChange>
            </w:pPr>
            <w:ins w:id="285" w:author="Anritsu" w:date="2024-02-14T16:34:00Z">
              <w:r w:rsidRPr="00840EAA">
                <w:t>REFSENS_CA_3</w:t>
              </w:r>
            </w:ins>
          </w:p>
        </w:tc>
        <w:tc>
          <w:tcPr>
            <w:tcW w:w="1616" w:type="dxa"/>
            <w:shd w:val="clear" w:color="auto" w:fill="auto"/>
          </w:tcPr>
          <w:p w14:paraId="4615A611" w14:textId="0F645D88" w:rsidR="00AC6A3E" w:rsidRPr="00771DE2" w:rsidRDefault="00AC6A3E">
            <w:pPr>
              <w:pStyle w:val="TAC"/>
              <w:rPr>
                <w:ins w:id="286" w:author="Anritsu" w:date="2024-02-14T16:30:00Z"/>
              </w:rPr>
              <w:pPrChange w:id="287" w:author="Anritsu" w:date="2024-02-14T16:34:00Z">
                <w:pPr>
                  <w:pStyle w:val="TAH"/>
                </w:pPr>
              </w:pPrChange>
            </w:pPr>
            <w:ins w:id="288" w:author="Anritsu" w:date="2024-02-14T16:34:00Z">
              <w:r w:rsidRPr="00840EAA">
                <w:t>REFSENS_CA_3</w:t>
              </w:r>
            </w:ins>
          </w:p>
        </w:tc>
      </w:tr>
      <w:tr w:rsidR="00AC6A3E" w:rsidRPr="00771DE2" w14:paraId="44FA24EA" w14:textId="77777777" w:rsidTr="004735D9">
        <w:trPr>
          <w:ins w:id="289" w:author="Anritsu" w:date="2024-02-14T16:40:00Z"/>
        </w:trPr>
        <w:tc>
          <w:tcPr>
            <w:tcW w:w="15302" w:type="dxa"/>
            <w:gridSpan w:val="17"/>
            <w:shd w:val="clear" w:color="auto" w:fill="auto"/>
            <w:vAlign w:val="center"/>
          </w:tcPr>
          <w:p w14:paraId="4CF32704" w14:textId="77777777" w:rsidR="00AC6A3E" w:rsidRPr="00771DE2" w:rsidRDefault="00AC6A3E" w:rsidP="00AC6A3E">
            <w:pPr>
              <w:pStyle w:val="TAN"/>
              <w:rPr>
                <w:ins w:id="290" w:author="Anritsu" w:date="2024-02-14T16:41:00Z"/>
              </w:rPr>
            </w:pPr>
            <w:ins w:id="291" w:author="Anritsu" w:date="2024-02-14T16:41:00Z">
              <w:r w:rsidRPr="00771DE2">
                <w:t>Note 1:</w:t>
              </w:r>
              <w:r w:rsidRPr="00771DE2">
                <w:tab/>
                <w:t>CA Configuration Test CC Combination test settings are checked separately for each CA Configuration.</w:t>
              </w:r>
            </w:ins>
          </w:p>
          <w:p w14:paraId="272C9FB8" w14:textId="77777777" w:rsidR="00AC6A3E" w:rsidRPr="00771DE2" w:rsidRDefault="00AC6A3E" w:rsidP="00AC6A3E">
            <w:pPr>
              <w:pStyle w:val="TAN"/>
              <w:rPr>
                <w:ins w:id="292" w:author="Anritsu" w:date="2024-02-14T16:41:00Z"/>
              </w:rPr>
            </w:pPr>
            <w:ins w:id="293" w:author="Anritsu" w:date="2024-02-14T16:41:00Z">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REFSENS_CA_3 refers to the Uplink RB allocation for reference sensitivity exceptions due to intermodulation interference</w:t>
              </w:r>
              <w:r w:rsidRPr="00771DE2" w:rsidDel="0009193B">
                <w:t xml:space="preserve"> </w:t>
              </w:r>
              <w:r w:rsidRPr="00771DE2">
                <w:t xml:space="preserve">of 3DL/2UL according to Table 7.3A.0.5-2 for PC3. </w:t>
              </w:r>
            </w:ins>
          </w:p>
          <w:p w14:paraId="75F81275" w14:textId="77777777" w:rsidR="00AC6A3E" w:rsidRDefault="00AC6A3E" w:rsidP="00AC6A3E">
            <w:pPr>
              <w:pStyle w:val="TAN"/>
              <w:rPr>
                <w:ins w:id="294" w:author="Anritsu" w:date="2024-02-14T16:41:00Z"/>
                <w:lang w:eastAsia="zh-CN"/>
              </w:rPr>
            </w:pPr>
            <w:ins w:id="295" w:author="Anritsu" w:date="2024-02-14T16:41:00Z">
              <w:r w:rsidRPr="00771DE2">
                <w:rPr>
                  <w:lang w:eastAsia="zh-CN"/>
                </w:rPr>
                <w:t>Note 3:</w:t>
              </w:r>
              <w:r w:rsidRPr="00771DE2">
                <w:rPr>
                  <w:lang w:eastAsia="zh-CN"/>
                </w:rPr>
                <w:tab/>
                <w:t>In a band where UE supports 4Rx, the test needs to be performed only with 4Rx antennas connected.</w:t>
              </w:r>
            </w:ins>
          </w:p>
          <w:p w14:paraId="2122894D" w14:textId="48E910AF" w:rsidR="00AC6A3E" w:rsidRPr="00840EAA" w:rsidRDefault="00AC6A3E">
            <w:pPr>
              <w:pStyle w:val="TAN"/>
              <w:rPr>
                <w:ins w:id="296" w:author="Anritsu" w:date="2024-02-14T16:40:00Z"/>
              </w:rPr>
              <w:pPrChange w:id="297" w:author="Anritsu" w:date="2024-02-14T16:41:00Z">
                <w:pPr>
                  <w:pStyle w:val="TAC"/>
                </w:pPr>
              </w:pPrChange>
            </w:pPr>
            <w:ins w:id="298" w:author="Anritsu" w:date="2024-02-14T16:41:00Z">
              <w:r>
                <w:rPr>
                  <w:lang w:eastAsia="zh-CN"/>
                </w:rPr>
                <w:t>Note 4:</w:t>
              </w:r>
              <w:r>
                <w:rPr>
                  <w:lang w:eastAsia="zh-CN"/>
                </w:rPr>
                <w:tab/>
                <w:t xml:space="preserve">This step can be skipped for PC2 since no corresponding exceptions are defined for PC2 cases in </w:t>
              </w:r>
              <w:r w:rsidRPr="00F40F81">
                <w:rPr>
                  <w:lang w:eastAsia="zh-CN"/>
                </w:rPr>
                <w:t>Table 7.3A.0.5-2a</w:t>
              </w:r>
            </w:ins>
          </w:p>
        </w:tc>
      </w:tr>
    </w:tbl>
    <w:tbl>
      <w:tblPr>
        <w:tblpPr w:leftFromText="180" w:rightFromText="180" w:vertAnchor="text" w:horzAnchor="page" w:tblpX="711" w:tblpY="-1356"/>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
        <w:gridCol w:w="658"/>
        <w:gridCol w:w="826"/>
        <w:gridCol w:w="742"/>
        <w:gridCol w:w="812"/>
        <w:gridCol w:w="840"/>
        <w:gridCol w:w="1064"/>
        <w:gridCol w:w="960"/>
        <w:gridCol w:w="1055"/>
        <w:gridCol w:w="1232"/>
        <w:gridCol w:w="756"/>
        <w:gridCol w:w="1974"/>
        <w:gridCol w:w="699"/>
        <w:gridCol w:w="1666"/>
        <w:gridCol w:w="1633"/>
      </w:tblGrid>
      <w:tr w:rsidR="00843469" w:rsidRPr="00771DE2" w:rsidDel="00AC6A3E" w14:paraId="65107499" w14:textId="187D0CBD" w:rsidTr="00764352">
        <w:trPr>
          <w:del w:id="299" w:author="Anritsu" w:date="2024-02-14T16:34:00Z"/>
        </w:trPr>
        <w:tc>
          <w:tcPr>
            <w:tcW w:w="15304" w:type="dxa"/>
            <w:gridSpan w:val="15"/>
            <w:shd w:val="clear" w:color="auto" w:fill="auto"/>
            <w:vAlign w:val="center"/>
          </w:tcPr>
          <w:p w14:paraId="609F947D" w14:textId="0168471E" w:rsidR="00843469" w:rsidRPr="00771DE2" w:rsidDel="00AC6A3E" w:rsidRDefault="00843469" w:rsidP="00764352">
            <w:pPr>
              <w:pStyle w:val="TAH"/>
              <w:rPr>
                <w:del w:id="300" w:author="Anritsu" w:date="2024-02-14T16:34:00Z"/>
                <w:b w:val="0"/>
              </w:rPr>
            </w:pPr>
            <w:del w:id="301" w:author="Anritsu" w:date="2024-02-14T16:34:00Z">
              <w:r w:rsidRPr="00771DE2" w:rsidDel="00AC6A3E">
                <w:delText>Default Test Settings for a</w:delText>
              </w:r>
              <w:r w:rsidDel="00AC6A3E">
                <w:delText xml:space="preserve"> DL_n28A-n41A-n79A_UL_</w:delText>
              </w:r>
              <w:r w:rsidRPr="000F75E7" w:rsidDel="00AC6A3E">
                <w:delText>n</w:delText>
              </w:r>
              <w:r w:rsidDel="00AC6A3E">
                <w:delText>41</w:delText>
              </w:r>
              <w:r w:rsidRPr="000F75E7" w:rsidDel="00AC6A3E">
                <w:delText>A-n</w:delText>
              </w:r>
              <w:r w:rsidDel="00AC6A3E">
                <w:delText>79</w:delText>
              </w:r>
              <w:r w:rsidRPr="000F75E7" w:rsidDel="00AC6A3E">
                <w:delText>A</w:delText>
              </w:r>
              <w:r w:rsidRPr="00771DE2" w:rsidDel="00AC6A3E">
                <w:delText xml:space="preserve"> Configuration (Inter-band)</w:delText>
              </w:r>
            </w:del>
          </w:p>
        </w:tc>
      </w:tr>
      <w:tr w:rsidR="00843469" w:rsidRPr="00840EAA" w:rsidDel="00AC6A3E" w14:paraId="2EAD42B0" w14:textId="01500E29" w:rsidTr="00764352">
        <w:trPr>
          <w:del w:id="302" w:author="Anritsu" w:date="2024-02-14T16:34:00Z"/>
        </w:trPr>
        <w:tc>
          <w:tcPr>
            <w:tcW w:w="387" w:type="dxa"/>
            <w:shd w:val="clear" w:color="auto" w:fill="auto"/>
            <w:vAlign w:val="center"/>
          </w:tcPr>
          <w:p w14:paraId="4355EEB8" w14:textId="100A3457" w:rsidR="00843469" w:rsidRPr="00840EAA" w:rsidDel="00AC6A3E" w:rsidRDefault="00843469" w:rsidP="00764352">
            <w:pPr>
              <w:pStyle w:val="TAC"/>
              <w:rPr>
                <w:del w:id="303" w:author="Anritsu" w:date="2024-02-14T16:34:00Z"/>
                <w:lang w:eastAsia="zh-CN"/>
              </w:rPr>
            </w:pPr>
            <w:del w:id="304" w:author="Anritsu" w:date="2024-02-14T16:34:00Z">
              <w:r w:rsidRPr="00840EAA" w:rsidDel="00AC6A3E">
                <w:rPr>
                  <w:rFonts w:hint="eastAsia"/>
                  <w:lang w:eastAsia="zh-CN"/>
                </w:rPr>
                <w:delText>1</w:delText>
              </w:r>
            </w:del>
          </w:p>
        </w:tc>
        <w:tc>
          <w:tcPr>
            <w:tcW w:w="658" w:type="dxa"/>
            <w:shd w:val="clear" w:color="auto" w:fill="auto"/>
            <w:vAlign w:val="center"/>
          </w:tcPr>
          <w:p w14:paraId="52B3DA37" w14:textId="1E8AB1DD" w:rsidR="00843469" w:rsidRPr="00840EAA" w:rsidDel="00AC6A3E" w:rsidRDefault="00843469" w:rsidP="00764352">
            <w:pPr>
              <w:pStyle w:val="TAC"/>
              <w:rPr>
                <w:del w:id="305" w:author="Anritsu" w:date="2024-02-14T16:34:00Z"/>
                <w:lang w:eastAsia="zh-CN"/>
              </w:rPr>
            </w:pPr>
            <w:del w:id="306" w:author="Anritsu" w:date="2024-02-14T16:34:00Z">
              <w:r w:rsidRPr="00840EAA" w:rsidDel="00AC6A3E">
                <w:rPr>
                  <w:rFonts w:hint="eastAsia"/>
                  <w:lang w:eastAsia="zh-CN"/>
                </w:rPr>
                <w:delText>n</w:delText>
              </w:r>
              <w:r w:rsidRPr="00840EAA" w:rsidDel="00AC6A3E">
                <w:rPr>
                  <w:lang w:eastAsia="zh-CN"/>
                </w:rPr>
                <w:delText>41</w:delText>
              </w:r>
            </w:del>
          </w:p>
        </w:tc>
        <w:tc>
          <w:tcPr>
            <w:tcW w:w="826" w:type="dxa"/>
            <w:shd w:val="clear" w:color="auto" w:fill="auto"/>
            <w:vAlign w:val="center"/>
          </w:tcPr>
          <w:p w14:paraId="58C753DC" w14:textId="3A63629A" w:rsidR="00843469" w:rsidRPr="00840EAA" w:rsidDel="00AC6A3E" w:rsidRDefault="00843469" w:rsidP="00764352">
            <w:pPr>
              <w:pStyle w:val="TAC"/>
              <w:rPr>
                <w:del w:id="307" w:author="Anritsu" w:date="2024-02-14T16:34:00Z"/>
                <w:lang w:eastAsia="zh-CN"/>
              </w:rPr>
            </w:pPr>
            <w:del w:id="308" w:author="Anritsu" w:date="2024-02-14T16:34:00Z">
              <w:r w:rsidRPr="00840EAA" w:rsidDel="00AC6A3E">
                <w:rPr>
                  <w:lang w:eastAsia="zh-CN"/>
                </w:rPr>
                <w:delText>2600</w:delText>
              </w:r>
            </w:del>
          </w:p>
        </w:tc>
        <w:tc>
          <w:tcPr>
            <w:tcW w:w="742" w:type="dxa"/>
            <w:shd w:val="clear" w:color="auto" w:fill="auto"/>
            <w:vAlign w:val="center"/>
          </w:tcPr>
          <w:p w14:paraId="71E8FDA1" w14:textId="416E88E4" w:rsidR="00843469" w:rsidRPr="00840EAA" w:rsidDel="00AC6A3E" w:rsidRDefault="00843469" w:rsidP="00764352">
            <w:pPr>
              <w:pStyle w:val="TAC"/>
              <w:rPr>
                <w:del w:id="309" w:author="Anritsu" w:date="2024-02-14T16:34:00Z"/>
                <w:lang w:eastAsia="zh-CN"/>
              </w:rPr>
            </w:pPr>
            <w:del w:id="310" w:author="Anritsu" w:date="2024-02-14T16:34:00Z">
              <w:r w:rsidRPr="00840EAA" w:rsidDel="00AC6A3E">
                <w:rPr>
                  <w:rFonts w:hint="eastAsia"/>
                  <w:lang w:eastAsia="zh-CN"/>
                </w:rPr>
                <w:delText>n</w:delText>
              </w:r>
              <w:r w:rsidRPr="00840EAA" w:rsidDel="00AC6A3E">
                <w:rPr>
                  <w:lang w:eastAsia="zh-CN"/>
                </w:rPr>
                <w:delText>28</w:delText>
              </w:r>
            </w:del>
          </w:p>
        </w:tc>
        <w:tc>
          <w:tcPr>
            <w:tcW w:w="812" w:type="dxa"/>
            <w:shd w:val="clear" w:color="auto" w:fill="auto"/>
            <w:vAlign w:val="center"/>
          </w:tcPr>
          <w:p w14:paraId="1256FA1C" w14:textId="1F464F4B" w:rsidR="00843469" w:rsidRPr="00840EAA" w:rsidDel="00AC6A3E" w:rsidRDefault="00843469" w:rsidP="00764352">
            <w:pPr>
              <w:pStyle w:val="TAC"/>
              <w:rPr>
                <w:del w:id="311" w:author="Anritsu" w:date="2024-02-14T16:34:00Z"/>
                <w:lang w:eastAsia="zh-CN"/>
              </w:rPr>
            </w:pPr>
            <w:del w:id="312" w:author="Anritsu" w:date="2024-02-14T16:34:00Z">
              <w:r w:rsidDel="00AC6A3E">
                <w:rPr>
                  <w:lang w:eastAsia="zh-CN"/>
                </w:rPr>
                <w:delText xml:space="preserve">UL </w:delText>
              </w:r>
              <w:r w:rsidRPr="00840EAA" w:rsidDel="00AC6A3E">
                <w:rPr>
                  <w:lang w:eastAsia="zh-CN"/>
                </w:rPr>
                <w:delText>725</w:delText>
              </w:r>
              <w:r w:rsidDel="00AC6A3E">
                <w:rPr>
                  <w:lang w:eastAsia="zh-CN"/>
                </w:rPr>
                <w:delText>/ DL 780</w:delText>
              </w:r>
            </w:del>
          </w:p>
        </w:tc>
        <w:tc>
          <w:tcPr>
            <w:tcW w:w="840" w:type="dxa"/>
            <w:shd w:val="clear" w:color="auto" w:fill="auto"/>
            <w:vAlign w:val="center"/>
          </w:tcPr>
          <w:p w14:paraId="2DC5B7F3" w14:textId="0AA0122B" w:rsidR="00843469" w:rsidRPr="00840EAA" w:rsidDel="00AC6A3E" w:rsidRDefault="00843469" w:rsidP="00764352">
            <w:pPr>
              <w:pStyle w:val="TAC"/>
              <w:rPr>
                <w:del w:id="313" w:author="Anritsu" w:date="2024-02-14T16:34:00Z"/>
                <w:lang w:eastAsia="zh-CN"/>
              </w:rPr>
            </w:pPr>
            <w:del w:id="314" w:author="Anritsu" w:date="2024-02-14T16:34:00Z">
              <w:r w:rsidRPr="00840EAA" w:rsidDel="00AC6A3E">
                <w:rPr>
                  <w:rFonts w:hint="eastAsia"/>
                  <w:lang w:eastAsia="zh-CN"/>
                </w:rPr>
                <w:delText>n</w:delText>
              </w:r>
              <w:r w:rsidRPr="00840EAA" w:rsidDel="00AC6A3E">
                <w:rPr>
                  <w:lang w:eastAsia="zh-CN"/>
                </w:rPr>
                <w:delText>79</w:delText>
              </w:r>
            </w:del>
          </w:p>
        </w:tc>
        <w:tc>
          <w:tcPr>
            <w:tcW w:w="1064" w:type="dxa"/>
            <w:shd w:val="clear" w:color="auto" w:fill="auto"/>
            <w:vAlign w:val="center"/>
          </w:tcPr>
          <w:p w14:paraId="152EAC76" w14:textId="216B8B9E" w:rsidR="00843469" w:rsidRPr="00840EAA" w:rsidDel="00AC6A3E" w:rsidRDefault="00843469" w:rsidP="00764352">
            <w:pPr>
              <w:pStyle w:val="TAC"/>
              <w:rPr>
                <w:del w:id="315" w:author="Anritsu" w:date="2024-02-14T16:34:00Z"/>
                <w:lang w:eastAsia="zh-CN"/>
              </w:rPr>
            </w:pPr>
            <w:del w:id="316" w:author="Anritsu" w:date="2024-02-14T16:34:00Z">
              <w:r w:rsidDel="00AC6A3E">
                <w:rPr>
                  <w:rFonts w:hint="eastAsia"/>
                  <w:lang w:eastAsia="zh-CN"/>
                </w:rPr>
                <w:delText>4</w:delText>
              </w:r>
              <w:r w:rsidDel="00AC6A3E">
                <w:rPr>
                  <w:lang w:eastAsia="zh-CN"/>
                </w:rPr>
                <w:delText>600</w:delText>
              </w:r>
            </w:del>
          </w:p>
        </w:tc>
        <w:tc>
          <w:tcPr>
            <w:tcW w:w="960" w:type="dxa"/>
            <w:shd w:val="clear" w:color="auto" w:fill="auto"/>
            <w:vAlign w:val="center"/>
          </w:tcPr>
          <w:p w14:paraId="3A9AF3C6" w14:textId="3780515B" w:rsidR="00843469" w:rsidRPr="00840EAA" w:rsidDel="00AC6A3E" w:rsidRDefault="00843469" w:rsidP="00764352">
            <w:pPr>
              <w:pStyle w:val="TAC"/>
              <w:rPr>
                <w:del w:id="317" w:author="Anritsu" w:date="2024-02-14T16:34:00Z"/>
                <w:lang w:eastAsia="zh-CN"/>
              </w:rPr>
            </w:pPr>
            <w:del w:id="318" w:author="Anritsu" w:date="2024-02-14T16:34:00Z">
              <w:r w:rsidDel="00AC6A3E">
                <w:rPr>
                  <w:lang w:eastAsia="zh-CN"/>
                </w:rPr>
                <w:delText>10MHz</w:delText>
              </w:r>
            </w:del>
          </w:p>
        </w:tc>
        <w:tc>
          <w:tcPr>
            <w:tcW w:w="1055" w:type="dxa"/>
            <w:shd w:val="clear" w:color="auto" w:fill="auto"/>
            <w:vAlign w:val="center"/>
          </w:tcPr>
          <w:p w14:paraId="6586C2A7" w14:textId="1F9DBB6C" w:rsidR="00843469" w:rsidRPr="00840EAA" w:rsidDel="00AC6A3E" w:rsidRDefault="00843469" w:rsidP="00764352">
            <w:pPr>
              <w:pStyle w:val="TAC"/>
              <w:rPr>
                <w:del w:id="319" w:author="Anritsu" w:date="2024-02-14T16:34:00Z"/>
                <w:lang w:eastAsia="zh-CN"/>
              </w:rPr>
            </w:pPr>
            <w:del w:id="320" w:author="Anritsu" w:date="2024-02-14T16:34:00Z">
              <w:r w:rsidDel="00AC6A3E">
                <w:rPr>
                  <w:lang w:eastAsia="zh-CN"/>
                </w:rPr>
                <w:delText>5 MHz</w:delText>
              </w:r>
            </w:del>
          </w:p>
        </w:tc>
        <w:tc>
          <w:tcPr>
            <w:tcW w:w="1232" w:type="dxa"/>
            <w:shd w:val="clear" w:color="auto" w:fill="auto"/>
            <w:vAlign w:val="center"/>
          </w:tcPr>
          <w:p w14:paraId="7DE664B2" w14:textId="1025FDD7" w:rsidR="00843469" w:rsidRPr="00840EAA" w:rsidDel="00AC6A3E" w:rsidRDefault="00843469" w:rsidP="00764352">
            <w:pPr>
              <w:pStyle w:val="TAC"/>
              <w:rPr>
                <w:del w:id="321" w:author="Anritsu" w:date="2024-02-14T16:34:00Z"/>
                <w:lang w:eastAsia="zh-CN"/>
              </w:rPr>
            </w:pPr>
            <w:del w:id="322" w:author="Anritsu" w:date="2024-02-14T16:34:00Z">
              <w:r w:rsidDel="00AC6A3E">
                <w:rPr>
                  <w:rFonts w:hint="eastAsia"/>
                  <w:lang w:eastAsia="zh-CN"/>
                </w:rPr>
                <w:delText>4</w:delText>
              </w:r>
              <w:r w:rsidDel="00AC6A3E">
                <w:rPr>
                  <w:lang w:eastAsia="zh-CN"/>
                </w:rPr>
                <w:delText>0 MHz</w:delText>
              </w:r>
            </w:del>
          </w:p>
        </w:tc>
        <w:tc>
          <w:tcPr>
            <w:tcW w:w="756" w:type="dxa"/>
            <w:shd w:val="clear" w:color="auto" w:fill="auto"/>
            <w:vAlign w:val="center"/>
          </w:tcPr>
          <w:p w14:paraId="0AB1ED50" w14:textId="205C6C1A" w:rsidR="00843469" w:rsidRPr="00840EAA" w:rsidDel="00AC6A3E" w:rsidRDefault="00843469" w:rsidP="00764352">
            <w:pPr>
              <w:pStyle w:val="TAC"/>
              <w:rPr>
                <w:del w:id="323" w:author="Anritsu" w:date="2024-02-14T16:34:00Z"/>
              </w:rPr>
            </w:pPr>
            <w:del w:id="324" w:author="Anritsu" w:date="2024-02-14T16:34:00Z">
              <w:r w:rsidRPr="00840EAA" w:rsidDel="00AC6A3E">
                <w:delText>CP-OFDM QPSK</w:delText>
              </w:r>
            </w:del>
          </w:p>
        </w:tc>
        <w:tc>
          <w:tcPr>
            <w:tcW w:w="1974" w:type="dxa"/>
            <w:shd w:val="clear" w:color="auto" w:fill="auto"/>
          </w:tcPr>
          <w:p w14:paraId="66E9D839" w14:textId="230975D2" w:rsidR="00843469" w:rsidRPr="00840EAA" w:rsidDel="00AC6A3E" w:rsidRDefault="00843469" w:rsidP="00764352">
            <w:pPr>
              <w:pStyle w:val="TAC"/>
              <w:rPr>
                <w:del w:id="325" w:author="Anritsu" w:date="2024-02-14T16:34:00Z"/>
              </w:rPr>
            </w:pPr>
            <w:del w:id="326" w:author="Anritsu" w:date="2024-02-14T16:34:00Z">
              <w:r w:rsidRPr="00840EAA" w:rsidDel="00AC6A3E">
                <w:delText>Full RB</w:delText>
              </w:r>
            </w:del>
          </w:p>
        </w:tc>
        <w:tc>
          <w:tcPr>
            <w:tcW w:w="699" w:type="dxa"/>
            <w:shd w:val="clear" w:color="auto" w:fill="auto"/>
          </w:tcPr>
          <w:p w14:paraId="3418EB75" w14:textId="54F933AF" w:rsidR="00843469" w:rsidRPr="00840EAA" w:rsidDel="00AC6A3E" w:rsidRDefault="00843469" w:rsidP="00764352">
            <w:pPr>
              <w:pStyle w:val="TAC"/>
              <w:rPr>
                <w:del w:id="327" w:author="Anritsu" w:date="2024-02-14T16:34:00Z"/>
              </w:rPr>
            </w:pPr>
            <w:del w:id="328" w:author="Anritsu" w:date="2024-02-14T16:34:00Z">
              <w:r w:rsidRPr="00840EAA" w:rsidDel="00AC6A3E">
                <w:delText>DFT-s-OFDM QPSK</w:delText>
              </w:r>
            </w:del>
          </w:p>
        </w:tc>
        <w:tc>
          <w:tcPr>
            <w:tcW w:w="1666" w:type="dxa"/>
            <w:shd w:val="clear" w:color="auto" w:fill="auto"/>
          </w:tcPr>
          <w:p w14:paraId="3B0DBECC" w14:textId="0605F3F3" w:rsidR="00843469" w:rsidRPr="00840EAA" w:rsidDel="00AC6A3E" w:rsidRDefault="00843469" w:rsidP="00764352">
            <w:pPr>
              <w:pStyle w:val="TAC"/>
              <w:rPr>
                <w:del w:id="329" w:author="Anritsu" w:date="2024-02-14T16:34:00Z"/>
              </w:rPr>
            </w:pPr>
            <w:del w:id="330" w:author="Anritsu" w:date="2024-02-14T16:34:00Z">
              <w:r w:rsidRPr="00840EAA" w:rsidDel="00AC6A3E">
                <w:delText>REFSENS_CA_3</w:delText>
              </w:r>
            </w:del>
          </w:p>
        </w:tc>
        <w:tc>
          <w:tcPr>
            <w:tcW w:w="1633" w:type="dxa"/>
            <w:shd w:val="clear" w:color="auto" w:fill="auto"/>
          </w:tcPr>
          <w:p w14:paraId="195D630A" w14:textId="317C1C22" w:rsidR="00843469" w:rsidRPr="00840EAA" w:rsidDel="00AC6A3E" w:rsidRDefault="00843469" w:rsidP="00764352">
            <w:pPr>
              <w:pStyle w:val="TAC"/>
              <w:rPr>
                <w:del w:id="331" w:author="Anritsu" w:date="2024-02-14T16:34:00Z"/>
              </w:rPr>
            </w:pPr>
            <w:del w:id="332" w:author="Anritsu" w:date="2024-02-14T16:34:00Z">
              <w:r w:rsidRPr="00840EAA" w:rsidDel="00AC6A3E">
                <w:delText>REFSENS_CA_3</w:delText>
              </w:r>
            </w:del>
          </w:p>
        </w:tc>
      </w:tr>
      <w:tr w:rsidR="00843469" w:rsidRPr="00771DE2" w:rsidDel="00AC6A3E" w14:paraId="14FCF500" w14:textId="14D17BB4" w:rsidTr="00764352">
        <w:trPr>
          <w:del w:id="333" w:author="Anritsu" w:date="2024-02-14T16:34:00Z"/>
        </w:trPr>
        <w:tc>
          <w:tcPr>
            <w:tcW w:w="15304" w:type="dxa"/>
            <w:gridSpan w:val="15"/>
            <w:shd w:val="clear" w:color="auto" w:fill="auto"/>
            <w:vAlign w:val="center"/>
          </w:tcPr>
          <w:p w14:paraId="47E41B6D" w14:textId="49D894CE" w:rsidR="00843469" w:rsidRPr="00771DE2" w:rsidDel="00AC6A3E" w:rsidRDefault="00843469" w:rsidP="00764352">
            <w:pPr>
              <w:pStyle w:val="TAH"/>
              <w:rPr>
                <w:del w:id="334" w:author="Anritsu" w:date="2024-02-14T16:34:00Z"/>
              </w:rPr>
            </w:pPr>
            <w:del w:id="335" w:author="Anritsu" w:date="2024-02-14T16:34:00Z">
              <w:r w:rsidRPr="00771DE2" w:rsidDel="00AC6A3E">
                <w:delText>Default Test Settings for a</w:delText>
              </w:r>
              <w:r w:rsidDel="00AC6A3E">
                <w:delText xml:space="preserve"> DL_n28A-n41A-n79A_UL_</w:delText>
              </w:r>
              <w:r w:rsidRPr="000F75E7" w:rsidDel="00AC6A3E">
                <w:delText>n</w:delText>
              </w:r>
              <w:r w:rsidDel="00AC6A3E">
                <w:delText>28</w:delText>
              </w:r>
              <w:r w:rsidRPr="000F75E7" w:rsidDel="00AC6A3E">
                <w:delText>A-n</w:delText>
              </w:r>
              <w:r w:rsidDel="00AC6A3E">
                <w:delText>41</w:delText>
              </w:r>
              <w:r w:rsidRPr="000F75E7" w:rsidDel="00AC6A3E">
                <w:delText>A</w:delText>
              </w:r>
              <w:r w:rsidRPr="00771DE2" w:rsidDel="00AC6A3E">
                <w:delText xml:space="preserve"> Configuration (Inter-band)</w:delText>
              </w:r>
            </w:del>
          </w:p>
        </w:tc>
      </w:tr>
      <w:tr w:rsidR="00843469" w:rsidRPr="00840EAA" w:rsidDel="00AC6A3E" w14:paraId="47091EA2" w14:textId="18E668D7" w:rsidTr="00764352">
        <w:trPr>
          <w:del w:id="336" w:author="Anritsu" w:date="2024-02-14T16:34:00Z"/>
        </w:trPr>
        <w:tc>
          <w:tcPr>
            <w:tcW w:w="387" w:type="dxa"/>
            <w:shd w:val="clear" w:color="auto" w:fill="auto"/>
            <w:vAlign w:val="center"/>
          </w:tcPr>
          <w:p w14:paraId="474FB0A7" w14:textId="23DAC921" w:rsidR="00843469" w:rsidRPr="00840EAA" w:rsidDel="00AC6A3E" w:rsidRDefault="00843469" w:rsidP="00764352">
            <w:pPr>
              <w:pStyle w:val="TAC"/>
              <w:rPr>
                <w:del w:id="337" w:author="Anritsu" w:date="2024-02-14T16:34:00Z"/>
                <w:lang w:eastAsia="zh-CN"/>
              </w:rPr>
            </w:pPr>
            <w:del w:id="338" w:author="Anritsu" w:date="2024-02-14T16:34:00Z">
              <w:r w:rsidDel="00AC6A3E">
                <w:rPr>
                  <w:rFonts w:hint="eastAsia"/>
                  <w:lang w:eastAsia="zh-CN"/>
                </w:rPr>
                <w:delText>1</w:delText>
              </w:r>
            </w:del>
          </w:p>
        </w:tc>
        <w:tc>
          <w:tcPr>
            <w:tcW w:w="658" w:type="dxa"/>
            <w:shd w:val="clear" w:color="auto" w:fill="auto"/>
            <w:vAlign w:val="center"/>
          </w:tcPr>
          <w:p w14:paraId="5738E496" w14:textId="78400761" w:rsidR="00843469" w:rsidRPr="00840EAA" w:rsidDel="00AC6A3E" w:rsidRDefault="00843469" w:rsidP="00764352">
            <w:pPr>
              <w:pStyle w:val="TAC"/>
              <w:rPr>
                <w:del w:id="339" w:author="Anritsu" w:date="2024-02-14T16:34:00Z"/>
                <w:lang w:eastAsia="zh-CN"/>
              </w:rPr>
            </w:pPr>
            <w:del w:id="340" w:author="Anritsu" w:date="2024-02-14T16:34:00Z">
              <w:r w:rsidDel="00AC6A3E">
                <w:rPr>
                  <w:rFonts w:hint="eastAsia"/>
                  <w:lang w:eastAsia="zh-CN"/>
                </w:rPr>
                <w:delText>n</w:delText>
              </w:r>
              <w:r w:rsidDel="00AC6A3E">
                <w:rPr>
                  <w:lang w:eastAsia="zh-CN"/>
                </w:rPr>
                <w:delText>28</w:delText>
              </w:r>
            </w:del>
          </w:p>
        </w:tc>
        <w:tc>
          <w:tcPr>
            <w:tcW w:w="826" w:type="dxa"/>
            <w:shd w:val="clear" w:color="auto" w:fill="auto"/>
            <w:vAlign w:val="center"/>
          </w:tcPr>
          <w:p w14:paraId="3CA63A3D" w14:textId="556979DA" w:rsidR="00843469" w:rsidRPr="00840EAA" w:rsidDel="00AC6A3E" w:rsidRDefault="00843469" w:rsidP="00764352">
            <w:pPr>
              <w:pStyle w:val="TAC"/>
              <w:rPr>
                <w:del w:id="341" w:author="Anritsu" w:date="2024-02-14T16:34:00Z"/>
                <w:lang w:eastAsia="zh-CN"/>
              </w:rPr>
            </w:pPr>
            <w:del w:id="342" w:author="Anritsu" w:date="2024-02-14T16:34:00Z">
              <w:r w:rsidDel="00AC6A3E">
                <w:rPr>
                  <w:rFonts w:hint="eastAsia"/>
                  <w:lang w:eastAsia="zh-CN"/>
                </w:rPr>
                <w:delText>U</w:delText>
              </w:r>
              <w:r w:rsidDel="00AC6A3E">
                <w:rPr>
                  <w:lang w:eastAsia="zh-CN"/>
                </w:rPr>
                <w:delText>L 720/ DL 780</w:delText>
              </w:r>
            </w:del>
          </w:p>
        </w:tc>
        <w:tc>
          <w:tcPr>
            <w:tcW w:w="742" w:type="dxa"/>
            <w:shd w:val="clear" w:color="auto" w:fill="auto"/>
            <w:vAlign w:val="center"/>
          </w:tcPr>
          <w:p w14:paraId="501517A4" w14:textId="39CE5203" w:rsidR="00843469" w:rsidRPr="00840EAA" w:rsidDel="00AC6A3E" w:rsidRDefault="00843469" w:rsidP="00764352">
            <w:pPr>
              <w:pStyle w:val="TAC"/>
              <w:rPr>
                <w:del w:id="343" w:author="Anritsu" w:date="2024-02-14T16:34:00Z"/>
                <w:lang w:eastAsia="zh-CN"/>
              </w:rPr>
            </w:pPr>
            <w:del w:id="344" w:author="Anritsu" w:date="2024-02-14T16:34:00Z">
              <w:r w:rsidRPr="00840EAA" w:rsidDel="00AC6A3E">
                <w:rPr>
                  <w:rFonts w:hint="eastAsia"/>
                  <w:lang w:eastAsia="zh-CN"/>
                </w:rPr>
                <w:delText>n</w:delText>
              </w:r>
              <w:r w:rsidRPr="00840EAA" w:rsidDel="00AC6A3E">
                <w:rPr>
                  <w:lang w:eastAsia="zh-CN"/>
                </w:rPr>
                <w:delText>41</w:delText>
              </w:r>
            </w:del>
          </w:p>
        </w:tc>
        <w:tc>
          <w:tcPr>
            <w:tcW w:w="812" w:type="dxa"/>
            <w:shd w:val="clear" w:color="auto" w:fill="auto"/>
            <w:vAlign w:val="center"/>
          </w:tcPr>
          <w:p w14:paraId="5438D47B" w14:textId="79478BE5" w:rsidR="00843469" w:rsidRPr="00840EAA" w:rsidDel="00AC6A3E" w:rsidRDefault="00843469" w:rsidP="00764352">
            <w:pPr>
              <w:pStyle w:val="TAC"/>
              <w:rPr>
                <w:del w:id="345" w:author="Anritsu" w:date="2024-02-14T16:34:00Z"/>
                <w:lang w:eastAsia="zh-CN"/>
              </w:rPr>
            </w:pPr>
            <w:del w:id="346" w:author="Anritsu" w:date="2024-02-14T16:34:00Z">
              <w:r w:rsidDel="00AC6A3E">
                <w:rPr>
                  <w:rFonts w:hint="eastAsia"/>
                  <w:lang w:eastAsia="zh-CN"/>
                </w:rPr>
                <w:delText>2</w:delText>
              </w:r>
              <w:r w:rsidDel="00AC6A3E">
                <w:rPr>
                  <w:lang w:eastAsia="zh-CN"/>
                </w:rPr>
                <w:delText>600</w:delText>
              </w:r>
            </w:del>
          </w:p>
        </w:tc>
        <w:tc>
          <w:tcPr>
            <w:tcW w:w="840" w:type="dxa"/>
            <w:shd w:val="clear" w:color="auto" w:fill="auto"/>
            <w:vAlign w:val="center"/>
          </w:tcPr>
          <w:p w14:paraId="233C4DB9" w14:textId="078CC8A4" w:rsidR="00843469" w:rsidRPr="00840EAA" w:rsidDel="00AC6A3E" w:rsidRDefault="00843469" w:rsidP="00764352">
            <w:pPr>
              <w:pStyle w:val="TAC"/>
              <w:rPr>
                <w:del w:id="347" w:author="Anritsu" w:date="2024-02-14T16:34:00Z"/>
                <w:lang w:eastAsia="zh-CN"/>
              </w:rPr>
            </w:pPr>
            <w:del w:id="348" w:author="Anritsu" w:date="2024-02-14T16:34:00Z">
              <w:r w:rsidRPr="00840EAA" w:rsidDel="00AC6A3E">
                <w:rPr>
                  <w:rFonts w:hint="eastAsia"/>
                  <w:lang w:eastAsia="zh-CN"/>
                </w:rPr>
                <w:delText>n</w:delText>
              </w:r>
              <w:r w:rsidRPr="00840EAA" w:rsidDel="00AC6A3E">
                <w:rPr>
                  <w:lang w:eastAsia="zh-CN"/>
                </w:rPr>
                <w:delText>79</w:delText>
              </w:r>
            </w:del>
          </w:p>
        </w:tc>
        <w:tc>
          <w:tcPr>
            <w:tcW w:w="1064" w:type="dxa"/>
            <w:shd w:val="clear" w:color="auto" w:fill="auto"/>
            <w:vAlign w:val="center"/>
          </w:tcPr>
          <w:p w14:paraId="5B7E8048" w14:textId="6AF49286" w:rsidR="00843469" w:rsidRPr="00840EAA" w:rsidDel="00AC6A3E" w:rsidRDefault="00843469" w:rsidP="00764352">
            <w:pPr>
              <w:pStyle w:val="TAC"/>
              <w:rPr>
                <w:del w:id="349" w:author="Anritsu" w:date="2024-02-14T16:34:00Z"/>
                <w:lang w:eastAsia="zh-CN"/>
              </w:rPr>
            </w:pPr>
            <w:del w:id="350" w:author="Anritsu" w:date="2024-02-14T16:34:00Z">
              <w:r w:rsidDel="00AC6A3E">
                <w:rPr>
                  <w:rFonts w:hint="eastAsia"/>
                  <w:lang w:eastAsia="zh-CN"/>
                </w:rPr>
                <w:delText>4</w:delText>
              </w:r>
              <w:r w:rsidDel="00AC6A3E">
                <w:rPr>
                  <w:lang w:eastAsia="zh-CN"/>
                </w:rPr>
                <w:delText>480</w:delText>
              </w:r>
            </w:del>
          </w:p>
        </w:tc>
        <w:tc>
          <w:tcPr>
            <w:tcW w:w="960" w:type="dxa"/>
            <w:shd w:val="clear" w:color="auto" w:fill="auto"/>
            <w:vAlign w:val="center"/>
          </w:tcPr>
          <w:p w14:paraId="1F0C2E56" w14:textId="27017548" w:rsidR="00843469" w:rsidRPr="00840EAA" w:rsidDel="00AC6A3E" w:rsidRDefault="00843469" w:rsidP="00764352">
            <w:pPr>
              <w:pStyle w:val="TAC"/>
              <w:rPr>
                <w:del w:id="351" w:author="Anritsu" w:date="2024-02-14T16:34:00Z"/>
              </w:rPr>
            </w:pPr>
            <w:del w:id="352" w:author="Anritsu" w:date="2024-02-14T16:34:00Z">
              <w:r w:rsidDel="00AC6A3E">
                <w:rPr>
                  <w:rFonts w:hint="eastAsia"/>
                  <w:lang w:eastAsia="zh-CN"/>
                </w:rPr>
                <w:delText>5</w:delText>
              </w:r>
              <w:r w:rsidDel="00AC6A3E">
                <w:rPr>
                  <w:lang w:eastAsia="zh-CN"/>
                </w:rPr>
                <w:delText>MHz</w:delText>
              </w:r>
            </w:del>
          </w:p>
        </w:tc>
        <w:tc>
          <w:tcPr>
            <w:tcW w:w="1055" w:type="dxa"/>
            <w:shd w:val="clear" w:color="auto" w:fill="auto"/>
            <w:vAlign w:val="center"/>
          </w:tcPr>
          <w:p w14:paraId="315A6D76" w14:textId="4B19AB3E" w:rsidR="00843469" w:rsidRPr="00840EAA" w:rsidDel="00AC6A3E" w:rsidRDefault="00843469" w:rsidP="00764352">
            <w:pPr>
              <w:pStyle w:val="TAC"/>
              <w:rPr>
                <w:del w:id="353" w:author="Anritsu" w:date="2024-02-14T16:34:00Z"/>
              </w:rPr>
            </w:pPr>
            <w:del w:id="354" w:author="Anritsu" w:date="2024-02-14T16:34:00Z">
              <w:r w:rsidDel="00AC6A3E">
                <w:rPr>
                  <w:rFonts w:hint="eastAsia"/>
                  <w:lang w:eastAsia="zh-CN"/>
                </w:rPr>
                <w:delText>1</w:delText>
              </w:r>
              <w:r w:rsidDel="00AC6A3E">
                <w:rPr>
                  <w:lang w:eastAsia="zh-CN"/>
                </w:rPr>
                <w:delText>0 MHz</w:delText>
              </w:r>
            </w:del>
          </w:p>
        </w:tc>
        <w:tc>
          <w:tcPr>
            <w:tcW w:w="1232" w:type="dxa"/>
            <w:shd w:val="clear" w:color="auto" w:fill="auto"/>
            <w:vAlign w:val="center"/>
          </w:tcPr>
          <w:p w14:paraId="752627FF" w14:textId="61BC3A83" w:rsidR="00843469" w:rsidRPr="00840EAA" w:rsidDel="00AC6A3E" w:rsidRDefault="00843469" w:rsidP="00764352">
            <w:pPr>
              <w:pStyle w:val="TAC"/>
              <w:rPr>
                <w:del w:id="355" w:author="Anritsu" w:date="2024-02-14T16:34:00Z"/>
              </w:rPr>
            </w:pPr>
            <w:del w:id="356" w:author="Anritsu" w:date="2024-02-14T16:34:00Z">
              <w:r w:rsidDel="00AC6A3E">
                <w:rPr>
                  <w:rFonts w:hint="eastAsia"/>
                  <w:lang w:eastAsia="zh-CN"/>
                </w:rPr>
                <w:delText>4</w:delText>
              </w:r>
              <w:r w:rsidDel="00AC6A3E">
                <w:rPr>
                  <w:lang w:eastAsia="zh-CN"/>
                </w:rPr>
                <w:delText>0 MHz</w:delText>
              </w:r>
            </w:del>
          </w:p>
        </w:tc>
        <w:tc>
          <w:tcPr>
            <w:tcW w:w="756" w:type="dxa"/>
            <w:shd w:val="clear" w:color="auto" w:fill="auto"/>
            <w:vAlign w:val="center"/>
          </w:tcPr>
          <w:p w14:paraId="53D96390" w14:textId="4300D889" w:rsidR="00843469" w:rsidRPr="00840EAA" w:rsidDel="00AC6A3E" w:rsidRDefault="00843469" w:rsidP="00764352">
            <w:pPr>
              <w:pStyle w:val="TAC"/>
              <w:rPr>
                <w:del w:id="357" w:author="Anritsu" w:date="2024-02-14T16:34:00Z"/>
              </w:rPr>
            </w:pPr>
            <w:del w:id="358" w:author="Anritsu" w:date="2024-02-14T16:34:00Z">
              <w:r w:rsidRPr="00840EAA" w:rsidDel="00AC6A3E">
                <w:delText>CP-OFDM QPSK</w:delText>
              </w:r>
            </w:del>
          </w:p>
        </w:tc>
        <w:tc>
          <w:tcPr>
            <w:tcW w:w="1974" w:type="dxa"/>
            <w:shd w:val="clear" w:color="auto" w:fill="auto"/>
          </w:tcPr>
          <w:p w14:paraId="55CD63F4" w14:textId="4F6714D9" w:rsidR="00843469" w:rsidRPr="00840EAA" w:rsidDel="00AC6A3E" w:rsidRDefault="00843469" w:rsidP="00764352">
            <w:pPr>
              <w:pStyle w:val="TAC"/>
              <w:rPr>
                <w:del w:id="359" w:author="Anritsu" w:date="2024-02-14T16:34:00Z"/>
              </w:rPr>
            </w:pPr>
            <w:del w:id="360" w:author="Anritsu" w:date="2024-02-14T16:34:00Z">
              <w:r w:rsidRPr="00840EAA" w:rsidDel="00AC6A3E">
                <w:delText>Full RB</w:delText>
              </w:r>
            </w:del>
          </w:p>
        </w:tc>
        <w:tc>
          <w:tcPr>
            <w:tcW w:w="699" w:type="dxa"/>
            <w:shd w:val="clear" w:color="auto" w:fill="auto"/>
          </w:tcPr>
          <w:p w14:paraId="43805CE9" w14:textId="17E328A5" w:rsidR="00843469" w:rsidRPr="00840EAA" w:rsidDel="00AC6A3E" w:rsidRDefault="00843469" w:rsidP="00764352">
            <w:pPr>
              <w:pStyle w:val="TAC"/>
              <w:rPr>
                <w:del w:id="361" w:author="Anritsu" w:date="2024-02-14T16:34:00Z"/>
              </w:rPr>
            </w:pPr>
            <w:del w:id="362" w:author="Anritsu" w:date="2024-02-14T16:34:00Z">
              <w:r w:rsidRPr="00840EAA" w:rsidDel="00AC6A3E">
                <w:delText>DFT-s-OFDM QPSK</w:delText>
              </w:r>
            </w:del>
          </w:p>
        </w:tc>
        <w:tc>
          <w:tcPr>
            <w:tcW w:w="1666" w:type="dxa"/>
            <w:shd w:val="clear" w:color="auto" w:fill="auto"/>
          </w:tcPr>
          <w:p w14:paraId="2E79253F" w14:textId="56AE5A0C" w:rsidR="00843469" w:rsidRPr="00840EAA" w:rsidDel="00AC6A3E" w:rsidRDefault="00843469" w:rsidP="00764352">
            <w:pPr>
              <w:pStyle w:val="TAC"/>
              <w:rPr>
                <w:del w:id="363" w:author="Anritsu" w:date="2024-02-14T16:34:00Z"/>
              </w:rPr>
            </w:pPr>
            <w:del w:id="364" w:author="Anritsu" w:date="2024-02-14T16:34:00Z">
              <w:r w:rsidRPr="00840EAA" w:rsidDel="00AC6A3E">
                <w:delText>REFSENS_CA_3</w:delText>
              </w:r>
            </w:del>
          </w:p>
        </w:tc>
        <w:tc>
          <w:tcPr>
            <w:tcW w:w="1633" w:type="dxa"/>
            <w:shd w:val="clear" w:color="auto" w:fill="auto"/>
          </w:tcPr>
          <w:p w14:paraId="7896AA1D" w14:textId="0A55CEAD" w:rsidR="00843469" w:rsidRPr="00840EAA" w:rsidDel="00AC6A3E" w:rsidRDefault="00843469" w:rsidP="00764352">
            <w:pPr>
              <w:pStyle w:val="TAC"/>
              <w:rPr>
                <w:del w:id="365" w:author="Anritsu" w:date="2024-02-14T16:34:00Z"/>
              </w:rPr>
            </w:pPr>
            <w:del w:id="366" w:author="Anritsu" w:date="2024-02-14T16:34:00Z">
              <w:r w:rsidRPr="00840EAA" w:rsidDel="00AC6A3E">
                <w:delText>REFSENS_CA_3</w:delText>
              </w:r>
            </w:del>
          </w:p>
        </w:tc>
      </w:tr>
      <w:tr w:rsidR="00843469" w:rsidRPr="00771DE2" w:rsidDel="00AC6A3E" w14:paraId="5F0B7674" w14:textId="1254B393" w:rsidTr="00764352">
        <w:trPr>
          <w:del w:id="367" w:author="Anritsu" w:date="2024-02-14T16:34:00Z"/>
        </w:trPr>
        <w:tc>
          <w:tcPr>
            <w:tcW w:w="15304" w:type="dxa"/>
            <w:gridSpan w:val="15"/>
            <w:shd w:val="clear" w:color="auto" w:fill="auto"/>
            <w:vAlign w:val="center"/>
          </w:tcPr>
          <w:p w14:paraId="43E90FAF" w14:textId="4BD054DE" w:rsidR="00843469" w:rsidRPr="00771DE2" w:rsidDel="00AC6A3E" w:rsidRDefault="00843469" w:rsidP="00764352">
            <w:pPr>
              <w:pStyle w:val="TAH"/>
              <w:rPr>
                <w:del w:id="368" w:author="Anritsu" w:date="2024-02-14T16:34:00Z"/>
              </w:rPr>
            </w:pPr>
            <w:del w:id="369" w:author="Anritsu" w:date="2024-02-14T16:34:00Z">
              <w:r w:rsidRPr="00771DE2" w:rsidDel="00AC6A3E">
                <w:delText>Default Test Settings for a</w:delText>
              </w:r>
              <w:r w:rsidDel="00AC6A3E">
                <w:delText xml:space="preserve"> DL_n28A-n41A-n79A_UL_</w:delText>
              </w:r>
              <w:r w:rsidRPr="000F75E7" w:rsidDel="00AC6A3E">
                <w:delText>n</w:delText>
              </w:r>
              <w:r w:rsidDel="00AC6A3E">
                <w:delText>28</w:delText>
              </w:r>
              <w:r w:rsidRPr="000F75E7" w:rsidDel="00AC6A3E">
                <w:delText>A-n</w:delText>
              </w:r>
              <w:r w:rsidDel="00AC6A3E">
                <w:delText>79</w:delText>
              </w:r>
              <w:r w:rsidRPr="000F75E7" w:rsidDel="00AC6A3E">
                <w:delText>A</w:delText>
              </w:r>
              <w:r w:rsidRPr="00771DE2" w:rsidDel="00AC6A3E">
                <w:delText xml:space="preserve"> Configuration (Inter-band)</w:delText>
              </w:r>
            </w:del>
          </w:p>
        </w:tc>
      </w:tr>
      <w:tr w:rsidR="00843469" w:rsidRPr="00771DE2" w:rsidDel="00AC6A3E" w14:paraId="53AFCAA4" w14:textId="72998590" w:rsidTr="00764352">
        <w:trPr>
          <w:del w:id="370" w:author="Anritsu" w:date="2024-02-14T16:34:00Z"/>
        </w:trPr>
        <w:tc>
          <w:tcPr>
            <w:tcW w:w="387" w:type="dxa"/>
            <w:shd w:val="clear" w:color="auto" w:fill="auto"/>
            <w:vAlign w:val="center"/>
          </w:tcPr>
          <w:p w14:paraId="55CC1DBA" w14:textId="1937B918" w:rsidR="00843469" w:rsidRPr="00771DE2" w:rsidDel="00AC6A3E" w:rsidRDefault="00843469" w:rsidP="00764352">
            <w:pPr>
              <w:pStyle w:val="TAC"/>
              <w:rPr>
                <w:del w:id="371" w:author="Anritsu" w:date="2024-02-14T16:34:00Z"/>
                <w:lang w:eastAsia="zh-CN"/>
              </w:rPr>
            </w:pPr>
            <w:del w:id="372" w:author="Anritsu" w:date="2024-02-14T16:34:00Z">
              <w:r w:rsidDel="00AC6A3E">
                <w:rPr>
                  <w:rFonts w:hint="eastAsia"/>
                  <w:lang w:eastAsia="zh-CN"/>
                </w:rPr>
                <w:delText>1</w:delText>
              </w:r>
            </w:del>
          </w:p>
        </w:tc>
        <w:tc>
          <w:tcPr>
            <w:tcW w:w="658" w:type="dxa"/>
            <w:shd w:val="clear" w:color="auto" w:fill="auto"/>
            <w:vAlign w:val="center"/>
          </w:tcPr>
          <w:p w14:paraId="129D3D64" w14:textId="2613C566" w:rsidR="00843469" w:rsidRPr="00771DE2" w:rsidDel="00AC6A3E" w:rsidRDefault="00843469" w:rsidP="00764352">
            <w:pPr>
              <w:pStyle w:val="TAC"/>
              <w:rPr>
                <w:del w:id="373" w:author="Anritsu" w:date="2024-02-14T16:34:00Z"/>
                <w:b/>
                <w:lang w:eastAsia="zh-CN"/>
              </w:rPr>
            </w:pPr>
            <w:del w:id="374" w:author="Anritsu" w:date="2024-02-14T16:34:00Z">
              <w:r w:rsidDel="00AC6A3E">
                <w:rPr>
                  <w:rFonts w:hint="eastAsia"/>
                  <w:lang w:eastAsia="zh-CN"/>
                </w:rPr>
                <w:delText>n</w:delText>
              </w:r>
              <w:r w:rsidDel="00AC6A3E">
                <w:rPr>
                  <w:lang w:eastAsia="zh-CN"/>
                </w:rPr>
                <w:delText>28</w:delText>
              </w:r>
            </w:del>
          </w:p>
        </w:tc>
        <w:tc>
          <w:tcPr>
            <w:tcW w:w="826" w:type="dxa"/>
            <w:shd w:val="clear" w:color="auto" w:fill="auto"/>
            <w:vAlign w:val="center"/>
          </w:tcPr>
          <w:p w14:paraId="3548F07B" w14:textId="319016F2" w:rsidR="00843469" w:rsidRPr="00771DE2" w:rsidDel="00AC6A3E" w:rsidRDefault="00843469" w:rsidP="00764352">
            <w:pPr>
              <w:pStyle w:val="TAC"/>
              <w:rPr>
                <w:del w:id="375" w:author="Anritsu" w:date="2024-02-14T16:34:00Z"/>
                <w:b/>
                <w:lang w:eastAsia="zh-CN"/>
              </w:rPr>
            </w:pPr>
            <w:del w:id="376" w:author="Anritsu" w:date="2024-02-14T16:34:00Z">
              <w:r w:rsidDel="00AC6A3E">
                <w:rPr>
                  <w:rFonts w:hint="eastAsia"/>
                  <w:lang w:eastAsia="zh-CN"/>
                </w:rPr>
                <w:delText>U</w:delText>
              </w:r>
              <w:r w:rsidDel="00AC6A3E">
                <w:rPr>
                  <w:lang w:eastAsia="zh-CN"/>
                </w:rPr>
                <w:delText>L 735/ DL 790</w:delText>
              </w:r>
            </w:del>
          </w:p>
        </w:tc>
        <w:tc>
          <w:tcPr>
            <w:tcW w:w="742" w:type="dxa"/>
            <w:shd w:val="clear" w:color="auto" w:fill="auto"/>
            <w:vAlign w:val="center"/>
          </w:tcPr>
          <w:p w14:paraId="4A3E7FA4" w14:textId="21DD32D5" w:rsidR="00843469" w:rsidRPr="00771DE2" w:rsidDel="00AC6A3E" w:rsidRDefault="00843469" w:rsidP="00764352">
            <w:pPr>
              <w:pStyle w:val="TAC"/>
              <w:rPr>
                <w:del w:id="377" w:author="Anritsu" w:date="2024-02-14T16:34:00Z"/>
                <w:b/>
                <w:lang w:eastAsia="zh-CN"/>
              </w:rPr>
            </w:pPr>
            <w:del w:id="378" w:author="Anritsu" w:date="2024-02-14T16:34:00Z">
              <w:r w:rsidRPr="00840EAA" w:rsidDel="00AC6A3E">
                <w:rPr>
                  <w:rFonts w:hint="eastAsia"/>
                  <w:lang w:eastAsia="zh-CN"/>
                </w:rPr>
                <w:delText>n</w:delText>
              </w:r>
              <w:r w:rsidRPr="00840EAA" w:rsidDel="00AC6A3E">
                <w:rPr>
                  <w:lang w:eastAsia="zh-CN"/>
                </w:rPr>
                <w:delText>41</w:delText>
              </w:r>
            </w:del>
          </w:p>
        </w:tc>
        <w:tc>
          <w:tcPr>
            <w:tcW w:w="812" w:type="dxa"/>
            <w:shd w:val="clear" w:color="auto" w:fill="auto"/>
            <w:vAlign w:val="center"/>
          </w:tcPr>
          <w:p w14:paraId="5AB39210" w14:textId="4E0578DE" w:rsidR="00843469" w:rsidRPr="00840EAA" w:rsidDel="00AC6A3E" w:rsidRDefault="00843469" w:rsidP="00764352">
            <w:pPr>
              <w:pStyle w:val="TAC"/>
              <w:rPr>
                <w:del w:id="379" w:author="Anritsu" w:date="2024-02-14T16:34:00Z"/>
                <w:lang w:eastAsia="zh-CN"/>
              </w:rPr>
            </w:pPr>
            <w:del w:id="380" w:author="Anritsu" w:date="2024-02-14T16:34:00Z">
              <w:r w:rsidRPr="00840EAA" w:rsidDel="00AC6A3E">
                <w:rPr>
                  <w:lang w:eastAsia="zh-CN"/>
                </w:rPr>
                <w:delText>2645</w:delText>
              </w:r>
            </w:del>
          </w:p>
        </w:tc>
        <w:tc>
          <w:tcPr>
            <w:tcW w:w="840" w:type="dxa"/>
            <w:shd w:val="clear" w:color="auto" w:fill="auto"/>
            <w:vAlign w:val="center"/>
          </w:tcPr>
          <w:p w14:paraId="35F767B3" w14:textId="0842DCE4" w:rsidR="00843469" w:rsidRPr="00771DE2" w:rsidDel="00AC6A3E" w:rsidRDefault="00843469" w:rsidP="00764352">
            <w:pPr>
              <w:pStyle w:val="TAC"/>
              <w:rPr>
                <w:del w:id="381" w:author="Anritsu" w:date="2024-02-14T16:34:00Z"/>
                <w:b/>
                <w:lang w:eastAsia="zh-CN"/>
              </w:rPr>
            </w:pPr>
            <w:del w:id="382" w:author="Anritsu" w:date="2024-02-14T16:34:00Z">
              <w:r w:rsidRPr="00840EAA" w:rsidDel="00AC6A3E">
                <w:rPr>
                  <w:rFonts w:hint="eastAsia"/>
                  <w:lang w:eastAsia="zh-CN"/>
                </w:rPr>
                <w:delText>n</w:delText>
              </w:r>
              <w:r w:rsidRPr="00840EAA" w:rsidDel="00AC6A3E">
                <w:rPr>
                  <w:lang w:eastAsia="zh-CN"/>
                </w:rPr>
                <w:delText>79</w:delText>
              </w:r>
            </w:del>
          </w:p>
        </w:tc>
        <w:tc>
          <w:tcPr>
            <w:tcW w:w="1064" w:type="dxa"/>
            <w:shd w:val="clear" w:color="auto" w:fill="auto"/>
            <w:vAlign w:val="center"/>
          </w:tcPr>
          <w:p w14:paraId="6F52097A" w14:textId="4D1D2773" w:rsidR="00843469" w:rsidRPr="00840EAA" w:rsidDel="00AC6A3E" w:rsidRDefault="00843469" w:rsidP="00764352">
            <w:pPr>
              <w:pStyle w:val="TAC"/>
              <w:rPr>
                <w:del w:id="383" w:author="Anritsu" w:date="2024-02-14T16:34:00Z"/>
                <w:lang w:eastAsia="zh-CN"/>
              </w:rPr>
            </w:pPr>
            <w:del w:id="384" w:author="Anritsu" w:date="2024-02-14T16:34:00Z">
              <w:r w:rsidRPr="00840EAA" w:rsidDel="00AC6A3E">
                <w:rPr>
                  <w:rFonts w:hint="eastAsia"/>
                  <w:lang w:eastAsia="zh-CN"/>
                </w:rPr>
                <w:delText>4</w:delText>
              </w:r>
              <w:r w:rsidRPr="00840EAA" w:rsidDel="00AC6A3E">
                <w:rPr>
                  <w:lang w:eastAsia="zh-CN"/>
                </w:rPr>
                <w:delText>850</w:delText>
              </w:r>
            </w:del>
          </w:p>
        </w:tc>
        <w:tc>
          <w:tcPr>
            <w:tcW w:w="960" w:type="dxa"/>
            <w:shd w:val="clear" w:color="auto" w:fill="auto"/>
            <w:vAlign w:val="center"/>
          </w:tcPr>
          <w:p w14:paraId="39428A27" w14:textId="1758C078" w:rsidR="00843469" w:rsidRPr="00840EAA" w:rsidDel="00AC6A3E" w:rsidRDefault="00843469" w:rsidP="00764352">
            <w:pPr>
              <w:pStyle w:val="TAC"/>
              <w:rPr>
                <w:del w:id="385" w:author="Anritsu" w:date="2024-02-14T16:34:00Z"/>
              </w:rPr>
            </w:pPr>
            <w:del w:id="386" w:author="Anritsu" w:date="2024-02-14T16:34:00Z">
              <w:r w:rsidDel="00AC6A3E">
                <w:rPr>
                  <w:rFonts w:hint="eastAsia"/>
                  <w:lang w:eastAsia="zh-CN"/>
                </w:rPr>
                <w:delText>5</w:delText>
              </w:r>
              <w:r w:rsidDel="00AC6A3E">
                <w:rPr>
                  <w:lang w:eastAsia="zh-CN"/>
                </w:rPr>
                <w:delText>MHz</w:delText>
              </w:r>
            </w:del>
          </w:p>
        </w:tc>
        <w:tc>
          <w:tcPr>
            <w:tcW w:w="1055" w:type="dxa"/>
            <w:shd w:val="clear" w:color="auto" w:fill="auto"/>
            <w:vAlign w:val="center"/>
          </w:tcPr>
          <w:p w14:paraId="48BAC552" w14:textId="10749D7E" w:rsidR="00843469" w:rsidRPr="00771DE2" w:rsidDel="00AC6A3E" w:rsidRDefault="00843469" w:rsidP="00764352">
            <w:pPr>
              <w:pStyle w:val="TAC"/>
              <w:rPr>
                <w:del w:id="387" w:author="Anritsu" w:date="2024-02-14T16:34:00Z"/>
                <w:b/>
              </w:rPr>
            </w:pPr>
            <w:del w:id="388" w:author="Anritsu" w:date="2024-02-14T16:34:00Z">
              <w:r w:rsidDel="00AC6A3E">
                <w:rPr>
                  <w:rFonts w:hint="eastAsia"/>
                  <w:lang w:eastAsia="zh-CN"/>
                </w:rPr>
                <w:delText>1</w:delText>
              </w:r>
              <w:r w:rsidDel="00AC6A3E">
                <w:rPr>
                  <w:lang w:eastAsia="zh-CN"/>
                </w:rPr>
                <w:delText>0 MHz</w:delText>
              </w:r>
            </w:del>
          </w:p>
        </w:tc>
        <w:tc>
          <w:tcPr>
            <w:tcW w:w="1232" w:type="dxa"/>
            <w:shd w:val="clear" w:color="auto" w:fill="auto"/>
            <w:vAlign w:val="center"/>
          </w:tcPr>
          <w:p w14:paraId="4030BBBF" w14:textId="034A8F7F" w:rsidR="00843469" w:rsidRPr="00771DE2" w:rsidDel="00AC6A3E" w:rsidRDefault="00843469" w:rsidP="00764352">
            <w:pPr>
              <w:pStyle w:val="TAC"/>
              <w:rPr>
                <w:del w:id="389" w:author="Anritsu" w:date="2024-02-14T16:34:00Z"/>
                <w:b/>
              </w:rPr>
            </w:pPr>
            <w:del w:id="390" w:author="Anritsu" w:date="2024-02-14T16:34:00Z">
              <w:r w:rsidDel="00AC6A3E">
                <w:rPr>
                  <w:rFonts w:hint="eastAsia"/>
                  <w:lang w:eastAsia="zh-CN"/>
                </w:rPr>
                <w:delText>4</w:delText>
              </w:r>
              <w:r w:rsidDel="00AC6A3E">
                <w:rPr>
                  <w:lang w:eastAsia="zh-CN"/>
                </w:rPr>
                <w:delText>0 MHz</w:delText>
              </w:r>
            </w:del>
          </w:p>
        </w:tc>
        <w:tc>
          <w:tcPr>
            <w:tcW w:w="756" w:type="dxa"/>
            <w:shd w:val="clear" w:color="auto" w:fill="auto"/>
            <w:vAlign w:val="center"/>
          </w:tcPr>
          <w:p w14:paraId="289F69E0" w14:textId="7DDDEAF5" w:rsidR="00843469" w:rsidRPr="00771DE2" w:rsidDel="00AC6A3E" w:rsidRDefault="00843469" w:rsidP="00764352">
            <w:pPr>
              <w:pStyle w:val="TAC"/>
              <w:rPr>
                <w:del w:id="391" w:author="Anritsu" w:date="2024-02-14T16:34:00Z"/>
                <w:b/>
              </w:rPr>
            </w:pPr>
            <w:del w:id="392" w:author="Anritsu" w:date="2024-02-14T16:34:00Z">
              <w:r w:rsidRPr="00840EAA" w:rsidDel="00AC6A3E">
                <w:delText>CP-OFDM QPSK</w:delText>
              </w:r>
            </w:del>
          </w:p>
        </w:tc>
        <w:tc>
          <w:tcPr>
            <w:tcW w:w="1974" w:type="dxa"/>
            <w:shd w:val="clear" w:color="auto" w:fill="auto"/>
          </w:tcPr>
          <w:p w14:paraId="06AD87E7" w14:textId="1944DAEC" w:rsidR="00843469" w:rsidRPr="00771DE2" w:rsidDel="00AC6A3E" w:rsidRDefault="00843469" w:rsidP="00764352">
            <w:pPr>
              <w:pStyle w:val="TAC"/>
              <w:rPr>
                <w:del w:id="393" w:author="Anritsu" w:date="2024-02-14T16:34:00Z"/>
                <w:b/>
              </w:rPr>
            </w:pPr>
            <w:del w:id="394" w:author="Anritsu" w:date="2024-02-14T16:34:00Z">
              <w:r w:rsidRPr="00840EAA" w:rsidDel="00AC6A3E">
                <w:delText>Full RB</w:delText>
              </w:r>
            </w:del>
          </w:p>
        </w:tc>
        <w:tc>
          <w:tcPr>
            <w:tcW w:w="699" w:type="dxa"/>
            <w:shd w:val="clear" w:color="auto" w:fill="auto"/>
          </w:tcPr>
          <w:p w14:paraId="4A434E02" w14:textId="711214C7" w:rsidR="00843469" w:rsidRPr="00771DE2" w:rsidDel="00AC6A3E" w:rsidRDefault="00843469" w:rsidP="00764352">
            <w:pPr>
              <w:pStyle w:val="TAC"/>
              <w:rPr>
                <w:del w:id="395" w:author="Anritsu" w:date="2024-02-14T16:34:00Z"/>
                <w:b/>
              </w:rPr>
            </w:pPr>
            <w:del w:id="396" w:author="Anritsu" w:date="2024-02-14T16:34:00Z">
              <w:r w:rsidRPr="00840EAA" w:rsidDel="00AC6A3E">
                <w:delText>DFT-s-OFDM QPSK</w:delText>
              </w:r>
            </w:del>
          </w:p>
        </w:tc>
        <w:tc>
          <w:tcPr>
            <w:tcW w:w="1666" w:type="dxa"/>
            <w:shd w:val="clear" w:color="auto" w:fill="auto"/>
          </w:tcPr>
          <w:p w14:paraId="13147932" w14:textId="5D85A93D" w:rsidR="00843469" w:rsidRPr="00771DE2" w:rsidDel="00AC6A3E" w:rsidRDefault="00843469" w:rsidP="00764352">
            <w:pPr>
              <w:pStyle w:val="TAC"/>
              <w:rPr>
                <w:del w:id="397" w:author="Anritsu" w:date="2024-02-14T16:34:00Z"/>
                <w:b/>
              </w:rPr>
            </w:pPr>
            <w:del w:id="398" w:author="Anritsu" w:date="2024-02-14T16:34:00Z">
              <w:r w:rsidRPr="00840EAA" w:rsidDel="00AC6A3E">
                <w:delText>REFSENS_CA_3</w:delText>
              </w:r>
            </w:del>
          </w:p>
        </w:tc>
        <w:tc>
          <w:tcPr>
            <w:tcW w:w="1633" w:type="dxa"/>
            <w:shd w:val="clear" w:color="auto" w:fill="auto"/>
          </w:tcPr>
          <w:p w14:paraId="137A3E2C" w14:textId="6AF5CBD4" w:rsidR="00843469" w:rsidRPr="00771DE2" w:rsidDel="00AC6A3E" w:rsidRDefault="00843469" w:rsidP="00764352">
            <w:pPr>
              <w:pStyle w:val="TAC"/>
              <w:rPr>
                <w:del w:id="399" w:author="Anritsu" w:date="2024-02-14T16:34:00Z"/>
                <w:b/>
              </w:rPr>
            </w:pPr>
            <w:del w:id="400" w:author="Anritsu" w:date="2024-02-14T16:34:00Z">
              <w:r w:rsidRPr="00840EAA" w:rsidDel="00AC6A3E">
                <w:delText>REFSENS_CA_3</w:delText>
              </w:r>
            </w:del>
          </w:p>
        </w:tc>
      </w:tr>
    </w:tbl>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1988"/>
        <w:gridCol w:w="746"/>
        <w:gridCol w:w="1616"/>
        <w:gridCol w:w="1616"/>
      </w:tblGrid>
      <w:tr w:rsidR="00843469" w:rsidRPr="00771DE2" w:rsidDel="00AC6A3E" w14:paraId="5982A039" w14:textId="4740136B" w:rsidTr="00764352">
        <w:trPr>
          <w:del w:id="401" w:author="Anritsu" w:date="2024-02-14T16:40:00Z"/>
        </w:trPr>
        <w:tc>
          <w:tcPr>
            <w:tcW w:w="396" w:type="dxa"/>
            <w:shd w:val="clear" w:color="auto" w:fill="auto"/>
            <w:vAlign w:val="center"/>
          </w:tcPr>
          <w:p w14:paraId="19FDD94F" w14:textId="029D27A8" w:rsidR="00843469" w:rsidRPr="00771DE2" w:rsidDel="00AC6A3E" w:rsidRDefault="00843469" w:rsidP="00764352">
            <w:pPr>
              <w:rPr>
                <w:del w:id="402" w:author="Anritsu" w:date="2024-02-14T16:40:00Z"/>
                <w:lang w:eastAsia="zh-CN"/>
              </w:rPr>
            </w:pPr>
          </w:p>
        </w:tc>
        <w:tc>
          <w:tcPr>
            <w:tcW w:w="666" w:type="dxa"/>
            <w:shd w:val="clear" w:color="auto" w:fill="auto"/>
            <w:vAlign w:val="center"/>
          </w:tcPr>
          <w:p w14:paraId="3A867C79" w14:textId="62070895" w:rsidR="00843469" w:rsidRPr="00771DE2" w:rsidDel="00AC6A3E" w:rsidRDefault="00843469" w:rsidP="00764352">
            <w:pPr>
              <w:pStyle w:val="TAH"/>
              <w:rPr>
                <w:del w:id="403" w:author="Anritsu" w:date="2024-02-14T16:40:00Z"/>
                <w:b w:val="0"/>
                <w:lang w:eastAsia="zh-CN"/>
              </w:rPr>
            </w:pPr>
          </w:p>
        </w:tc>
        <w:tc>
          <w:tcPr>
            <w:tcW w:w="816" w:type="dxa"/>
            <w:shd w:val="clear" w:color="auto" w:fill="auto"/>
            <w:vAlign w:val="center"/>
          </w:tcPr>
          <w:p w14:paraId="54620074" w14:textId="42E130F2" w:rsidR="00843469" w:rsidRPr="00771DE2" w:rsidDel="00AC6A3E" w:rsidRDefault="00843469" w:rsidP="00764352">
            <w:pPr>
              <w:pStyle w:val="TAH"/>
              <w:rPr>
                <w:del w:id="404" w:author="Anritsu" w:date="2024-02-14T16:40:00Z"/>
                <w:b w:val="0"/>
                <w:lang w:eastAsia="zh-CN"/>
              </w:rPr>
            </w:pPr>
          </w:p>
        </w:tc>
        <w:tc>
          <w:tcPr>
            <w:tcW w:w="716" w:type="dxa"/>
            <w:shd w:val="clear" w:color="auto" w:fill="auto"/>
            <w:vAlign w:val="center"/>
          </w:tcPr>
          <w:p w14:paraId="4EB83B74" w14:textId="541F8536" w:rsidR="00843469" w:rsidRPr="00771DE2" w:rsidDel="00AC6A3E" w:rsidRDefault="00843469" w:rsidP="00764352">
            <w:pPr>
              <w:pStyle w:val="TAH"/>
              <w:rPr>
                <w:del w:id="405" w:author="Anritsu" w:date="2024-02-14T16:40:00Z"/>
                <w:b w:val="0"/>
                <w:lang w:eastAsia="zh-CN"/>
              </w:rPr>
            </w:pPr>
          </w:p>
        </w:tc>
        <w:tc>
          <w:tcPr>
            <w:tcW w:w="846" w:type="dxa"/>
            <w:shd w:val="clear" w:color="auto" w:fill="auto"/>
            <w:vAlign w:val="center"/>
          </w:tcPr>
          <w:p w14:paraId="0CCDBEC4" w14:textId="58464587" w:rsidR="00843469" w:rsidRPr="00771DE2" w:rsidDel="00AC6A3E" w:rsidRDefault="00843469" w:rsidP="00764352">
            <w:pPr>
              <w:pStyle w:val="TAH"/>
              <w:rPr>
                <w:del w:id="406" w:author="Anritsu" w:date="2024-02-14T16:40:00Z"/>
                <w:b w:val="0"/>
                <w:lang w:eastAsia="zh-CN"/>
              </w:rPr>
            </w:pPr>
          </w:p>
        </w:tc>
        <w:tc>
          <w:tcPr>
            <w:tcW w:w="816" w:type="dxa"/>
            <w:shd w:val="clear" w:color="auto" w:fill="auto"/>
            <w:vAlign w:val="center"/>
          </w:tcPr>
          <w:p w14:paraId="4C1C0EB7" w14:textId="1AE62EE0" w:rsidR="00843469" w:rsidRPr="00771DE2" w:rsidDel="00AC6A3E" w:rsidRDefault="00843469" w:rsidP="00764352">
            <w:pPr>
              <w:pStyle w:val="TAH"/>
              <w:rPr>
                <w:del w:id="407" w:author="Anritsu" w:date="2024-02-14T16:40:00Z"/>
                <w:b w:val="0"/>
                <w:lang w:eastAsia="zh-CN"/>
              </w:rPr>
            </w:pPr>
          </w:p>
        </w:tc>
        <w:tc>
          <w:tcPr>
            <w:tcW w:w="1066" w:type="dxa"/>
            <w:shd w:val="clear" w:color="auto" w:fill="auto"/>
            <w:vAlign w:val="center"/>
          </w:tcPr>
          <w:p w14:paraId="6B6D4E15" w14:textId="0BA11142" w:rsidR="00843469" w:rsidRPr="00771DE2" w:rsidDel="00AC6A3E" w:rsidRDefault="00843469" w:rsidP="00764352">
            <w:pPr>
              <w:pStyle w:val="TAH"/>
              <w:rPr>
                <w:del w:id="408" w:author="Anritsu" w:date="2024-02-14T16:40:00Z"/>
                <w:b w:val="0"/>
                <w:lang w:eastAsia="zh-CN"/>
              </w:rPr>
            </w:pPr>
          </w:p>
        </w:tc>
        <w:tc>
          <w:tcPr>
            <w:tcW w:w="986" w:type="dxa"/>
            <w:shd w:val="clear" w:color="auto" w:fill="auto"/>
            <w:vAlign w:val="center"/>
          </w:tcPr>
          <w:p w14:paraId="5B596008" w14:textId="3D1FC833" w:rsidR="00843469" w:rsidRPr="00771DE2" w:rsidDel="00AC6A3E" w:rsidRDefault="00843469" w:rsidP="00764352">
            <w:pPr>
              <w:pStyle w:val="TAH"/>
              <w:rPr>
                <w:del w:id="409" w:author="Anritsu" w:date="2024-02-14T16:40:00Z"/>
                <w:b w:val="0"/>
                <w:lang w:eastAsia="zh-CN"/>
              </w:rPr>
            </w:pPr>
          </w:p>
        </w:tc>
        <w:tc>
          <w:tcPr>
            <w:tcW w:w="1056" w:type="dxa"/>
            <w:shd w:val="clear" w:color="auto" w:fill="auto"/>
            <w:vAlign w:val="center"/>
          </w:tcPr>
          <w:p w14:paraId="0EC5FC09" w14:textId="0750215A" w:rsidR="00843469" w:rsidRPr="00771DE2" w:rsidDel="00AC6A3E" w:rsidRDefault="00843469" w:rsidP="00764352">
            <w:pPr>
              <w:pStyle w:val="TAH"/>
              <w:rPr>
                <w:del w:id="410" w:author="Anritsu" w:date="2024-02-14T16:40:00Z"/>
                <w:b w:val="0"/>
                <w:lang w:eastAsia="zh-CN"/>
              </w:rPr>
            </w:pPr>
          </w:p>
        </w:tc>
        <w:tc>
          <w:tcPr>
            <w:tcW w:w="1226" w:type="dxa"/>
            <w:shd w:val="clear" w:color="auto" w:fill="auto"/>
            <w:vAlign w:val="center"/>
          </w:tcPr>
          <w:p w14:paraId="5C6292AD" w14:textId="281C1E7D" w:rsidR="00843469" w:rsidRPr="00771DE2" w:rsidDel="00AC6A3E" w:rsidRDefault="00843469" w:rsidP="00764352">
            <w:pPr>
              <w:pStyle w:val="TAH"/>
              <w:rPr>
                <w:del w:id="411" w:author="Anritsu" w:date="2024-02-14T16:40:00Z"/>
                <w:b w:val="0"/>
              </w:rPr>
            </w:pPr>
          </w:p>
        </w:tc>
        <w:tc>
          <w:tcPr>
            <w:tcW w:w="746" w:type="dxa"/>
            <w:shd w:val="clear" w:color="auto" w:fill="auto"/>
            <w:vAlign w:val="center"/>
          </w:tcPr>
          <w:p w14:paraId="4CA1D389" w14:textId="59CA5C01" w:rsidR="00843469" w:rsidRPr="00771DE2" w:rsidDel="00AC6A3E" w:rsidRDefault="00843469" w:rsidP="00764352">
            <w:pPr>
              <w:pStyle w:val="TAH"/>
              <w:rPr>
                <w:del w:id="412" w:author="Anritsu" w:date="2024-02-14T16:40:00Z"/>
                <w:b w:val="0"/>
              </w:rPr>
            </w:pPr>
          </w:p>
        </w:tc>
        <w:tc>
          <w:tcPr>
            <w:tcW w:w="1988" w:type="dxa"/>
            <w:shd w:val="clear" w:color="auto" w:fill="auto"/>
          </w:tcPr>
          <w:p w14:paraId="773CFCB1" w14:textId="43386DDA" w:rsidR="00843469" w:rsidRPr="00771DE2" w:rsidDel="00AC6A3E" w:rsidRDefault="00843469" w:rsidP="00764352">
            <w:pPr>
              <w:pStyle w:val="TAH"/>
              <w:rPr>
                <w:del w:id="413" w:author="Anritsu" w:date="2024-02-14T16:40:00Z"/>
                <w:b w:val="0"/>
              </w:rPr>
            </w:pPr>
          </w:p>
        </w:tc>
        <w:tc>
          <w:tcPr>
            <w:tcW w:w="746" w:type="dxa"/>
            <w:shd w:val="clear" w:color="auto" w:fill="auto"/>
          </w:tcPr>
          <w:p w14:paraId="79B70EE7" w14:textId="66DB15B7" w:rsidR="00843469" w:rsidRPr="00771DE2" w:rsidDel="00AC6A3E" w:rsidRDefault="00843469" w:rsidP="00764352">
            <w:pPr>
              <w:pStyle w:val="TAH"/>
              <w:rPr>
                <w:del w:id="414" w:author="Anritsu" w:date="2024-02-14T16:40:00Z"/>
                <w:b w:val="0"/>
              </w:rPr>
            </w:pPr>
          </w:p>
        </w:tc>
        <w:tc>
          <w:tcPr>
            <w:tcW w:w="1616" w:type="dxa"/>
            <w:shd w:val="clear" w:color="auto" w:fill="auto"/>
          </w:tcPr>
          <w:p w14:paraId="7EC3B6D0" w14:textId="7DDCFF4B" w:rsidR="00843469" w:rsidRPr="00771DE2" w:rsidDel="00AC6A3E" w:rsidRDefault="00843469" w:rsidP="00764352">
            <w:pPr>
              <w:pStyle w:val="TAH"/>
              <w:rPr>
                <w:del w:id="415" w:author="Anritsu" w:date="2024-02-14T16:40:00Z"/>
                <w:b w:val="0"/>
              </w:rPr>
            </w:pPr>
          </w:p>
        </w:tc>
        <w:tc>
          <w:tcPr>
            <w:tcW w:w="1616" w:type="dxa"/>
            <w:shd w:val="clear" w:color="auto" w:fill="auto"/>
          </w:tcPr>
          <w:p w14:paraId="3549565B" w14:textId="223ADD14" w:rsidR="00843469" w:rsidRPr="00771DE2" w:rsidDel="00AC6A3E" w:rsidRDefault="00843469" w:rsidP="00764352">
            <w:pPr>
              <w:pStyle w:val="TAH"/>
              <w:rPr>
                <w:del w:id="416" w:author="Anritsu" w:date="2024-02-14T16:40:00Z"/>
                <w:b w:val="0"/>
              </w:rPr>
            </w:pPr>
          </w:p>
        </w:tc>
      </w:tr>
      <w:tr w:rsidR="00843469" w:rsidRPr="00771DE2" w:rsidDel="00AC6A3E" w14:paraId="003551B1" w14:textId="13CDB168" w:rsidTr="00764352">
        <w:trPr>
          <w:del w:id="417" w:author="Anritsu" w:date="2024-02-14T16:41:00Z"/>
        </w:trPr>
        <w:tc>
          <w:tcPr>
            <w:tcW w:w="15302" w:type="dxa"/>
            <w:gridSpan w:val="15"/>
            <w:shd w:val="clear" w:color="auto" w:fill="auto"/>
          </w:tcPr>
          <w:p w14:paraId="03498945" w14:textId="16FA1B69" w:rsidR="00843469" w:rsidRPr="00771DE2" w:rsidDel="00AC6A3E" w:rsidRDefault="00843469" w:rsidP="00764352">
            <w:pPr>
              <w:pStyle w:val="TAN"/>
              <w:rPr>
                <w:del w:id="418" w:author="Anritsu" w:date="2024-02-14T16:41:00Z"/>
              </w:rPr>
            </w:pPr>
            <w:del w:id="419" w:author="Anritsu" w:date="2024-02-14T16:41:00Z">
              <w:r w:rsidRPr="00771DE2" w:rsidDel="00AC6A3E">
                <w:delText>Note 1:</w:delText>
              </w:r>
              <w:r w:rsidRPr="00771DE2" w:rsidDel="00AC6A3E">
                <w:tab/>
                <w:delText>CA Configuration Test CC Combination test settings are checked separately for each CA Configuration.</w:delText>
              </w:r>
            </w:del>
          </w:p>
          <w:p w14:paraId="3723D862" w14:textId="0150B12D" w:rsidR="00843469" w:rsidRPr="00771DE2" w:rsidDel="00AC6A3E" w:rsidRDefault="00843469" w:rsidP="00764352">
            <w:pPr>
              <w:pStyle w:val="TAN"/>
              <w:rPr>
                <w:del w:id="420" w:author="Anritsu" w:date="2024-02-14T16:41:00Z"/>
              </w:rPr>
            </w:pPr>
            <w:del w:id="421" w:author="Anritsu" w:date="2024-02-14T16:41:00Z">
              <w:r w:rsidRPr="00771DE2" w:rsidDel="00AC6A3E">
                <w:delText>Note 2:</w:delText>
              </w:r>
              <w:r w:rsidRPr="00771DE2" w:rsidDel="00AC6A3E">
                <w:tab/>
                <w:delText>REFSENS refers to the PCC bands and PCC N</w:delText>
              </w:r>
              <w:r w:rsidRPr="00771DE2" w:rsidDel="00AC6A3E">
                <w:rPr>
                  <w:vertAlign w:val="subscript"/>
                </w:rPr>
                <w:delText>RB</w:delText>
              </w:r>
              <w:r w:rsidRPr="00771DE2" w:rsidDel="00AC6A3E">
                <w:delText xml:space="preserve"> ‘s single carrier Uplink RB allocation for reference sensitivity according to Table 7.3.2.4.1-3.</w:delText>
              </w:r>
              <w:r w:rsidRPr="00771DE2" w:rsidDel="00AC6A3E">
                <w:br/>
                <w:delText xml:space="preserve">REFSENS_CA_3 refers to the Uplink RB allocation for reference sensitivity exceptions due to intermodulation interference of 3DL/2UL according to Table 7.3A.0.5-2 for PC3. </w:delText>
              </w:r>
            </w:del>
          </w:p>
          <w:p w14:paraId="753109E8" w14:textId="7C78086D" w:rsidR="00843469" w:rsidDel="00AC6A3E" w:rsidRDefault="00843469" w:rsidP="00764352">
            <w:pPr>
              <w:pStyle w:val="TAN"/>
              <w:rPr>
                <w:del w:id="422" w:author="Anritsu" w:date="2024-02-14T16:41:00Z"/>
                <w:lang w:eastAsia="zh-CN"/>
              </w:rPr>
            </w:pPr>
            <w:del w:id="423" w:author="Anritsu" w:date="2024-02-14T16:41:00Z">
              <w:r w:rsidRPr="00771DE2" w:rsidDel="00AC6A3E">
                <w:rPr>
                  <w:lang w:eastAsia="zh-CN"/>
                </w:rPr>
                <w:delText>Note 3:</w:delText>
              </w:r>
              <w:r w:rsidRPr="00771DE2" w:rsidDel="00AC6A3E">
                <w:rPr>
                  <w:lang w:eastAsia="zh-CN"/>
                </w:rPr>
                <w:tab/>
                <w:delText>In a band where UE supports 4Rx, the test needs to be performed only with 4Rx antennas connected.</w:delText>
              </w:r>
            </w:del>
          </w:p>
          <w:p w14:paraId="7556061C" w14:textId="40D70453" w:rsidR="00843469" w:rsidRPr="00771DE2" w:rsidDel="00AC6A3E" w:rsidRDefault="00843469" w:rsidP="00764352">
            <w:pPr>
              <w:pStyle w:val="TAN"/>
              <w:rPr>
                <w:del w:id="424" w:author="Anritsu" w:date="2024-02-14T16:41:00Z"/>
              </w:rPr>
            </w:pPr>
            <w:del w:id="425" w:author="Anritsu" w:date="2024-02-14T16:41:00Z">
              <w:r w:rsidDel="00AC6A3E">
                <w:rPr>
                  <w:lang w:eastAsia="zh-CN"/>
                </w:rPr>
                <w:delText>Note 4:</w:delText>
              </w:r>
              <w:r w:rsidDel="00AC6A3E">
                <w:rPr>
                  <w:lang w:eastAsia="zh-CN"/>
                </w:rPr>
                <w:tab/>
                <w:delText xml:space="preserve">This step can be skipped for PC2 since no corresponding exceptions are defined for PC2 cases in </w:delText>
              </w:r>
              <w:r w:rsidRPr="00F40F81" w:rsidDel="00AC6A3E">
                <w:rPr>
                  <w:lang w:eastAsia="zh-CN"/>
                </w:rPr>
                <w:delText>Table 7.3A.0.5-2a</w:delText>
              </w:r>
            </w:del>
          </w:p>
        </w:tc>
      </w:tr>
    </w:tbl>
    <w:p w14:paraId="188BADF9" w14:textId="77777777" w:rsidR="00843469" w:rsidRPr="00771DE2" w:rsidRDefault="00843469" w:rsidP="00843469"/>
    <w:p w14:paraId="419DE58D" w14:textId="77777777" w:rsidR="00843469" w:rsidRPr="00771DE2" w:rsidRDefault="00843469" w:rsidP="00843469">
      <w:pPr>
        <w:pStyle w:val="B10"/>
      </w:pPr>
      <w:r w:rsidRPr="00771DE2">
        <w:t>1.</w:t>
      </w:r>
      <w:r w:rsidRPr="00771DE2">
        <w:tab/>
        <w:t>Connect the SS to the UE antenna connectors as shown in TS 38.508-1 [5] Annex A, Figure A.3.1.1.3 for TE diagram and section A.3.2 for UE diagram.</w:t>
      </w:r>
    </w:p>
    <w:p w14:paraId="617C2DFD" w14:textId="77777777" w:rsidR="00843469" w:rsidRPr="00771DE2" w:rsidRDefault="00843469" w:rsidP="00843469">
      <w:pPr>
        <w:pStyle w:val="B10"/>
      </w:pPr>
      <w:r w:rsidRPr="00771DE2">
        <w:t>2.</w:t>
      </w:r>
      <w:r w:rsidRPr="00771DE2">
        <w:tab/>
        <w:t>The parameter settings for the cell are set up according to TS 38.508-1 [5] subclause 4.4.3.</w:t>
      </w:r>
    </w:p>
    <w:p w14:paraId="73FD382C" w14:textId="77777777" w:rsidR="00843469" w:rsidRPr="00771DE2" w:rsidRDefault="00843469" w:rsidP="00843469">
      <w:pPr>
        <w:pStyle w:val="B10"/>
      </w:pPr>
      <w:r w:rsidRPr="00771DE2">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5460D416" w14:textId="77777777" w:rsidR="00843469" w:rsidRPr="00771DE2" w:rsidRDefault="00843469" w:rsidP="00843469">
      <w:pPr>
        <w:pStyle w:val="B10"/>
      </w:pPr>
      <w:r w:rsidRPr="00771DE2">
        <w:t>4.</w:t>
      </w:r>
      <w:r w:rsidRPr="00771DE2">
        <w:tab/>
        <w:t xml:space="preserve">The UL </w:t>
      </w:r>
      <w:r w:rsidRPr="00771DE2">
        <w:rPr>
          <w:lang w:eastAsia="zh-CN"/>
        </w:rPr>
        <w:t xml:space="preserve">and </w:t>
      </w:r>
      <w:r w:rsidRPr="00771DE2">
        <w:t>Reference Measurement Channel is set according to Tables 7.3A.2_1.4.1-1.</w:t>
      </w:r>
    </w:p>
    <w:p w14:paraId="21B5439C" w14:textId="77777777" w:rsidR="00843469" w:rsidRPr="00771DE2" w:rsidRDefault="00843469" w:rsidP="00843469">
      <w:pPr>
        <w:pStyle w:val="B10"/>
      </w:pPr>
      <w:r w:rsidRPr="00771DE2">
        <w:t>5.</w:t>
      </w:r>
      <w:r w:rsidRPr="00771DE2">
        <w:tab/>
        <w:t>Propagation conditions are set according to Annex B.0.</w:t>
      </w:r>
    </w:p>
    <w:p w14:paraId="41EF7590" w14:textId="77777777" w:rsidR="00843469" w:rsidRPr="00771DE2" w:rsidRDefault="00843469" w:rsidP="00843469">
      <w:pPr>
        <w:pStyle w:val="B10"/>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7.3A.1_1.4.3</w:t>
      </w:r>
      <w:r w:rsidRPr="00771DE2">
        <w:rPr>
          <w:i/>
        </w:rPr>
        <w:t>.</w:t>
      </w:r>
    </w:p>
    <w:p w14:paraId="5D15C890" w14:textId="77777777" w:rsidR="00EA3E4A" w:rsidRPr="00292985" w:rsidRDefault="00EA3E4A" w:rsidP="00EA3E4A">
      <w:pPr>
        <w:pStyle w:val="2"/>
        <w:rPr>
          <w:noProof/>
          <w:color w:val="FF0000"/>
          <w:lang w:eastAsia="ja-JP"/>
        </w:rPr>
      </w:pPr>
      <w:r w:rsidRPr="001D1B3F">
        <w:rPr>
          <w:rFonts w:hint="eastAsia"/>
          <w:noProof/>
          <w:color w:val="FF0000"/>
          <w:lang w:eastAsia="ja-JP"/>
        </w:rPr>
        <w:t>&lt;&lt;End of change&gt;&gt;</w:t>
      </w:r>
    </w:p>
    <w:sectPr w:rsidR="00EA3E4A" w:rsidRPr="00292985" w:rsidSect="00EA3E4A">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E0911" w14:textId="77777777" w:rsidR="00AF4846" w:rsidRDefault="00AF4846">
      <w:r>
        <w:separator/>
      </w:r>
    </w:p>
  </w:endnote>
  <w:endnote w:type="continuationSeparator" w:id="0">
    <w:p w14:paraId="593B353B" w14:textId="77777777" w:rsidR="00AF4846" w:rsidRDefault="00AF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76151" w14:textId="77777777" w:rsidR="00AF4846" w:rsidRDefault="00AF4846">
      <w:r>
        <w:separator/>
      </w:r>
    </w:p>
  </w:footnote>
  <w:footnote w:type="continuationSeparator" w:id="0">
    <w:p w14:paraId="092687A7" w14:textId="77777777" w:rsidR="00AF4846" w:rsidRDefault="00AF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1A33E521"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027D955C"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D7DDF0D"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4B33349"/>
    <w:multiLevelType w:val="hybridMultilevel"/>
    <w:tmpl w:val="80BE56D8"/>
    <w:lvl w:ilvl="0" w:tplc="40CE8AA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6604D91"/>
    <w:multiLevelType w:val="hybridMultilevel"/>
    <w:tmpl w:val="2CDEB69C"/>
    <w:lvl w:ilvl="0" w:tplc="FC4E097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0373E60"/>
    <w:multiLevelType w:val="hybridMultilevel"/>
    <w:tmpl w:val="80BE56D8"/>
    <w:lvl w:ilvl="0" w:tplc="FFFFFFFF">
      <w:start w:val="1"/>
      <w:numFmt w:val="decimal"/>
      <w:lvlText w:val="%1."/>
      <w:lvlJc w:val="left"/>
      <w:pPr>
        <w:ind w:left="460" w:hanging="360"/>
      </w:pPr>
      <w:rPr>
        <w:rFonts w:hint="default"/>
      </w:rPr>
    </w:lvl>
    <w:lvl w:ilvl="1" w:tplc="FFFFFFFF" w:tentative="1">
      <w:start w:val="1"/>
      <w:numFmt w:val="aiueoFullWidth"/>
      <w:lvlText w:val="(%2)"/>
      <w:lvlJc w:val="left"/>
      <w:pPr>
        <w:ind w:left="980" w:hanging="440"/>
      </w:pPr>
    </w:lvl>
    <w:lvl w:ilvl="2" w:tplc="FFFFFFFF" w:tentative="1">
      <w:start w:val="1"/>
      <w:numFmt w:val="decimalEnclosedCircle"/>
      <w:lvlText w:val="%3"/>
      <w:lvlJc w:val="left"/>
      <w:pPr>
        <w:ind w:left="1420" w:hanging="440"/>
      </w:pPr>
    </w:lvl>
    <w:lvl w:ilvl="3" w:tplc="FFFFFFFF" w:tentative="1">
      <w:start w:val="1"/>
      <w:numFmt w:val="decimal"/>
      <w:lvlText w:val="%4."/>
      <w:lvlJc w:val="left"/>
      <w:pPr>
        <w:ind w:left="1860" w:hanging="440"/>
      </w:pPr>
    </w:lvl>
    <w:lvl w:ilvl="4" w:tplc="FFFFFFFF" w:tentative="1">
      <w:start w:val="1"/>
      <w:numFmt w:val="aiueoFullWidth"/>
      <w:lvlText w:val="(%5)"/>
      <w:lvlJc w:val="left"/>
      <w:pPr>
        <w:ind w:left="2300" w:hanging="440"/>
      </w:pPr>
    </w:lvl>
    <w:lvl w:ilvl="5" w:tplc="FFFFFFFF" w:tentative="1">
      <w:start w:val="1"/>
      <w:numFmt w:val="decimalEnclosedCircle"/>
      <w:lvlText w:val="%6"/>
      <w:lvlJc w:val="left"/>
      <w:pPr>
        <w:ind w:left="2740" w:hanging="440"/>
      </w:pPr>
    </w:lvl>
    <w:lvl w:ilvl="6" w:tplc="FFFFFFFF" w:tentative="1">
      <w:start w:val="1"/>
      <w:numFmt w:val="decimal"/>
      <w:lvlText w:val="%7."/>
      <w:lvlJc w:val="left"/>
      <w:pPr>
        <w:ind w:left="3180" w:hanging="440"/>
      </w:pPr>
    </w:lvl>
    <w:lvl w:ilvl="7" w:tplc="FFFFFFFF" w:tentative="1">
      <w:start w:val="1"/>
      <w:numFmt w:val="aiueoFullWidth"/>
      <w:lvlText w:val="(%8)"/>
      <w:lvlJc w:val="left"/>
      <w:pPr>
        <w:ind w:left="3620" w:hanging="440"/>
      </w:pPr>
    </w:lvl>
    <w:lvl w:ilvl="8" w:tplc="FFFFFFFF" w:tentative="1">
      <w:start w:val="1"/>
      <w:numFmt w:val="decimalEnclosedCircle"/>
      <w:lvlText w:val="%9"/>
      <w:lvlJc w:val="left"/>
      <w:pPr>
        <w:ind w:left="4060" w:hanging="440"/>
      </w:p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E208B8"/>
    <w:multiLevelType w:val="hybridMultilevel"/>
    <w:tmpl w:val="CFFEF59E"/>
    <w:lvl w:ilvl="0" w:tplc="631480C0">
      <w:start w:val="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1"/>
  </w:num>
  <w:num w:numId="2" w16cid:durableId="274480225">
    <w:abstractNumId w:val="34"/>
  </w:num>
  <w:num w:numId="3" w16cid:durableId="1285385557">
    <w:abstractNumId w:val="4"/>
  </w:num>
  <w:num w:numId="4" w16cid:durableId="1942716044">
    <w:abstractNumId w:val="20"/>
  </w:num>
  <w:num w:numId="5" w16cid:durableId="688533672">
    <w:abstractNumId w:val="14"/>
  </w:num>
  <w:num w:numId="6" w16cid:durableId="1813868797">
    <w:abstractNumId w:val="30"/>
  </w:num>
  <w:num w:numId="7" w16cid:durableId="705526096">
    <w:abstractNumId w:val="35"/>
  </w:num>
  <w:num w:numId="8" w16cid:durableId="1179271181">
    <w:abstractNumId w:val="36"/>
  </w:num>
  <w:num w:numId="9" w16cid:durableId="871964206">
    <w:abstractNumId w:val="12"/>
  </w:num>
  <w:num w:numId="10" w16cid:durableId="1441100600">
    <w:abstractNumId w:val="5"/>
  </w:num>
  <w:num w:numId="11" w16cid:durableId="1452476531">
    <w:abstractNumId w:val="16"/>
  </w:num>
  <w:num w:numId="12" w16cid:durableId="2118868795">
    <w:abstractNumId w:val="18"/>
  </w:num>
  <w:num w:numId="13" w16cid:durableId="616063806">
    <w:abstractNumId w:val="13"/>
  </w:num>
  <w:num w:numId="14" w16cid:durableId="1445536892">
    <w:abstractNumId w:val="27"/>
  </w:num>
  <w:num w:numId="15" w16cid:durableId="1604459229">
    <w:abstractNumId w:val="0"/>
  </w:num>
  <w:num w:numId="16" w16cid:durableId="212500364">
    <w:abstractNumId w:val="1"/>
  </w:num>
  <w:num w:numId="17" w16cid:durableId="136998656">
    <w:abstractNumId w:val="26"/>
  </w:num>
  <w:num w:numId="18" w16cid:durableId="975184934">
    <w:abstractNumId w:val="22"/>
  </w:num>
  <w:num w:numId="19" w16cid:durableId="513308578">
    <w:abstractNumId w:val="25"/>
  </w:num>
  <w:num w:numId="20" w16cid:durableId="1288705314">
    <w:abstractNumId w:val="31"/>
  </w:num>
  <w:num w:numId="21" w16cid:durableId="886456748">
    <w:abstractNumId w:val="9"/>
  </w:num>
  <w:num w:numId="22" w16cid:durableId="942302024">
    <w:abstractNumId w:val="24"/>
  </w:num>
  <w:num w:numId="23" w16cid:durableId="163669810">
    <w:abstractNumId w:val="23"/>
  </w:num>
  <w:num w:numId="24" w16cid:durableId="668604507">
    <w:abstractNumId w:val="32"/>
  </w:num>
  <w:num w:numId="25" w16cid:durableId="1828740020">
    <w:abstractNumId w:val="37"/>
  </w:num>
  <w:num w:numId="26" w16cid:durableId="1800684718">
    <w:abstractNumId w:val="29"/>
  </w:num>
  <w:num w:numId="27" w16cid:durableId="1153596250">
    <w:abstractNumId w:val="3"/>
  </w:num>
  <w:num w:numId="28" w16cid:durableId="1994673748">
    <w:abstractNumId w:val="33"/>
  </w:num>
  <w:num w:numId="29" w16cid:durableId="591165166">
    <w:abstractNumId w:val="7"/>
  </w:num>
  <w:num w:numId="30" w16cid:durableId="834224613">
    <w:abstractNumId w:val="2"/>
  </w:num>
  <w:num w:numId="31" w16cid:durableId="1472402112">
    <w:abstractNumId w:val="28"/>
  </w:num>
  <w:num w:numId="32" w16cid:durableId="98449789">
    <w:abstractNumId w:val="21"/>
  </w:num>
  <w:num w:numId="33" w16cid:durableId="66462608">
    <w:abstractNumId w:val="6"/>
  </w:num>
  <w:num w:numId="34" w16cid:durableId="1452171302">
    <w:abstractNumId w:val="8"/>
  </w:num>
  <w:num w:numId="35" w16cid:durableId="1102530422">
    <w:abstractNumId w:val="19"/>
  </w:num>
  <w:num w:numId="36" w16cid:durableId="1707028019">
    <w:abstractNumId w:val="10"/>
  </w:num>
  <w:num w:numId="37" w16cid:durableId="34620339">
    <w:abstractNumId w:val="15"/>
  </w:num>
  <w:num w:numId="38" w16cid:durableId="8782022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602F"/>
    <w:rsid w:val="000811F1"/>
    <w:rsid w:val="000A4F26"/>
    <w:rsid w:val="000A6394"/>
    <w:rsid w:val="000B7FED"/>
    <w:rsid w:val="000C038A"/>
    <w:rsid w:val="000C4603"/>
    <w:rsid w:val="000C6598"/>
    <w:rsid w:val="000D44B3"/>
    <w:rsid w:val="00104959"/>
    <w:rsid w:val="00145D43"/>
    <w:rsid w:val="00192C46"/>
    <w:rsid w:val="001A08B3"/>
    <w:rsid w:val="001A20DB"/>
    <w:rsid w:val="001A7B60"/>
    <w:rsid w:val="001B52F0"/>
    <w:rsid w:val="001B7A65"/>
    <w:rsid w:val="001E41F3"/>
    <w:rsid w:val="00221D90"/>
    <w:rsid w:val="00223108"/>
    <w:rsid w:val="0026004D"/>
    <w:rsid w:val="00261400"/>
    <w:rsid w:val="002640DD"/>
    <w:rsid w:val="00275D12"/>
    <w:rsid w:val="00284FEB"/>
    <w:rsid w:val="002860C4"/>
    <w:rsid w:val="002A1E02"/>
    <w:rsid w:val="002B5741"/>
    <w:rsid w:val="002D66C7"/>
    <w:rsid w:val="002E472E"/>
    <w:rsid w:val="00305409"/>
    <w:rsid w:val="003478C2"/>
    <w:rsid w:val="003609EF"/>
    <w:rsid w:val="0036231A"/>
    <w:rsid w:val="00374DD4"/>
    <w:rsid w:val="0037712D"/>
    <w:rsid w:val="003A4765"/>
    <w:rsid w:val="003E1A36"/>
    <w:rsid w:val="00410371"/>
    <w:rsid w:val="00421E87"/>
    <w:rsid w:val="004242F1"/>
    <w:rsid w:val="00461F10"/>
    <w:rsid w:val="004B75B7"/>
    <w:rsid w:val="00510047"/>
    <w:rsid w:val="005141D9"/>
    <w:rsid w:val="0051580D"/>
    <w:rsid w:val="00520676"/>
    <w:rsid w:val="0053695E"/>
    <w:rsid w:val="00547111"/>
    <w:rsid w:val="00572340"/>
    <w:rsid w:val="00592D74"/>
    <w:rsid w:val="005E2C44"/>
    <w:rsid w:val="006129DC"/>
    <w:rsid w:val="00621188"/>
    <w:rsid w:val="006257ED"/>
    <w:rsid w:val="006274EF"/>
    <w:rsid w:val="00653DE4"/>
    <w:rsid w:val="00665C47"/>
    <w:rsid w:val="00695808"/>
    <w:rsid w:val="006B46FB"/>
    <w:rsid w:val="006C4748"/>
    <w:rsid w:val="006E21FB"/>
    <w:rsid w:val="00792342"/>
    <w:rsid w:val="00795411"/>
    <w:rsid w:val="007977A8"/>
    <w:rsid w:val="007B4A21"/>
    <w:rsid w:val="007B512A"/>
    <w:rsid w:val="007C01B3"/>
    <w:rsid w:val="007C2097"/>
    <w:rsid w:val="007D6A07"/>
    <w:rsid w:val="007F7259"/>
    <w:rsid w:val="00800992"/>
    <w:rsid w:val="008040A8"/>
    <w:rsid w:val="008279FA"/>
    <w:rsid w:val="0083205A"/>
    <w:rsid w:val="00843469"/>
    <w:rsid w:val="008626E7"/>
    <w:rsid w:val="00870EE7"/>
    <w:rsid w:val="008863B9"/>
    <w:rsid w:val="008A45A6"/>
    <w:rsid w:val="008A5074"/>
    <w:rsid w:val="008A6257"/>
    <w:rsid w:val="008A7B05"/>
    <w:rsid w:val="008C7C75"/>
    <w:rsid w:val="008D3CCC"/>
    <w:rsid w:val="008D6175"/>
    <w:rsid w:val="008F3789"/>
    <w:rsid w:val="008F686C"/>
    <w:rsid w:val="00911B6B"/>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64E93"/>
    <w:rsid w:val="00A7671C"/>
    <w:rsid w:val="00AA2CBC"/>
    <w:rsid w:val="00AA5A6C"/>
    <w:rsid w:val="00AC5820"/>
    <w:rsid w:val="00AC6A3E"/>
    <w:rsid w:val="00AD1CD8"/>
    <w:rsid w:val="00AF4846"/>
    <w:rsid w:val="00B258BB"/>
    <w:rsid w:val="00B36882"/>
    <w:rsid w:val="00B679C2"/>
    <w:rsid w:val="00B67B97"/>
    <w:rsid w:val="00B824B7"/>
    <w:rsid w:val="00B968C8"/>
    <w:rsid w:val="00BA3EC5"/>
    <w:rsid w:val="00BA51D9"/>
    <w:rsid w:val="00BB5DFC"/>
    <w:rsid w:val="00BD279D"/>
    <w:rsid w:val="00BD6BB8"/>
    <w:rsid w:val="00BF76BF"/>
    <w:rsid w:val="00C2409D"/>
    <w:rsid w:val="00C618F9"/>
    <w:rsid w:val="00C66BA2"/>
    <w:rsid w:val="00C870F6"/>
    <w:rsid w:val="00C95985"/>
    <w:rsid w:val="00CC5026"/>
    <w:rsid w:val="00CC68D0"/>
    <w:rsid w:val="00CF011E"/>
    <w:rsid w:val="00D03F9A"/>
    <w:rsid w:val="00D06D51"/>
    <w:rsid w:val="00D10938"/>
    <w:rsid w:val="00D24991"/>
    <w:rsid w:val="00D50255"/>
    <w:rsid w:val="00D66520"/>
    <w:rsid w:val="00D84AE9"/>
    <w:rsid w:val="00DB1119"/>
    <w:rsid w:val="00DC25E4"/>
    <w:rsid w:val="00DE34CF"/>
    <w:rsid w:val="00E13F3D"/>
    <w:rsid w:val="00E32CC9"/>
    <w:rsid w:val="00E34898"/>
    <w:rsid w:val="00E703A7"/>
    <w:rsid w:val="00EA3E4A"/>
    <w:rsid w:val="00EB09B7"/>
    <w:rsid w:val="00EC330B"/>
    <w:rsid w:val="00EE4A14"/>
    <w:rsid w:val="00EE7D7C"/>
    <w:rsid w:val="00F13C1F"/>
    <w:rsid w:val="00F204A5"/>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3602F"/>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843469"/>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843469"/>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843469"/>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843469"/>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843469"/>
    <w:rPr>
      <w:rFonts w:ascii="Arial" w:hAnsi="Arial"/>
      <w:sz w:val="22"/>
      <w:lang w:val="en-GB" w:eastAsia="en-US"/>
    </w:rPr>
  </w:style>
  <w:style w:type="character" w:customStyle="1" w:styleId="60">
    <w:name w:val="見出し 6 (文字)"/>
    <w:aliases w:val="T1 (文字)1,Header 6 (文字)"/>
    <w:basedOn w:val="a2"/>
    <w:link w:val="6"/>
    <w:qFormat/>
    <w:rsid w:val="00843469"/>
    <w:rPr>
      <w:rFonts w:ascii="Arial" w:hAnsi="Arial"/>
      <w:lang w:val="en-GB" w:eastAsia="en-US"/>
    </w:rPr>
  </w:style>
  <w:style w:type="character" w:customStyle="1" w:styleId="70">
    <w:name w:val="見出し 7 (文字)"/>
    <w:aliases w:val="L7 (文字),Header 7 (文字)"/>
    <w:basedOn w:val="a2"/>
    <w:link w:val="7"/>
    <w:qFormat/>
    <w:rsid w:val="00843469"/>
    <w:rPr>
      <w:rFonts w:ascii="Arial" w:hAnsi="Arial"/>
      <w:lang w:val="en-GB" w:eastAsia="en-US"/>
    </w:rPr>
  </w:style>
  <w:style w:type="character" w:customStyle="1" w:styleId="80">
    <w:name w:val="見出し 8 (文字)"/>
    <w:basedOn w:val="a2"/>
    <w:link w:val="8"/>
    <w:qFormat/>
    <w:rsid w:val="00843469"/>
    <w:rPr>
      <w:rFonts w:ascii="Arial" w:hAnsi="Arial"/>
      <w:sz w:val="36"/>
      <w:lang w:val="en-GB" w:eastAsia="en-US"/>
    </w:rPr>
  </w:style>
  <w:style w:type="character" w:customStyle="1" w:styleId="90">
    <w:name w:val="見出し 9 (文字)"/>
    <w:basedOn w:val="a2"/>
    <w:link w:val="9"/>
    <w:qFormat/>
    <w:rsid w:val="00843469"/>
    <w:rPr>
      <w:rFonts w:ascii="Arial" w:hAnsi="Arial"/>
      <w:sz w:val="36"/>
      <w:lang w:val="en-GB" w:eastAsia="en-US"/>
    </w:rPr>
  </w:style>
  <w:style w:type="character" w:customStyle="1" w:styleId="B1Char">
    <w:name w:val="B1 Char"/>
    <w:link w:val="B10"/>
    <w:qFormat/>
    <w:locked/>
    <w:rsid w:val="00843469"/>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843469"/>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843469"/>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843469"/>
    <w:rPr>
      <w:rFonts w:ascii="Arial" w:hAnsi="Arial"/>
      <w:b/>
      <w:i/>
      <w:noProof/>
      <w:sz w:val="18"/>
      <w:lang w:val="en-GB" w:eastAsia="en-US"/>
    </w:rPr>
  </w:style>
  <w:style w:type="character" w:customStyle="1" w:styleId="THChar">
    <w:name w:val="TH Char"/>
    <w:link w:val="TH"/>
    <w:qFormat/>
    <w:rsid w:val="00843469"/>
    <w:rPr>
      <w:rFonts w:ascii="Arial" w:hAnsi="Arial"/>
      <w:b/>
      <w:lang w:val="en-GB" w:eastAsia="en-US"/>
    </w:rPr>
  </w:style>
  <w:style w:type="character" w:styleId="afb">
    <w:name w:val="page number"/>
    <w:basedOn w:val="a2"/>
    <w:qFormat/>
    <w:rsid w:val="00843469"/>
  </w:style>
  <w:style w:type="paragraph" w:customStyle="1" w:styleId="TAJ">
    <w:name w:val="TAJ"/>
    <w:basedOn w:val="TH"/>
    <w:qFormat/>
    <w:rsid w:val="0084346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843469"/>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843469"/>
    <w:rPr>
      <w:rFonts w:ascii="Tahoma" w:hAnsi="Tahoma" w:cs="Tahoma"/>
      <w:shd w:val="clear" w:color="auto" w:fill="000080"/>
      <w:lang w:val="en-GB" w:eastAsia="en-US"/>
    </w:rPr>
  </w:style>
  <w:style w:type="character" w:customStyle="1" w:styleId="26">
    <w:name w:val="箇条書き 2 (文字)"/>
    <w:aliases w:val="lb2 (文字)"/>
    <w:link w:val="25"/>
    <w:qFormat/>
    <w:rsid w:val="00843469"/>
    <w:rPr>
      <w:rFonts w:ascii="Times New Roman" w:hAnsi="Times New Roman"/>
      <w:lang w:val="en-GB" w:eastAsia="en-US"/>
    </w:rPr>
  </w:style>
  <w:style w:type="character" w:customStyle="1" w:styleId="EXChar">
    <w:name w:val="EX Char"/>
    <w:link w:val="EX"/>
    <w:qFormat/>
    <w:rsid w:val="00843469"/>
    <w:rPr>
      <w:rFonts w:ascii="Times New Roman" w:hAnsi="Times New Roman"/>
      <w:lang w:val="en-GB" w:eastAsia="en-US"/>
    </w:rPr>
  </w:style>
  <w:style w:type="character" w:customStyle="1" w:styleId="EditorsNoteCarCar">
    <w:name w:val="Editor's Note Car Car"/>
    <w:link w:val="EditorsNote"/>
    <w:qFormat/>
    <w:rsid w:val="00843469"/>
    <w:rPr>
      <w:rFonts w:ascii="Times New Roman" w:hAnsi="Times New Roman"/>
      <w:color w:val="FF0000"/>
      <w:lang w:val="en-GB" w:eastAsia="en-US"/>
    </w:rPr>
  </w:style>
  <w:style w:type="character" w:customStyle="1" w:styleId="NOChar">
    <w:name w:val="NO Char"/>
    <w:link w:val="NO"/>
    <w:qFormat/>
    <w:rsid w:val="00843469"/>
    <w:rPr>
      <w:rFonts w:ascii="Times New Roman" w:hAnsi="Times New Roman"/>
      <w:lang w:val="en-GB" w:eastAsia="en-US"/>
    </w:rPr>
  </w:style>
  <w:style w:type="character" w:customStyle="1" w:styleId="H6Char">
    <w:name w:val="H6 Char"/>
    <w:link w:val="H6"/>
    <w:qFormat/>
    <w:rsid w:val="00843469"/>
    <w:rPr>
      <w:rFonts w:ascii="Arial" w:hAnsi="Arial"/>
      <w:lang w:val="en-GB" w:eastAsia="en-US"/>
    </w:rPr>
  </w:style>
  <w:style w:type="character" w:customStyle="1" w:styleId="TACChar">
    <w:name w:val="TAC Char"/>
    <w:link w:val="TAC"/>
    <w:qFormat/>
    <w:rsid w:val="00843469"/>
    <w:rPr>
      <w:rFonts w:ascii="Arial" w:hAnsi="Arial"/>
      <w:sz w:val="18"/>
      <w:lang w:val="en-GB" w:eastAsia="en-US"/>
    </w:rPr>
  </w:style>
  <w:style w:type="character" w:customStyle="1" w:styleId="TALCar">
    <w:name w:val="TAL Car"/>
    <w:link w:val="TAL"/>
    <w:qFormat/>
    <w:rsid w:val="00843469"/>
    <w:rPr>
      <w:rFonts w:ascii="Arial" w:hAnsi="Arial"/>
      <w:sz w:val="18"/>
      <w:lang w:val="en-GB" w:eastAsia="en-US"/>
    </w:rPr>
  </w:style>
  <w:style w:type="character" w:customStyle="1" w:styleId="TAHCar">
    <w:name w:val="TAH Car"/>
    <w:link w:val="TAH"/>
    <w:qFormat/>
    <w:rsid w:val="00843469"/>
    <w:rPr>
      <w:rFonts w:ascii="Arial" w:hAnsi="Arial"/>
      <w:b/>
      <w:sz w:val="18"/>
      <w:lang w:val="en-GB" w:eastAsia="en-US"/>
    </w:rPr>
  </w:style>
  <w:style w:type="character" w:customStyle="1" w:styleId="TANChar">
    <w:name w:val="TAN Char"/>
    <w:link w:val="TAN"/>
    <w:qFormat/>
    <w:rsid w:val="00843469"/>
    <w:rPr>
      <w:rFonts w:ascii="Arial" w:hAnsi="Arial"/>
      <w:sz w:val="18"/>
      <w:lang w:val="en-GB" w:eastAsia="en-US"/>
    </w:rPr>
  </w:style>
  <w:style w:type="character" w:customStyle="1" w:styleId="af7">
    <w:name w:val="吹き出し (文字)"/>
    <w:basedOn w:val="a2"/>
    <w:link w:val="af6"/>
    <w:qFormat/>
    <w:rsid w:val="00843469"/>
    <w:rPr>
      <w:rFonts w:ascii="Tahoma" w:hAnsi="Tahoma" w:cs="Tahoma"/>
      <w:sz w:val="16"/>
      <w:szCs w:val="16"/>
      <w:lang w:val="en-GB" w:eastAsia="en-US"/>
    </w:rPr>
  </w:style>
  <w:style w:type="character" w:customStyle="1" w:styleId="B1Zchn">
    <w:name w:val="B1 Zchn"/>
    <w:qFormat/>
    <w:rsid w:val="00843469"/>
    <w:rPr>
      <w:noProof/>
      <w:lang w:val="x-none" w:eastAsia="en-US"/>
    </w:rPr>
  </w:style>
  <w:style w:type="character" w:customStyle="1" w:styleId="EditorsNoteChar">
    <w:name w:val="Editor's Note Char"/>
    <w:qFormat/>
    <w:rsid w:val="00843469"/>
    <w:rPr>
      <w:color w:val="FF0000"/>
      <w:lang w:val="en-GB" w:eastAsia="en-US"/>
    </w:rPr>
  </w:style>
  <w:style w:type="character" w:customStyle="1" w:styleId="TALChar">
    <w:name w:val="TAL Char"/>
    <w:qFormat/>
    <w:rsid w:val="00843469"/>
    <w:rPr>
      <w:rFonts w:ascii="Arial" w:hAnsi="Arial"/>
      <w:sz w:val="18"/>
      <w:lang w:val="en-GB" w:eastAsia="en-US"/>
    </w:rPr>
  </w:style>
  <w:style w:type="character" w:customStyle="1" w:styleId="TACCar">
    <w:name w:val="TAC Car"/>
    <w:qFormat/>
    <w:rsid w:val="00843469"/>
    <w:rPr>
      <w:rFonts w:ascii="Arial" w:hAnsi="Arial"/>
      <w:sz w:val="18"/>
      <w:lang w:val="en-GB" w:eastAsia="en-US"/>
    </w:rPr>
  </w:style>
  <w:style w:type="character" w:customStyle="1" w:styleId="B2Char">
    <w:name w:val="B2 Char"/>
    <w:link w:val="B20"/>
    <w:qFormat/>
    <w:rsid w:val="00843469"/>
    <w:rPr>
      <w:rFonts w:ascii="Times New Roman" w:hAnsi="Times New Roman"/>
      <w:lang w:val="en-GB" w:eastAsia="en-US"/>
    </w:rPr>
  </w:style>
  <w:style w:type="character" w:customStyle="1" w:styleId="B2Car">
    <w:name w:val="B2 Car"/>
    <w:qFormat/>
    <w:rsid w:val="00843469"/>
    <w:rPr>
      <w:lang w:val="en-GB" w:eastAsia="en-US"/>
    </w:rPr>
  </w:style>
  <w:style w:type="character" w:customStyle="1" w:styleId="af4">
    <w:name w:val="コメント文字列 (文字)"/>
    <w:basedOn w:val="a2"/>
    <w:link w:val="af3"/>
    <w:uiPriority w:val="99"/>
    <w:qFormat/>
    <w:rsid w:val="00843469"/>
    <w:rPr>
      <w:rFonts w:ascii="Times New Roman" w:hAnsi="Times New Roman"/>
      <w:lang w:val="en-GB" w:eastAsia="en-US"/>
    </w:rPr>
  </w:style>
  <w:style w:type="character" w:customStyle="1" w:styleId="afc">
    <w:name w:val="コメント内容 (文字)"/>
    <w:basedOn w:val="af4"/>
    <w:qFormat/>
    <w:rsid w:val="00843469"/>
    <w:rPr>
      <w:rFonts w:ascii="Times New Roman" w:hAnsi="Times New Roman"/>
      <w:b/>
      <w:bCs/>
      <w:lang w:val="en-GB" w:eastAsia="en-US"/>
    </w:rPr>
  </w:style>
  <w:style w:type="character" w:customStyle="1" w:styleId="29">
    <w:name w:val="コメント内容 (文字)2"/>
    <w:basedOn w:val="af4"/>
    <w:link w:val="af8"/>
    <w:qFormat/>
    <w:rsid w:val="00843469"/>
    <w:rPr>
      <w:rFonts w:ascii="Times New Roman" w:hAnsi="Times New Roman"/>
      <w:b/>
      <w:bCs/>
      <w:lang w:val="en-GB" w:eastAsia="en-US"/>
    </w:rPr>
  </w:style>
  <w:style w:type="paragraph" w:customStyle="1" w:styleId="-31">
    <w:name w:val="深色列表 - 着色 31"/>
    <w:hidden/>
    <w:uiPriority w:val="99"/>
    <w:semiHidden/>
    <w:qFormat/>
    <w:rsid w:val="00843469"/>
    <w:rPr>
      <w:rFonts w:ascii="Times New Roman" w:eastAsia="ＭＳ 明朝" w:hAnsi="Times New Roman"/>
      <w:lang w:val="en-GB" w:eastAsia="en-US"/>
    </w:rPr>
  </w:style>
  <w:style w:type="character" w:customStyle="1" w:styleId="TAL0">
    <w:name w:val="TAL (文字)"/>
    <w:qFormat/>
    <w:rsid w:val="00843469"/>
    <w:rPr>
      <w:rFonts w:ascii="Arial" w:hAnsi="Arial"/>
      <w:sz w:val="18"/>
      <w:lang w:val="en-GB" w:eastAsia="en-US"/>
    </w:rPr>
  </w:style>
  <w:style w:type="character" w:customStyle="1" w:styleId="B2Char1">
    <w:name w:val="B2 Char1"/>
    <w:qFormat/>
    <w:rsid w:val="00843469"/>
    <w:rPr>
      <w:rFonts w:ascii="Times New Roman" w:hAnsi="Times New Roman"/>
      <w:lang w:val="en-GB" w:eastAsia="en-US"/>
    </w:rPr>
  </w:style>
  <w:style w:type="character" w:customStyle="1" w:styleId="msoins0">
    <w:name w:val="msoins0"/>
    <w:qFormat/>
    <w:rsid w:val="00843469"/>
  </w:style>
  <w:style w:type="character" w:customStyle="1" w:styleId="Heading6Char3">
    <w:name w:val="Heading 6 Char3"/>
    <w:aliases w:val="T1 Char10,Header 6 Char1"/>
    <w:qFormat/>
    <w:rsid w:val="00843469"/>
    <w:rPr>
      <w:rFonts w:ascii="Arial" w:hAnsi="Arial"/>
      <w:lang w:val="en-GB"/>
    </w:rPr>
  </w:style>
  <w:style w:type="character" w:customStyle="1" w:styleId="TF0">
    <w:name w:val="TF字符"/>
    <w:aliases w:val="left字符"/>
    <w:link w:val="TF"/>
    <w:qFormat/>
    <w:rsid w:val="00843469"/>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843469"/>
    <w:rPr>
      <w:rFonts w:ascii="Arial" w:eastAsia="Times New Roman" w:hAnsi="Arial"/>
      <w:sz w:val="36"/>
      <w:lang w:eastAsia="ja-JP"/>
    </w:rPr>
  </w:style>
  <w:style w:type="paragraph" w:customStyle="1" w:styleId="Default">
    <w:name w:val="Default"/>
    <w:qFormat/>
    <w:rsid w:val="00843469"/>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843469"/>
  </w:style>
  <w:style w:type="paragraph" w:customStyle="1" w:styleId="TableText">
    <w:name w:val="TableText"/>
    <w:basedOn w:val="afd"/>
    <w:qFormat/>
    <w:rsid w:val="00843469"/>
    <w:pPr>
      <w:snapToGrid w:val="0"/>
      <w:spacing w:after="180"/>
      <w:ind w:leftChars="0" w:left="0"/>
    </w:pPr>
    <w:rPr>
      <w:rFonts w:eastAsia="SimSun"/>
      <w:kern w:val="2"/>
    </w:rPr>
  </w:style>
  <w:style w:type="paragraph" w:styleId="afd">
    <w:name w:val="Body Text Indent"/>
    <w:basedOn w:val="a1"/>
    <w:link w:val="afe"/>
    <w:qFormat/>
    <w:rsid w:val="00843469"/>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843469"/>
    <w:rPr>
      <w:rFonts w:ascii="Times New Roman" w:eastAsia="ＭＳ 明朝" w:hAnsi="Times New Roman"/>
      <w:lang w:val="en-GB" w:eastAsia="en-GB"/>
    </w:rPr>
  </w:style>
  <w:style w:type="paragraph" w:customStyle="1" w:styleId="B1">
    <w:name w:val="B1+"/>
    <w:basedOn w:val="B10"/>
    <w:link w:val="B1Car"/>
    <w:qFormat/>
    <w:rsid w:val="00843469"/>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843469"/>
    <w:rPr>
      <w:smallCaps/>
      <w:color w:val="5A5A5A"/>
    </w:rPr>
  </w:style>
  <w:style w:type="paragraph" w:customStyle="1" w:styleId="B2">
    <w:name w:val="B2+"/>
    <w:basedOn w:val="B20"/>
    <w:qFormat/>
    <w:rsid w:val="00843469"/>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843469"/>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843469"/>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843469"/>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843469"/>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843469"/>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843469"/>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843469"/>
    <w:rPr>
      <w:color w:val="808080"/>
      <w:shd w:val="clear" w:color="auto" w:fill="E6E6E6"/>
    </w:rPr>
  </w:style>
  <w:style w:type="character" w:customStyle="1" w:styleId="TFChar">
    <w:name w:val="TF Char"/>
    <w:qFormat/>
    <w:rsid w:val="00843469"/>
    <w:rPr>
      <w:rFonts w:ascii="Arial" w:hAnsi="Arial"/>
      <w:b/>
      <w:lang w:val="en-GB" w:eastAsia="en-US"/>
    </w:rPr>
  </w:style>
  <w:style w:type="table" w:styleId="aff">
    <w:name w:val="Table Grid"/>
    <w:aliases w:val="SGS Table Basic 1"/>
    <w:basedOn w:val="a3"/>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843469"/>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843469"/>
    <w:rPr>
      <w:rFonts w:ascii="Arial" w:eastAsia="Arial" w:hAnsi="Arial"/>
      <w:b/>
      <w:bCs/>
      <w:noProof/>
      <w:sz w:val="22"/>
      <w:lang w:val="en-GB" w:eastAsia="en-US"/>
    </w:rPr>
  </w:style>
  <w:style w:type="character" w:customStyle="1" w:styleId="CRCoverPageChar">
    <w:name w:val="CR Cover Page Char"/>
    <w:link w:val="CRCoverPage"/>
    <w:qFormat/>
    <w:rsid w:val="00843469"/>
    <w:rPr>
      <w:rFonts w:ascii="Arial" w:hAnsi="Arial"/>
      <w:lang w:val="en-GB" w:eastAsia="en-US"/>
    </w:rPr>
  </w:style>
  <w:style w:type="character" w:customStyle="1" w:styleId="B1Char1">
    <w:name w:val="B1 Char1"/>
    <w:qFormat/>
    <w:rsid w:val="00843469"/>
    <w:rPr>
      <w:lang w:val="en-GB"/>
    </w:rPr>
  </w:style>
  <w:style w:type="paragraph" w:styleId="aff1">
    <w:name w:val="index heading"/>
    <w:basedOn w:val="a1"/>
    <w:next w:val="a1"/>
    <w:qFormat/>
    <w:rsid w:val="0084346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843469"/>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843469"/>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843469"/>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843469"/>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843469"/>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843469"/>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843469"/>
    <w:rPr>
      <w:rFonts w:ascii="Times New Roman" w:eastAsia="Times New Roman" w:hAnsi="Times New Roman"/>
      <w:i/>
      <w:lang w:val="en-GB" w:eastAsia="x-none"/>
    </w:rPr>
  </w:style>
  <w:style w:type="paragraph" w:styleId="37">
    <w:name w:val="Body Text 3"/>
    <w:basedOn w:val="a1"/>
    <w:link w:val="38"/>
    <w:uiPriority w:val="99"/>
    <w:qFormat/>
    <w:rsid w:val="00843469"/>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843469"/>
    <w:rPr>
      <w:rFonts w:ascii="Times New Roman" w:eastAsia="Osaka" w:hAnsi="Times New Roman"/>
      <w:lang w:val="en-GB" w:eastAsia="x-none"/>
    </w:rPr>
  </w:style>
  <w:style w:type="table" w:customStyle="1" w:styleId="TableGrid1">
    <w:name w:val="Table Grid1"/>
    <w:basedOn w:val="a3"/>
    <w:next w:val="aff"/>
    <w:uiPriority w:val="39"/>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84346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843469"/>
  </w:style>
  <w:style w:type="paragraph" w:customStyle="1" w:styleId="CharChar">
    <w:name w:val="Char Char"/>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43469"/>
    <w:rPr>
      <w:lang w:val="en-GB" w:eastAsia="ja-JP" w:bidi="ar-SA"/>
    </w:rPr>
  </w:style>
  <w:style w:type="paragraph" w:customStyle="1" w:styleId="1Char">
    <w:name w:val="(文字) (文字)1 Char (文字) (文字)"/>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43469"/>
    <w:rPr>
      <w:rFonts w:eastAsia="ＭＳ 明朝"/>
      <w:lang w:val="en-GB" w:eastAsia="en-US" w:bidi="ar-SA"/>
    </w:rPr>
  </w:style>
  <w:style w:type="paragraph" w:customStyle="1" w:styleId="1CharChar">
    <w:name w:val="(文字) (文字)1 Char (文字) (文字) Char"/>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43469"/>
    <w:rPr>
      <w:lang w:val="en-GB" w:eastAsia="ja-JP" w:bidi="ar-SA"/>
    </w:rPr>
  </w:style>
  <w:style w:type="paragraph" w:customStyle="1" w:styleId="-310">
    <w:name w:val="彩色底纹 - 着色 31"/>
    <w:basedOn w:val="a1"/>
    <w:uiPriority w:val="34"/>
    <w:qFormat/>
    <w:rsid w:val="00843469"/>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84346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34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3469"/>
    <w:rPr>
      <w:rFonts w:ascii="Arial" w:hAnsi="Arial"/>
      <w:sz w:val="32"/>
      <w:lang w:val="en-GB" w:eastAsia="ja-JP" w:bidi="ar-SA"/>
    </w:rPr>
  </w:style>
  <w:style w:type="character" w:customStyle="1" w:styleId="CharChar4">
    <w:name w:val="Char Char4"/>
    <w:qFormat/>
    <w:rsid w:val="00843469"/>
    <w:rPr>
      <w:rFonts w:ascii="Courier New" w:hAnsi="Courier New"/>
      <w:lang w:val="nb-NO" w:eastAsia="ja-JP" w:bidi="ar-SA"/>
    </w:rPr>
  </w:style>
  <w:style w:type="character" w:customStyle="1" w:styleId="AndreaLeonardi">
    <w:name w:val="Andrea Leonardi"/>
    <w:semiHidden/>
    <w:qFormat/>
    <w:rsid w:val="00843469"/>
    <w:rPr>
      <w:rFonts w:ascii="Arial" w:hAnsi="Arial" w:cs="Arial"/>
      <w:color w:val="auto"/>
      <w:sz w:val="20"/>
      <w:szCs w:val="20"/>
    </w:rPr>
  </w:style>
  <w:style w:type="character" w:customStyle="1" w:styleId="NOCharChar">
    <w:name w:val="NO Char Char"/>
    <w:qFormat/>
    <w:rsid w:val="00843469"/>
    <w:rPr>
      <w:lang w:val="en-GB" w:eastAsia="en-US" w:bidi="ar-SA"/>
    </w:rPr>
  </w:style>
  <w:style w:type="paragraph" w:styleId="Web">
    <w:name w:val="Normal (Web)"/>
    <w:basedOn w:val="a1"/>
    <w:uiPriority w:val="99"/>
    <w:qFormat/>
    <w:rsid w:val="0084346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43469"/>
    <w:rPr>
      <w:lang w:val="en-GB" w:eastAsia="en-US" w:bidi="ar-SA"/>
    </w:rPr>
  </w:style>
  <w:style w:type="paragraph" w:customStyle="1" w:styleId="CharCharCharCharCharChar">
    <w:name w:val="Char Char Char Char Char Char"/>
    <w:uiPriority w:val="99"/>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843469"/>
    <w:rPr>
      <w:rFonts w:ascii="Arial" w:hAnsi="Arial" w:cs="Arial"/>
      <w:lang w:val="en-GB" w:eastAsia="en-US"/>
    </w:rPr>
  </w:style>
  <w:style w:type="character" w:customStyle="1" w:styleId="T1Char1">
    <w:name w:val="T1 Char1"/>
    <w:aliases w:val="Header 6 Char Char1,Heading 6 Char1"/>
    <w:qFormat/>
    <w:rsid w:val="0084346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43469"/>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43469"/>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43469"/>
    <w:rPr>
      <w:rFonts w:ascii="Arial" w:eastAsia="ＭＳ 明朝" w:hAnsi="Arial"/>
      <w:sz w:val="22"/>
      <w:lang w:val="en-GB" w:eastAsia="en-US" w:bidi="ar-SA"/>
    </w:rPr>
  </w:style>
  <w:style w:type="paragraph" w:customStyle="1" w:styleId="CarCar">
    <w:name w:val="Car Car"/>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346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43469"/>
    <w:rPr>
      <w:rFonts w:ascii="Arial" w:hAnsi="Arial"/>
      <w:sz w:val="36"/>
      <w:lang w:val="en-GB" w:eastAsia="en-US" w:bidi="ar-SA"/>
    </w:rPr>
  </w:style>
  <w:style w:type="paragraph" w:customStyle="1" w:styleId="ZchnZchn1">
    <w:name w:val="Zchn Zchn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346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3469"/>
    <w:rPr>
      <w:rFonts w:ascii="Arial" w:hAnsi="Arial"/>
      <w:sz w:val="32"/>
      <w:lang w:val="en-GB" w:eastAsia="en-US" w:bidi="ar-SA"/>
    </w:rPr>
  </w:style>
  <w:style w:type="paragraph" w:customStyle="1" w:styleId="2c">
    <w:name w:val="(文字) (文字)2"/>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346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346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346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43469"/>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43469"/>
    <w:rPr>
      <w:rFonts w:ascii="Arial" w:hAnsi="Arial" w:cs="Arial"/>
      <w:lang w:val="en-GB" w:eastAsia="en-US"/>
    </w:rPr>
  </w:style>
  <w:style w:type="paragraph" w:customStyle="1" w:styleId="15">
    <w:name w:val="(文字) (文字)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84346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843469"/>
    <w:rPr>
      <w:rFonts w:ascii="Times New Roman" w:eastAsia="ＭＳ 明朝" w:hAnsi="Times New Roman"/>
      <w:lang w:val="en-GB" w:eastAsia="en-GB"/>
    </w:rPr>
  </w:style>
  <w:style w:type="paragraph" w:styleId="aff7">
    <w:name w:val="Normal Indent"/>
    <w:aliases w:val="d"/>
    <w:basedOn w:val="a1"/>
    <w:link w:val="aff8"/>
    <w:qFormat/>
    <w:rsid w:val="00843469"/>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84346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843469"/>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843469"/>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843469"/>
    <w:rPr>
      <w:b/>
      <w:bCs/>
    </w:rPr>
  </w:style>
  <w:style w:type="character" w:customStyle="1" w:styleId="CharChar7">
    <w:name w:val="Char Char7"/>
    <w:qFormat/>
    <w:rsid w:val="00843469"/>
    <w:rPr>
      <w:rFonts w:ascii="Tahoma" w:hAnsi="Tahoma" w:cs="Tahoma"/>
      <w:shd w:val="clear" w:color="auto" w:fill="000080"/>
      <w:lang w:val="en-GB" w:eastAsia="en-US"/>
    </w:rPr>
  </w:style>
  <w:style w:type="character" w:customStyle="1" w:styleId="ZchnZchn5">
    <w:name w:val="Zchn Zchn5"/>
    <w:qFormat/>
    <w:rsid w:val="00843469"/>
    <w:rPr>
      <w:rFonts w:ascii="Courier New" w:eastAsia="Batang" w:hAnsi="Courier New"/>
      <w:lang w:val="nb-NO" w:eastAsia="en-US" w:bidi="ar-SA"/>
    </w:rPr>
  </w:style>
  <w:style w:type="character" w:customStyle="1" w:styleId="CharChar10">
    <w:name w:val="Char Char10"/>
    <w:qFormat/>
    <w:rsid w:val="00843469"/>
    <w:rPr>
      <w:rFonts w:ascii="Times New Roman" w:hAnsi="Times New Roman"/>
      <w:lang w:val="en-GB" w:eastAsia="en-US"/>
    </w:rPr>
  </w:style>
  <w:style w:type="character" w:customStyle="1" w:styleId="CharChar9">
    <w:name w:val="Char Char9"/>
    <w:qFormat/>
    <w:rsid w:val="00843469"/>
    <w:rPr>
      <w:rFonts w:ascii="Tahoma" w:hAnsi="Tahoma" w:cs="Tahoma"/>
      <w:sz w:val="16"/>
      <w:szCs w:val="16"/>
      <w:lang w:val="en-GB" w:eastAsia="en-US"/>
    </w:rPr>
  </w:style>
  <w:style w:type="character" w:customStyle="1" w:styleId="CharChar8">
    <w:name w:val="Char Char8"/>
    <w:semiHidden/>
    <w:qFormat/>
    <w:rsid w:val="00843469"/>
    <w:rPr>
      <w:rFonts w:ascii="Times New Roman" w:hAnsi="Times New Roman"/>
      <w:b/>
      <w:bCs/>
      <w:lang w:val="en-GB" w:eastAsia="en-US"/>
    </w:rPr>
  </w:style>
  <w:style w:type="paragraph" w:customStyle="1" w:styleId="16">
    <w:name w:val="修订1"/>
    <w:hidden/>
    <w:semiHidden/>
    <w:qFormat/>
    <w:rsid w:val="00843469"/>
    <w:rPr>
      <w:rFonts w:ascii="Times New Roman" w:eastAsia="Batang" w:hAnsi="Times New Roman"/>
      <w:lang w:val="en-GB" w:eastAsia="en-US"/>
    </w:rPr>
  </w:style>
  <w:style w:type="paragraph" w:styleId="affa">
    <w:name w:val="endnote text"/>
    <w:basedOn w:val="a1"/>
    <w:link w:val="affb"/>
    <w:uiPriority w:val="99"/>
    <w:qFormat/>
    <w:rsid w:val="00843469"/>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843469"/>
    <w:rPr>
      <w:rFonts w:ascii="Times New Roman" w:eastAsia="Times New Roman" w:hAnsi="Times New Roman"/>
      <w:lang w:val="en-GB" w:eastAsia="x-none"/>
    </w:rPr>
  </w:style>
  <w:style w:type="character" w:styleId="affc">
    <w:name w:val="endnote reference"/>
    <w:qFormat/>
    <w:rsid w:val="00843469"/>
    <w:rPr>
      <w:vertAlign w:val="superscript"/>
    </w:rPr>
  </w:style>
  <w:style w:type="character" w:customStyle="1" w:styleId="btChar3">
    <w:name w:val="bt Char3"/>
    <w:aliases w:val="bt Car Char Char3"/>
    <w:qFormat/>
    <w:rsid w:val="00843469"/>
    <w:rPr>
      <w:lang w:val="en-GB" w:eastAsia="ja-JP" w:bidi="ar-SA"/>
    </w:rPr>
  </w:style>
  <w:style w:type="paragraph" w:styleId="affd">
    <w:name w:val="Title"/>
    <w:aliases w:val="Section Header"/>
    <w:basedOn w:val="a1"/>
    <w:next w:val="a1"/>
    <w:link w:val="affe"/>
    <w:uiPriority w:val="99"/>
    <w:qFormat/>
    <w:rsid w:val="00843469"/>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843469"/>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843469"/>
    <w:rPr>
      <w:rFonts w:ascii="Arial" w:hAnsi="Arial"/>
      <w:sz w:val="22"/>
      <w:lang w:val="en-GB" w:eastAsia="ja-JP" w:bidi="ar-SA"/>
    </w:rPr>
  </w:style>
  <w:style w:type="paragraph" w:styleId="afff">
    <w:name w:val="Date"/>
    <w:basedOn w:val="a1"/>
    <w:next w:val="a1"/>
    <w:link w:val="afff0"/>
    <w:uiPriority w:val="99"/>
    <w:qFormat/>
    <w:rsid w:val="00843469"/>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843469"/>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843469"/>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843469"/>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3469"/>
    <w:rPr>
      <w:rFonts w:ascii="Arial" w:hAnsi="Arial"/>
      <w:sz w:val="24"/>
      <w:lang w:val="en-GB"/>
    </w:rPr>
  </w:style>
  <w:style w:type="paragraph" w:customStyle="1" w:styleId="AutoCorrect">
    <w:name w:val="AutoCorrect"/>
    <w:uiPriority w:val="99"/>
    <w:qFormat/>
    <w:rsid w:val="00843469"/>
    <w:rPr>
      <w:rFonts w:ascii="Times New Roman" w:eastAsia="SimSun" w:hAnsi="Times New Roman"/>
      <w:sz w:val="24"/>
      <w:szCs w:val="24"/>
      <w:lang w:val="en-GB" w:eastAsia="ko-KR"/>
    </w:rPr>
  </w:style>
  <w:style w:type="paragraph" w:customStyle="1" w:styleId="-PAGE-">
    <w:name w:val="- PAGE -"/>
    <w:uiPriority w:val="99"/>
    <w:qFormat/>
    <w:rsid w:val="00843469"/>
    <w:rPr>
      <w:rFonts w:ascii="Times New Roman" w:eastAsia="SimSun" w:hAnsi="Times New Roman"/>
      <w:sz w:val="24"/>
      <w:szCs w:val="24"/>
      <w:lang w:val="en-GB" w:eastAsia="ko-KR"/>
    </w:rPr>
  </w:style>
  <w:style w:type="paragraph" w:customStyle="1" w:styleId="PageXofY">
    <w:name w:val="Page X of Y"/>
    <w:uiPriority w:val="99"/>
    <w:qFormat/>
    <w:rsid w:val="00843469"/>
    <w:rPr>
      <w:rFonts w:ascii="Times New Roman" w:eastAsia="SimSun" w:hAnsi="Times New Roman"/>
      <w:sz w:val="24"/>
      <w:szCs w:val="24"/>
      <w:lang w:val="en-GB" w:eastAsia="ko-KR"/>
    </w:rPr>
  </w:style>
  <w:style w:type="paragraph" w:customStyle="1" w:styleId="Createdby">
    <w:name w:val="Created by"/>
    <w:uiPriority w:val="99"/>
    <w:qFormat/>
    <w:rsid w:val="00843469"/>
    <w:rPr>
      <w:rFonts w:ascii="Times New Roman" w:eastAsia="SimSun" w:hAnsi="Times New Roman"/>
      <w:sz w:val="24"/>
      <w:szCs w:val="24"/>
      <w:lang w:val="en-GB" w:eastAsia="ko-KR"/>
    </w:rPr>
  </w:style>
  <w:style w:type="paragraph" w:customStyle="1" w:styleId="Createdon">
    <w:name w:val="Created on"/>
    <w:uiPriority w:val="99"/>
    <w:qFormat/>
    <w:rsid w:val="00843469"/>
    <w:rPr>
      <w:rFonts w:ascii="Times New Roman" w:eastAsia="SimSun" w:hAnsi="Times New Roman"/>
      <w:sz w:val="24"/>
      <w:szCs w:val="24"/>
      <w:lang w:val="en-GB" w:eastAsia="ko-KR"/>
    </w:rPr>
  </w:style>
  <w:style w:type="paragraph" w:customStyle="1" w:styleId="Lastprinted">
    <w:name w:val="Last printed"/>
    <w:uiPriority w:val="99"/>
    <w:qFormat/>
    <w:rsid w:val="00843469"/>
    <w:rPr>
      <w:rFonts w:ascii="Times New Roman" w:eastAsia="SimSun" w:hAnsi="Times New Roman"/>
      <w:sz w:val="24"/>
      <w:szCs w:val="24"/>
      <w:lang w:val="en-GB" w:eastAsia="ko-KR"/>
    </w:rPr>
  </w:style>
  <w:style w:type="paragraph" w:customStyle="1" w:styleId="Lastsavedby">
    <w:name w:val="Last saved by"/>
    <w:uiPriority w:val="99"/>
    <w:qFormat/>
    <w:rsid w:val="00843469"/>
    <w:rPr>
      <w:rFonts w:ascii="Times New Roman" w:eastAsia="SimSun" w:hAnsi="Times New Roman"/>
      <w:sz w:val="24"/>
      <w:szCs w:val="24"/>
      <w:lang w:val="en-GB" w:eastAsia="ko-KR"/>
    </w:rPr>
  </w:style>
  <w:style w:type="paragraph" w:customStyle="1" w:styleId="Filename">
    <w:name w:val="Filename"/>
    <w:uiPriority w:val="99"/>
    <w:qFormat/>
    <w:rsid w:val="00843469"/>
    <w:rPr>
      <w:rFonts w:ascii="Times New Roman" w:eastAsia="SimSun" w:hAnsi="Times New Roman"/>
      <w:sz w:val="24"/>
      <w:szCs w:val="24"/>
      <w:lang w:val="en-GB" w:eastAsia="ko-KR"/>
    </w:rPr>
  </w:style>
  <w:style w:type="paragraph" w:customStyle="1" w:styleId="Filenameandpath">
    <w:name w:val="Filename and path"/>
    <w:uiPriority w:val="99"/>
    <w:qFormat/>
    <w:rsid w:val="00843469"/>
    <w:rPr>
      <w:rFonts w:ascii="Times New Roman" w:eastAsia="SimSun" w:hAnsi="Times New Roman"/>
      <w:sz w:val="24"/>
      <w:szCs w:val="24"/>
      <w:lang w:val="en-GB" w:eastAsia="ko-KR"/>
    </w:rPr>
  </w:style>
  <w:style w:type="paragraph" w:customStyle="1" w:styleId="AuthorPageDate">
    <w:name w:val="Author  Page #  Date"/>
    <w:uiPriority w:val="99"/>
    <w:qFormat/>
    <w:rsid w:val="00843469"/>
    <w:rPr>
      <w:rFonts w:ascii="Times New Roman" w:eastAsia="SimSun" w:hAnsi="Times New Roman"/>
      <w:sz w:val="24"/>
      <w:szCs w:val="24"/>
      <w:lang w:val="en-GB" w:eastAsia="ko-KR"/>
    </w:rPr>
  </w:style>
  <w:style w:type="paragraph" w:customStyle="1" w:styleId="ConfidentialPageDate">
    <w:name w:val="Confidential  Page #  Date"/>
    <w:uiPriority w:val="99"/>
    <w:qFormat/>
    <w:rsid w:val="00843469"/>
    <w:rPr>
      <w:rFonts w:ascii="Times New Roman" w:eastAsia="SimSun" w:hAnsi="Times New Roman"/>
      <w:sz w:val="24"/>
      <w:szCs w:val="24"/>
      <w:lang w:val="en-GB" w:eastAsia="ko-KR"/>
    </w:rPr>
  </w:style>
  <w:style w:type="paragraph" w:customStyle="1" w:styleId="INDENT1">
    <w:name w:val="INDENT1"/>
    <w:basedOn w:val="a1"/>
    <w:qFormat/>
    <w:rsid w:val="00843469"/>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84346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84346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843469"/>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843469"/>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8434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843469"/>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843469"/>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843469"/>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84346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843469"/>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843469"/>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843469"/>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843469"/>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43469"/>
    <w:rPr>
      <w:rFonts w:ascii="Arial" w:hAnsi="Arial"/>
      <w:sz w:val="32"/>
      <w:lang w:val="en-GB" w:eastAsia="en-US" w:bidi="ar-SA"/>
    </w:rPr>
  </w:style>
  <w:style w:type="paragraph" w:customStyle="1" w:styleId="xl40">
    <w:name w:val="xl40"/>
    <w:basedOn w:val="a1"/>
    <w:uiPriority w:val="99"/>
    <w:qFormat/>
    <w:rsid w:val="00843469"/>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843469"/>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4346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3469"/>
    <w:rPr>
      <w:rFonts w:ascii="Arial" w:hAnsi="Arial"/>
      <w:sz w:val="28"/>
      <w:lang w:val="en-GB" w:eastAsia="en-US" w:bidi="ar-SA"/>
    </w:rPr>
  </w:style>
  <w:style w:type="character" w:customStyle="1" w:styleId="T1Char3">
    <w:name w:val="T1 Char3"/>
    <w:aliases w:val="Header 6 Char Char3"/>
    <w:qFormat/>
    <w:rsid w:val="00843469"/>
    <w:rPr>
      <w:rFonts w:ascii="Arial" w:hAnsi="Arial"/>
      <w:lang w:val="en-GB" w:eastAsia="en-US" w:bidi="ar-SA"/>
    </w:rPr>
  </w:style>
  <w:style w:type="table" w:customStyle="1" w:styleId="Tabellengitternetz1">
    <w:name w:val="Tabellengitternetz1"/>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84346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43469"/>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843469"/>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8434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843469"/>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84346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43469"/>
    <w:rPr>
      <w:rFonts w:ascii="Arial" w:hAnsi="Arial"/>
      <w:b/>
      <w:noProof/>
      <w:sz w:val="18"/>
      <w:lang w:val="en-GB" w:eastAsia="en-US" w:bidi="ar-SA"/>
    </w:rPr>
  </w:style>
  <w:style w:type="paragraph" w:customStyle="1" w:styleId="2f">
    <w:name w:val="吹き出し2"/>
    <w:basedOn w:val="a1"/>
    <w:uiPriority w:val="99"/>
    <w:semiHidden/>
    <w:qFormat/>
    <w:rsid w:val="008434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843469"/>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843469"/>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84346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843469"/>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843469"/>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843469"/>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84346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84346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84346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84346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843469"/>
    <w:pPr>
      <w:tabs>
        <w:tab w:val="left" w:pos="360"/>
      </w:tabs>
      <w:ind w:left="360" w:hanging="360"/>
    </w:pPr>
  </w:style>
  <w:style w:type="paragraph" w:customStyle="1" w:styleId="Para1">
    <w:name w:val="Para1"/>
    <w:basedOn w:val="a1"/>
    <w:uiPriority w:val="99"/>
    <w:qFormat/>
    <w:rsid w:val="0084346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843469"/>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843469"/>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843469"/>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843469"/>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843469"/>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84346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843469"/>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84346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843469"/>
    <w:pPr>
      <w:spacing w:before="120"/>
      <w:outlineLvl w:val="2"/>
    </w:pPr>
    <w:rPr>
      <w:sz w:val="28"/>
    </w:rPr>
  </w:style>
  <w:style w:type="paragraph" w:customStyle="1" w:styleId="Heading2Head2A2">
    <w:name w:val="Heading 2.Head2A.2"/>
    <w:basedOn w:val="11"/>
    <w:next w:val="a1"/>
    <w:uiPriority w:val="99"/>
    <w:qFormat/>
    <w:rsid w:val="0084346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84346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843469"/>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843469"/>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843469"/>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843469"/>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843469"/>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843469"/>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843469"/>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843469"/>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43469"/>
    <w:rPr>
      <w:rFonts w:ascii="Arial" w:eastAsia="Times New Roman" w:hAnsi="Arial"/>
      <w:kern w:val="2"/>
      <w:sz w:val="18"/>
      <w:lang w:val="en-GB" w:eastAsia="x-none"/>
    </w:rPr>
  </w:style>
  <w:style w:type="character" w:customStyle="1" w:styleId="CharChar29">
    <w:name w:val="Char Char29"/>
    <w:qFormat/>
    <w:rsid w:val="00843469"/>
    <w:rPr>
      <w:rFonts w:ascii="Arial" w:hAnsi="Arial"/>
      <w:sz w:val="36"/>
      <w:lang w:val="en-GB" w:eastAsia="en-US" w:bidi="ar-SA"/>
    </w:rPr>
  </w:style>
  <w:style w:type="character" w:customStyle="1" w:styleId="CharChar28">
    <w:name w:val="Char Char28"/>
    <w:qFormat/>
    <w:rsid w:val="008434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34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43469"/>
    <w:rPr>
      <w:rFonts w:ascii="Arial" w:hAnsi="Arial"/>
      <w:sz w:val="22"/>
      <w:lang w:val="en-GB" w:eastAsia="en-GB" w:bidi="ar-SA"/>
    </w:rPr>
  </w:style>
  <w:style w:type="character" w:customStyle="1" w:styleId="B3Char">
    <w:name w:val="B3 Char"/>
    <w:link w:val="B30"/>
    <w:qFormat/>
    <w:rsid w:val="00843469"/>
    <w:rPr>
      <w:rFonts w:ascii="Times New Roman" w:hAnsi="Times New Roman"/>
      <w:lang w:val="en-GB" w:eastAsia="en-US"/>
    </w:rPr>
  </w:style>
  <w:style w:type="paragraph" w:customStyle="1" w:styleId="CharChar24">
    <w:name w:val="Char Char24"/>
    <w:basedOn w:val="a1"/>
    <w:uiPriority w:val="99"/>
    <w:semiHidden/>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843469"/>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843469"/>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843469"/>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843469"/>
    <w:rPr>
      <w:rFonts w:ascii="Times New Roman" w:eastAsia="Times New Roman" w:hAnsi="Times New Roman"/>
      <w:lang w:val="en-GB" w:eastAsia="en-GB"/>
    </w:rPr>
  </w:style>
  <w:style w:type="paragraph" w:customStyle="1" w:styleId="MotorolaResponse1">
    <w:name w:val="Motorola Response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843469"/>
    <w:rPr>
      <w:rFonts w:ascii="Times New Roman" w:eastAsia="Times New Roman" w:hAnsi="Times New Roman"/>
      <w:i/>
      <w:color w:val="0000FF"/>
      <w:lang w:val="en-GB" w:eastAsia="en-GB"/>
    </w:rPr>
  </w:style>
  <w:style w:type="paragraph" w:customStyle="1" w:styleId="Char0">
    <w:name w:val="(文字) (文字) Char"/>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84346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843469"/>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84346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4346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4346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4346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843469"/>
    <w:rPr>
      <w:rFonts w:ascii="Arial" w:eastAsia="Arial" w:hAnsi="Arial"/>
      <w:sz w:val="28"/>
      <w:lang w:val="en-GB" w:eastAsia="en-GB"/>
    </w:rPr>
  </w:style>
  <w:style w:type="paragraph" w:customStyle="1" w:styleId="a">
    <w:name w:val="表格题注"/>
    <w:next w:val="a1"/>
    <w:uiPriority w:val="99"/>
    <w:qFormat/>
    <w:rsid w:val="0084346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843469"/>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843469"/>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43469"/>
    <w:rPr>
      <w:vanish w:val="0"/>
      <w:color w:val="FF0000"/>
      <w:lang w:eastAsia="en-US"/>
    </w:rPr>
  </w:style>
  <w:style w:type="character" w:customStyle="1" w:styleId="ad">
    <w:name w:val="一覧 (文字)"/>
    <w:link w:val="ac"/>
    <w:qFormat/>
    <w:rsid w:val="00843469"/>
    <w:rPr>
      <w:rFonts w:ascii="Times New Roman" w:hAnsi="Times New Roman"/>
      <w:lang w:val="en-GB" w:eastAsia="en-US"/>
    </w:rPr>
  </w:style>
  <w:style w:type="character" w:customStyle="1" w:styleId="28">
    <w:name w:val="一覧 2 (文字)"/>
    <w:link w:val="27"/>
    <w:qFormat/>
    <w:rsid w:val="00843469"/>
    <w:rPr>
      <w:rFonts w:ascii="Times New Roman" w:hAnsi="Times New Roman"/>
      <w:lang w:val="en-GB" w:eastAsia="en-US"/>
    </w:rPr>
  </w:style>
  <w:style w:type="character" w:customStyle="1" w:styleId="34">
    <w:name w:val="箇条書き 3 (文字)"/>
    <w:link w:val="33"/>
    <w:qFormat/>
    <w:rsid w:val="00843469"/>
    <w:rPr>
      <w:rFonts w:ascii="Times New Roman" w:hAnsi="Times New Roman"/>
      <w:lang w:val="en-GB" w:eastAsia="en-US"/>
    </w:rPr>
  </w:style>
  <w:style w:type="character" w:customStyle="1" w:styleId="ae">
    <w:name w:val="箇条書き (文字)"/>
    <w:aliases w:val="UL (文字)"/>
    <w:link w:val="ab"/>
    <w:qFormat/>
    <w:rsid w:val="00843469"/>
    <w:rPr>
      <w:rFonts w:ascii="Times New Roman" w:hAnsi="Times New Roman"/>
      <w:lang w:val="en-GB" w:eastAsia="en-US"/>
    </w:rPr>
  </w:style>
  <w:style w:type="character" w:customStyle="1" w:styleId="1Char0">
    <w:name w:val="样式1 Char"/>
    <w:link w:val="10"/>
    <w:uiPriority w:val="99"/>
    <w:qFormat/>
    <w:rsid w:val="00843469"/>
    <w:rPr>
      <w:rFonts w:ascii="Arial" w:eastAsia="Times New Roman" w:hAnsi="Arial"/>
      <w:sz w:val="18"/>
      <w:lang w:val="x-none" w:eastAsia="en-GB"/>
    </w:rPr>
  </w:style>
  <w:style w:type="character" w:customStyle="1" w:styleId="superscript">
    <w:name w:val="superscript"/>
    <w:aliases w:val="+"/>
    <w:qFormat/>
    <w:rsid w:val="00843469"/>
    <w:rPr>
      <w:rFonts w:ascii="Bookman" w:hAnsi="Bookman"/>
      <w:position w:val="6"/>
      <w:sz w:val="18"/>
    </w:rPr>
  </w:style>
  <w:style w:type="character" w:customStyle="1" w:styleId="NOChar1">
    <w:name w:val="NO Char1"/>
    <w:qFormat/>
    <w:rsid w:val="00843469"/>
    <w:rPr>
      <w:rFonts w:eastAsia="ＭＳ 明朝"/>
      <w:lang w:val="en-GB" w:eastAsia="en-US" w:bidi="ar-SA"/>
    </w:rPr>
  </w:style>
  <w:style w:type="paragraph" w:customStyle="1" w:styleId="textintend1">
    <w:name w:val="text intend 1"/>
    <w:basedOn w:val="text"/>
    <w:uiPriority w:val="99"/>
    <w:qFormat/>
    <w:rsid w:val="00843469"/>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843469"/>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843469"/>
    <w:rPr>
      <w:lang w:val="en-GB"/>
    </w:rPr>
  </w:style>
  <w:style w:type="character" w:customStyle="1" w:styleId="EndnoteTextChar1">
    <w:name w:val="Endnote Text Char1"/>
    <w:qFormat/>
    <w:rsid w:val="00843469"/>
    <w:rPr>
      <w:lang w:val="en-GB"/>
    </w:rPr>
  </w:style>
  <w:style w:type="character" w:customStyle="1" w:styleId="TitleChar1">
    <w:name w:val="Title Char1"/>
    <w:qFormat/>
    <w:rsid w:val="0084346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4346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43469"/>
    <w:rPr>
      <w:lang w:val="en-GB"/>
    </w:rPr>
  </w:style>
  <w:style w:type="character" w:customStyle="1" w:styleId="BodyTextIndentChar1">
    <w:name w:val="Body Text Indent Char1"/>
    <w:qFormat/>
    <w:rsid w:val="00843469"/>
    <w:rPr>
      <w:lang w:val="en-GB"/>
    </w:rPr>
  </w:style>
  <w:style w:type="character" w:customStyle="1" w:styleId="BodyText3Char1">
    <w:name w:val="Body Text 3 Char1"/>
    <w:qFormat/>
    <w:rsid w:val="00843469"/>
    <w:rPr>
      <w:sz w:val="16"/>
      <w:szCs w:val="16"/>
      <w:lang w:val="en-GB"/>
    </w:rPr>
  </w:style>
  <w:style w:type="paragraph" w:customStyle="1" w:styleId="text">
    <w:name w:val="text"/>
    <w:basedOn w:val="a1"/>
    <w:uiPriority w:val="99"/>
    <w:qFormat/>
    <w:rsid w:val="0084346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843469"/>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843469"/>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843469"/>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84346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843469"/>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843469"/>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843469"/>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843469"/>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843469"/>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84346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843469"/>
    <w:rPr>
      <w:rFonts w:ascii="Times New Roman" w:eastAsia="Batang" w:hAnsi="Times New Roman"/>
      <w:lang w:val="en-GB" w:eastAsia="en-US"/>
    </w:rPr>
  </w:style>
  <w:style w:type="paragraph" w:customStyle="1" w:styleId="810">
    <w:name w:val="表 (赤)  81"/>
    <w:basedOn w:val="a1"/>
    <w:uiPriority w:val="34"/>
    <w:qFormat/>
    <w:rsid w:val="0084346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84346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3469"/>
    <w:rPr>
      <w:rFonts w:ascii="Times New Roman" w:eastAsia="SimSun" w:hAnsi="Times New Roman"/>
      <w:lang w:val="en-GB" w:eastAsia="en-US"/>
    </w:rPr>
  </w:style>
  <w:style w:type="character" w:customStyle="1" w:styleId="-21">
    <w:name w:val="浅色网格 - 着色 21"/>
    <w:uiPriority w:val="99"/>
    <w:unhideWhenUsed/>
    <w:qFormat/>
    <w:rsid w:val="00843469"/>
    <w:rPr>
      <w:color w:val="808080"/>
    </w:rPr>
  </w:style>
  <w:style w:type="paragraph" w:customStyle="1" w:styleId="LGTdoc">
    <w:name w:val="LGTdoc_본문"/>
    <w:basedOn w:val="a1"/>
    <w:uiPriority w:val="99"/>
    <w:qFormat/>
    <w:rsid w:val="0084346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843469"/>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843469"/>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843469"/>
    <w:rPr>
      <w:rFonts w:ascii="Arial" w:eastAsia="Times New Roman" w:hAnsi="Arial"/>
      <w:szCs w:val="24"/>
      <w:lang w:val="en-GB" w:eastAsia="en-GB"/>
    </w:rPr>
  </w:style>
  <w:style w:type="paragraph" w:customStyle="1" w:styleId="Text1">
    <w:name w:val="Text 1"/>
    <w:basedOn w:val="a1"/>
    <w:uiPriority w:val="99"/>
    <w:qFormat/>
    <w:rsid w:val="0084346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84346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843469"/>
  </w:style>
  <w:style w:type="paragraph" w:customStyle="1" w:styleId="cita">
    <w:name w:val="cita"/>
    <w:basedOn w:val="a1"/>
    <w:uiPriority w:val="99"/>
    <w:qFormat/>
    <w:rsid w:val="0084346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84346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843469"/>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84346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843469"/>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843469"/>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84346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843469"/>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843469"/>
    <w:rPr>
      <w:vanish w:val="0"/>
      <w:webHidden w:val="0"/>
      <w:color w:val="000000"/>
      <w:specVanish w:val="0"/>
    </w:rPr>
  </w:style>
  <w:style w:type="paragraph" w:customStyle="1" w:styleId="Equation">
    <w:name w:val="Equation"/>
    <w:basedOn w:val="a1"/>
    <w:next w:val="a1"/>
    <w:link w:val="EquationChar"/>
    <w:qFormat/>
    <w:rsid w:val="00843469"/>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843469"/>
    <w:rPr>
      <w:rFonts w:ascii="Times New Roman" w:eastAsia="Times New Roman" w:hAnsi="Times New Roman"/>
      <w:sz w:val="22"/>
      <w:szCs w:val="22"/>
      <w:lang w:val="x-none" w:eastAsia="x-none"/>
    </w:rPr>
  </w:style>
  <w:style w:type="character" w:customStyle="1" w:styleId="shorttext">
    <w:name w:val="short_text"/>
    <w:qFormat/>
    <w:rsid w:val="00843469"/>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843469"/>
    <w:rPr>
      <w:sz w:val="18"/>
      <w:szCs w:val="18"/>
      <w:lang w:val="en-GB" w:eastAsia="en-US"/>
    </w:rPr>
  </w:style>
  <w:style w:type="character" w:customStyle="1" w:styleId="Char10">
    <w:name w:val="页脚 Char1"/>
    <w:aliases w:val="footer odd Char1,footer Char1,fo Char1,pie de página Char1"/>
    <w:qFormat/>
    <w:rsid w:val="00843469"/>
    <w:rPr>
      <w:sz w:val="18"/>
      <w:szCs w:val="18"/>
      <w:lang w:val="en-GB" w:eastAsia="en-US"/>
    </w:rPr>
  </w:style>
  <w:style w:type="paragraph" w:customStyle="1" w:styleId="2-21">
    <w:name w:val="中等深浅列表 2 - 着色 21"/>
    <w:uiPriority w:val="99"/>
    <w:semiHidden/>
    <w:qFormat/>
    <w:rsid w:val="00843469"/>
    <w:rPr>
      <w:rFonts w:ascii="Times New Roman" w:eastAsia="SimSun" w:hAnsi="Times New Roman"/>
      <w:lang w:val="en-GB" w:eastAsia="en-US"/>
    </w:rPr>
  </w:style>
  <w:style w:type="paragraph" w:customStyle="1" w:styleId="1-21">
    <w:name w:val="中等深浅网格 1 - 着色 21"/>
    <w:basedOn w:val="a1"/>
    <w:uiPriority w:val="34"/>
    <w:qFormat/>
    <w:rsid w:val="00843469"/>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843469"/>
    <w:rPr>
      <w:color w:val="808080"/>
    </w:rPr>
  </w:style>
  <w:style w:type="character" w:customStyle="1" w:styleId="UnresolvedMention2">
    <w:name w:val="Unresolved Mention2"/>
    <w:uiPriority w:val="99"/>
    <w:qFormat/>
    <w:rsid w:val="00843469"/>
    <w:rPr>
      <w:color w:val="808080"/>
      <w:shd w:val="clear" w:color="auto" w:fill="E6E6E6"/>
    </w:rPr>
  </w:style>
  <w:style w:type="paragraph" w:customStyle="1" w:styleId="-110">
    <w:name w:val="彩色底纹 - 着色 11"/>
    <w:hidden/>
    <w:uiPriority w:val="99"/>
    <w:semiHidden/>
    <w:qFormat/>
    <w:rsid w:val="00843469"/>
    <w:rPr>
      <w:rFonts w:ascii="Times New Roman" w:eastAsia="SimSun" w:hAnsi="Times New Roman"/>
      <w:lang w:val="en-GB" w:eastAsia="en-US"/>
    </w:rPr>
  </w:style>
  <w:style w:type="character" w:customStyle="1" w:styleId="EQChar">
    <w:name w:val="EQ Char"/>
    <w:link w:val="EQ"/>
    <w:qFormat/>
    <w:rsid w:val="00843469"/>
    <w:rPr>
      <w:rFonts w:ascii="Times New Roman" w:hAnsi="Times New Roman"/>
      <w:noProof/>
      <w:lang w:val="en-GB" w:eastAsia="en-US"/>
    </w:rPr>
  </w:style>
  <w:style w:type="character" w:styleId="HTML">
    <w:name w:val="HTML Acronym"/>
    <w:uiPriority w:val="99"/>
    <w:unhideWhenUsed/>
    <w:qFormat/>
    <w:rsid w:val="00843469"/>
  </w:style>
  <w:style w:type="character" w:customStyle="1" w:styleId="UnresolvedMention3">
    <w:name w:val="Unresolved Mention3"/>
    <w:uiPriority w:val="99"/>
    <w:unhideWhenUsed/>
    <w:qFormat/>
    <w:rsid w:val="00843469"/>
    <w:rPr>
      <w:color w:val="808080"/>
      <w:shd w:val="clear" w:color="auto" w:fill="E6E6E6"/>
    </w:rPr>
  </w:style>
  <w:style w:type="paragraph" w:customStyle="1" w:styleId="LightShading-Accent51">
    <w:name w:val="Light Shading - Accent 51"/>
    <w:hidden/>
    <w:uiPriority w:val="99"/>
    <w:semiHidden/>
    <w:qFormat/>
    <w:rsid w:val="00843469"/>
    <w:rPr>
      <w:rFonts w:ascii="Times New Roman" w:eastAsia="SimSun" w:hAnsi="Times New Roman"/>
      <w:lang w:val="en-GB" w:eastAsia="en-US"/>
    </w:rPr>
  </w:style>
  <w:style w:type="character" w:customStyle="1" w:styleId="EXCar">
    <w:name w:val="EX Car"/>
    <w:qFormat/>
    <w:rsid w:val="00843469"/>
    <w:rPr>
      <w:rFonts w:ascii="Times New Roman" w:hAnsi="Times New Roman"/>
      <w:lang w:val="en-GB" w:eastAsia="en-US"/>
    </w:rPr>
  </w:style>
  <w:style w:type="paragraph" w:customStyle="1" w:styleId="LightList-Accent51">
    <w:name w:val="Light List - Accent 51"/>
    <w:basedOn w:val="a1"/>
    <w:uiPriority w:val="34"/>
    <w:qFormat/>
    <w:rsid w:val="00843469"/>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843469"/>
    <w:rPr>
      <w:color w:val="808080"/>
      <w:shd w:val="clear" w:color="auto" w:fill="E6E6E6"/>
    </w:rPr>
  </w:style>
  <w:style w:type="paragraph" w:customStyle="1" w:styleId="MediumList1-Accent41">
    <w:name w:val="Medium List 1 - Accent 41"/>
    <w:hidden/>
    <w:uiPriority w:val="99"/>
    <w:semiHidden/>
    <w:qFormat/>
    <w:rsid w:val="00843469"/>
    <w:rPr>
      <w:rFonts w:ascii="Times New Roman" w:eastAsia="SimSun" w:hAnsi="Times New Roman"/>
      <w:lang w:val="en-GB" w:eastAsia="en-US"/>
    </w:rPr>
  </w:style>
  <w:style w:type="character" w:customStyle="1" w:styleId="62">
    <w:name w:val="未处理的提及6"/>
    <w:uiPriority w:val="52"/>
    <w:rsid w:val="00843469"/>
    <w:rPr>
      <w:color w:val="808080"/>
      <w:shd w:val="clear" w:color="auto" w:fill="E6E6E6"/>
    </w:rPr>
  </w:style>
  <w:style w:type="paragraph" w:customStyle="1" w:styleId="LightList-Accent32">
    <w:name w:val="Light List - Accent 32"/>
    <w:hidden/>
    <w:uiPriority w:val="99"/>
    <w:semiHidden/>
    <w:qFormat/>
    <w:rsid w:val="00843469"/>
    <w:rPr>
      <w:rFonts w:ascii="Times New Roman" w:eastAsia="SimSun" w:hAnsi="Times New Roman"/>
      <w:lang w:val="en-GB" w:eastAsia="en-US"/>
    </w:rPr>
  </w:style>
  <w:style w:type="paragraph" w:customStyle="1" w:styleId="ColorfulShading-Accent11">
    <w:name w:val="Colorful Shading - Accent 11"/>
    <w:hidden/>
    <w:unhideWhenUsed/>
    <w:qFormat/>
    <w:rsid w:val="00843469"/>
    <w:rPr>
      <w:rFonts w:ascii="Times New Roman" w:eastAsia="SimSun" w:hAnsi="Times New Roman"/>
      <w:lang w:val="en-GB" w:eastAsia="en-US"/>
    </w:rPr>
  </w:style>
  <w:style w:type="paragraph" w:styleId="afff5">
    <w:name w:val="Revision"/>
    <w:hidden/>
    <w:uiPriority w:val="99"/>
    <w:unhideWhenUsed/>
    <w:qFormat/>
    <w:rsid w:val="00843469"/>
    <w:rPr>
      <w:rFonts w:ascii="Times New Roman" w:eastAsia="SimSun" w:hAnsi="Times New Roman"/>
      <w:lang w:val="en-GB" w:eastAsia="en-US"/>
    </w:rPr>
  </w:style>
  <w:style w:type="character" w:customStyle="1" w:styleId="fontstyle01">
    <w:name w:val="fontstyle01"/>
    <w:qFormat/>
    <w:rsid w:val="00843469"/>
    <w:rPr>
      <w:rFonts w:ascii="Times-Roman" w:hAnsi="Times-Roman" w:hint="default"/>
      <w:b w:val="0"/>
      <w:bCs w:val="0"/>
      <w:i w:val="0"/>
      <w:iCs w:val="0"/>
      <w:color w:val="000000"/>
      <w:sz w:val="20"/>
      <w:szCs w:val="20"/>
    </w:rPr>
  </w:style>
  <w:style w:type="character" w:styleId="afff6">
    <w:name w:val="Subtle Reference"/>
    <w:uiPriority w:val="31"/>
    <w:qFormat/>
    <w:rsid w:val="00843469"/>
    <w:rPr>
      <w:smallCaps/>
      <w:color w:val="5A5A5A"/>
    </w:rPr>
  </w:style>
  <w:style w:type="paragraph" w:styleId="afff7">
    <w:name w:val="List Paragraph"/>
    <w:aliases w:val="- Bullets,목록 단락,?? ??,?????,????,Lista1,?? ?목록 단락 Char,¥ê¥¹¥È¶ÎÂä Char"/>
    <w:basedOn w:val="a1"/>
    <w:link w:val="afff8"/>
    <w:uiPriority w:val="34"/>
    <w:qFormat/>
    <w:rsid w:val="0084346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43469"/>
    <w:rPr>
      <w:rFonts w:ascii="Courier New" w:hAnsi="Courier New"/>
      <w:noProof/>
      <w:sz w:val="16"/>
      <w:lang w:val="en-GB" w:eastAsia="en-US"/>
    </w:rPr>
  </w:style>
  <w:style w:type="paragraph" w:customStyle="1" w:styleId="2f1">
    <w:name w:val="修订2"/>
    <w:hidden/>
    <w:uiPriority w:val="99"/>
    <w:qFormat/>
    <w:rsid w:val="00843469"/>
    <w:rPr>
      <w:rFonts w:ascii="Times New Roman" w:eastAsia="Batang" w:hAnsi="Times New Roman"/>
      <w:lang w:val="en-GB" w:eastAsia="en-US"/>
    </w:rPr>
  </w:style>
  <w:style w:type="character" w:customStyle="1" w:styleId="CharChar44">
    <w:name w:val="Char Char44"/>
    <w:rsid w:val="00843469"/>
    <w:rPr>
      <w:rFonts w:ascii="Arial" w:hAnsi="Arial"/>
      <w:sz w:val="24"/>
      <w:lang w:val="en-GB" w:eastAsia="en-US" w:bidi="ar-SA"/>
    </w:rPr>
  </w:style>
  <w:style w:type="character" w:customStyle="1" w:styleId="CharChar3">
    <w:name w:val="Char Char3"/>
    <w:qFormat/>
    <w:rsid w:val="00843469"/>
    <w:rPr>
      <w:rFonts w:ascii="Arial" w:hAnsi="Arial"/>
      <w:sz w:val="22"/>
      <w:lang w:val="en-GB" w:eastAsia="en-US" w:bidi="ar-SA"/>
    </w:rPr>
  </w:style>
  <w:style w:type="character" w:customStyle="1" w:styleId="CharChar2">
    <w:name w:val="Char Char2"/>
    <w:qFormat/>
    <w:rsid w:val="00843469"/>
    <w:rPr>
      <w:rFonts w:ascii="Arial" w:hAnsi="Arial"/>
      <w:lang w:val="en-GB" w:eastAsia="en-US" w:bidi="ar-SA"/>
    </w:rPr>
  </w:style>
  <w:style w:type="character" w:customStyle="1" w:styleId="CharChar5">
    <w:name w:val="Char Char5"/>
    <w:qFormat/>
    <w:rsid w:val="00843469"/>
    <w:rPr>
      <w:rFonts w:ascii="Arial" w:hAnsi="Arial"/>
      <w:sz w:val="28"/>
      <w:lang w:val="en-GB" w:eastAsia="en-US" w:bidi="ar-SA"/>
    </w:rPr>
  </w:style>
  <w:style w:type="paragraph" w:customStyle="1" w:styleId="440">
    <w:name w:val="(文字) (文字)4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43469"/>
    <w:rPr>
      <w:lang w:val="en-GB" w:eastAsia="ja-JP" w:bidi="ar-SA"/>
    </w:rPr>
  </w:style>
  <w:style w:type="paragraph" w:customStyle="1" w:styleId="1Char4">
    <w:name w:val="(文字) (文字)1 Char (文字) (文字)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43469"/>
    <w:rPr>
      <w:rFonts w:ascii="Tahoma" w:hAnsi="Tahoma" w:cs="Tahoma"/>
      <w:shd w:val="clear" w:color="auto" w:fill="000080"/>
      <w:lang w:val="en-GB" w:eastAsia="en-US"/>
    </w:rPr>
  </w:style>
  <w:style w:type="character" w:customStyle="1" w:styleId="ZchnZchn54">
    <w:name w:val="Zchn Zchn54"/>
    <w:rsid w:val="00843469"/>
    <w:rPr>
      <w:rFonts w:ascii="Courier New" w:eastAsia="Batang" w:hAnsi="Courier New"/>
      <w:lang w:val="nb-NO" w:eastAsia="en-US" w:bidi="ar-SA"/>
    </w:rPr>
  </w:style>
  <w:style w:type="character" w:customStyle="1" w:styleId="CharChar104">
    <w:name w:val="Char Char104"/>
    <w:semiHidden/>
    <w:rsid w:val="00843469"/>
    <w:rPr>
      <w:rFonts w:ascii="Times New Roman" w:hAnsi="Times New Roman"/>
      <w:lang w:val="en-GB" w:eastAsia="en-US"/>
    </w:rPr>
  </w:style>
  <w:style w:type="character" w:customStyle="1" w:styleId="CharChar94">
    <w:name w:val="Char Char94"/>
    <w:rsid w:val="00843469"/>
    <w:rPr>
      <w:rFonts w:ascii="Tahoma" w:hAnsi="Tahoma" w:cs="Tahoma"/>
      <w:sz w:val="16"/>
      <w:szCs w:val="16"/>
      <w:lang w:val="en-GB" w:eastAsia="en-US"/>
    </w:rPr>
  </w:style>
  <w:style w:type="character" w:customStyle="1" w:styleId="CharChar84">
    <w:name w:val="Char Char84"/>
    <w:semiHidden/>
    <w:rsid w:val="00843469"/>
    <w:rPr>
      <w:rFonts w:ascii="Times New Roman" w:hAnsi="Times New Roman"/>
      <w:b/>
      <w:bCs/>
      <w:lang w:val="en-GB" w:eastAsia="en-US"/>
    </w:rPr>
  </w:style>
  <w:style w:type="paragraph" w:customStyle="1" w:styleId="1CharChar1Char4">
    <w:name w:val="(文字) (文字)1 Char (文字) (文字) Char (文字) (文字)1 Char (文字) (文字)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84346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843469"/>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843469"/>
    <w:rPr>
      <w:rFonts w:ascii="Arial" w:hAnsi="Arial"/>
      <w:sz w:val="36"/>
      <w:lang w:val="en-GB" w:eastAsia="en-US" w:bidi="ar-SA"/>
    </w:rPr>
  </w:style>
  <w:style w:type="character" w:customStyle="1" w:styleId="CharChar284">
    <w:name w:val="Char Char284"/>
    <w:rsid w:val="00843469"/>
    <w:rPr>
      <w:rFonts w:ascii="Arial" w:hAnsi="Arial"/>
      <w:sz w:val="32"/>
      <w:lang w:val="en-GB"/>
    </w:rPr>
  </w:style>
  <w:style w:type="character" w:customStyle="1" w:styleId="B4Char">
    <w:name w:val="B4 Char"/>
    <w:link w:val="B4"/>
    <w:qFormat/>
    <w:rsid w:val="00843469"/>
    <w:rPr>
      <w:rFonts w:ascii="Times New Roman" w:hAnsi="Times New Roman"/>
      <w:lang w:val="en-GB" w:eastAsia="en-US"/>
    </w:rPr>
  </w:style>
  <w:style w:type="character" w:customStyle="1" w:styleId="B5Char">
    <w:name w:val="B5 Char"/>
    <w:link w:val="B5"/>
    <w:qFormat/>
    <w:rsid w:val="00843469"/>
    <w:rPr>
      <w:rFonts w:ascii="Times New Roman" w:hAnsi="Times New Roman"/>
      <w:lang w:val="en-GB" w:eastAsia="en-US"/>
    </w:rPr>
  </w:style>
  <w:style w:type="character" w:customStyle="1" w:styleId="CharChar21">
    <w:name w:val="Char Char21"/>
    <w:qFormat/>
    <w:rsid w:val="00843469"/>
    <w:rPr>
      <w:rFonts w:ascii="Times New Roman" w:hAnsi="Times New Roman"/>
      <w:lang w:val="en-GB" w:eastAsia="en-US"/>
    </w:rPr>
  </w:style>
  <w:style w:type="character" w:customStyle="1" w:styleId="HeadingChar">
    <w:name w:val="Heading Char"/>
    <w:link w:val="Heading"/>
    <w:qFormat/>
    <w:rsid w:val="00843469"/>
    <w:rPr>
      <w:rFonts w:ascii="Arial" w:hAnsi="Arial"/>
      <w:b/>
      <w:lang w:val="en-US"/>
    </w:rPr>
  </w:style>
  <w:style w:type="paragraph" w:customStyle="1" w:styleId="B6">
    <w:name w:val="B6"/>
    <w:basedOn w:val="B5"/>
    <w:link w:val="B6Char"/>
    <w:qFormat/>
    <w:rsid w:val="00843469"/>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843469"/>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43469"/>
    <w:rPr>
      <w:rFonts w:ascii="Arial" w:eastAsia="SimSun" w:hAnsi="Arial"/>
      <w:sz w:val="32"/>
      <w:lang w:val="en-GB" w:eastAsia="en-US" w:bidi="ar-SA"/>
    </w:rPr>
  </w:style>
  <w:style w:type="character" w:customStyle="1" w:styleId="CharChar16">
    <w:name w:val="Char Char16"/>
    <w:qFormat/>
    <w:rsid w:val="00843469"/>
    <w:rPr>
      <w:rFonts w:ascii="Arial" w:eastAsia="SimSun" w:hAnsi="Arial"/>
      <w:lang w:val="en-GB" w:eastAsia="en-US" w:bidi="ar-SA"/>
    </w:rPr>
  </w:style>
  <w:style w:type="character" w:customStyle="1" w:styleId="CharChar14">
    <w:name w:val="Char Char14"/>
    <w:qFormat/>
    <w:rsid w:val="00843469"/>
    <w:rPr>
      <w:rFonts w:ascii="Arial" w:eastAsia="SimSun" w:hAnsi="Arial"/>
      <w:sz w:val="36"/>
      <w:lang w:val="en-GB" w:eastAsia="en-US" w:bidi="ar-SA"/>
    </w:rPr>
  </w:style>
  <w:style w:type="paragraph" w:customStyle="1" w:styleId="18">
    <w:name w:val="変更箇所1"/>
    <w:hidden/>
    <w:semiHidden/>
    <w:qFormat/>
    <w:rsid w:val="00843469"/>
    <w:rPr>
      <w:rFonts w:ascii="Times New Roman" w:eastAsia="ＭＳ 明朝" w:hAnsi="Times New Roman"/>
      <w:lang w:val="en-GB" w:eastAsia="en-US"/>
    </w:rPr>
  </w:style>
  <w:style w:type="paragraph" w:customStyle="1" w:styleId="CarCar1CharCharCarCar">
    <w:name w:val="Car Car1 Char Char Car Car"/>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43469"/>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843469"/>
    <w:rPr>
      <w:rFonts w:ascii="Times New Roman" w:eastAsia="Times New Roman" w:hAnsi="Times New Roman"/>
      <w:i/>
      <w:iCs/>
      <w:lang w:val="x-none" w:eastAsia="x-none"/>
    </w:rPr>
  </w:style>
  <w:style w:type="paragraph" w:styleId="afff9">
    <w:name w:val="Note Heading"/>
    <w:basedOn w:val="a1"/>
    <w:next w:val="a1"/>
    <w:link w:val="afffa"/>
    <w:qFormat/>
    <w:rsid w:val="00843469"/>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843469"/>
    <w:rPr>
      <w:rFonts w:ascii="Times New Roman" w:eastAsia="ＭＳ 明朝" w:hAnsi="Times New Roman"/>
      <w:lang w:val="x-none" w:eastAsia="en-GB"/>
    </w:rPr>
  </w:style>
  <w:style w:type="character" w:customStyle="1" w:styleId="CharChar25">
    <w:name w:val="Char Char25"/>
    <w:qFormat/>
    <w:rsid w:val="00843469"/>
    <w:rPr>
      <w:rFonts w:ascii="Arial" w:hAnsi="Arial"/>
      <w:lang w:val="en-GB" w:eastAsia="en-US"/>
    </w:rPr>
  </w:style>
  <w:style w:type="character" w:customStyle="1" w:styleId="CharChar243">
    <w:name w:val="Char Char243"/>
    <w:rsid w:val="00843469"/>
    <w:rPr>
      <w:rFonts w:ascii="Arial" w:hAnsi="Arial"/>
      <w:sz w:val="36"/>
      <w:lang w:val="en-GB" w:eastAsia="en-US"/>
    </w:rPr>
  </w:style>
  <w:style w:type="character" w:customStyle="1" w:styleId="CharChar17">
    <w:name w:val="Char Char17"/>
    <w:qFormat/>
    <w:rsid w:val="00843469"/>
    <w:rPr>
      <w:rFonts w:ascii="Tahoma" w:hAnsi="Tahoma" w:cs="Tahoma"/>
      <w:shd w:val="clear" w:color="auto" w:fill="000080"/>
      <w:lang w:val="en-GB" w:eastAsia="en-US"/>
    </w:rPr>
  </w:style>
  <w:style w:type="character" w:customStyle="1" w:styleId="CharChar19">
    <w:name w:val="Char Char19"/>
    <w:qFormat/>
    <w:rsid w:val="00843469"/>
    <w:rPr>
      <w:rFonts w:ascii="Times New Roman" w:hAnsi="Times New Roman"/>
      <w:lang w:val="en-GB"/>
    </w:rPr>
  </w:style>
  <w:style w:type="character" w:customStyle="1" w:styleId="CharChar20">
    <w:name w:val="Char Char20"/>
    <w:qFormat/>
    <w:rsid w:val="00843469"/>
    <w:rPr>
      <w:rFonts w:ascii="Tahoma" w:hAnsi="Tahoma" w:cs="Tahoma"/>
      <w:sz w:val="16"/>
      <w:szCs w:val="16"/>
      <w:lang w:val="en-GB" w:eastAsia="en-US"/>
    </w:rPr>
  </w:style>
  <w:style w:type="paragraph" w:customStyle="1" w:styleId="afffb">
    <w:name w:val="수정"/>
    <w:hidden/>
    <w:semiHidden/>
    <w:qFormat/>
    <w:rsid w:val="00843469"/>
    <w:rPr>
      <w:rFonts w:ascii="Times New Roman" w:eastAsia="Batang" w:hAnsi="Times New Roman"/>
      <w:lang w:val="en-GB" w:eastAsia="en-US"/>
    </w:rPr>
  </w:style>
  <w:style w:type="character" w:customStyle="1" w:styleId="CharChar30">
    <w:name w:val="Char Char30"/>
    <w:qFormat/>
    <w:rsid w:val="00843469"/>
    <w:rPr>
      <w:rFonts w:ascii="Arial" w:hAnsi="Arial"/>
      <w:lang w:val="en-GB" w:eastAsia="en-US"/>
    </w:rPr>
  </w:style>
  <w:style w:type="character" w:customStyle="1" w:styleId="CharChar26">
    <w:name w:val="Char Char26"/>
    <w:qFormat/>
    <w:rsid w:val="00843469"/>
    <w:rPr>
      <w:rFonts w:ascii="Times New Roman" w:hAnsi="Times New Roman"/>
      <w:lang w:val="en-GB" w:eastAsia="en-US"/>
    </w:rPr>
  </w:style>
  <w:style w:type="character" w:customStyle="1" w:styleId="CharChar27">
    <w:name w:val="Char Char27"/>
    <w:qFormat/>
    <w:rsid w:val="00843469"/>
    <w:rPr>
      <w:rFonts w:ascii="Arial" w:hAnsi="Arial"/>
      <w:b/>
      <w:i/>
      <w:noProof/>
      <w:sz w:val="18"/>
      <w:lang w:val="en-GB" w:eastAsia="en-US"/>
    </w:rPr>
  </w:style>
  <w:style w:type="paragraph" w:customStyle="1" w:styleId="Objetducommentaire">
    <w:name w:val="Objet du commentaire"/>
    <w:basedOn w:val="af3"/>
    <w:next w:val="af3"/>
    <w:semiHidden/>
    <w:qFormat/>
    <w:rsid w:val="0084346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4346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43469"/>
    <w:rPr>
      <w:rFonts w:ascii="Arial" w:hAnsi="Arial" w:cs="Arial"/>
      <w:color w:val="auto"/>
      <w:sz w:val="20"/>
      <w:szCs w:val="20"/>
    </w:rPr>
  </w:style>
  <w:style w:type="paragraph" w:customStyle="1" w:styleId="TALCharChar">
    <w:name w:val="TAL Char Char"/>
    <w:basedOn w:val="a1"/>
    <w:link w:val="TALCharCharChar"/>
    <w:qFormat/>
    <w:rsid w:val="00843469"/>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843469"/>
    <w:rPr>
      <w:rFonts w:ascii="Arial" w:eastAsia="ＭＳ 明朝" w:hAnsi="Arial"/>
      <w:sz w:val="18"/>
      <w:lang w:val="x-none" w:eastAsia="x-none"/>
    </w:rPr>
  </w:style>
  <w:style w:type="paragraph" w:customStyle="1" w:styleId="Arial">
    <w:name w:val="正文 + Arial"/>
    <w:aliases w:val="8 磅,加粗,段后: 0 磅"/>
    <w:basedOn w:val="TAL"/>
    <w:qFormat/>
    <w:rsid w:val="0084346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84346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8434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8434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8434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8434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8434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8434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8434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8434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8434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843469"/>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843469"/>
    <w:rPr>
      <w:rFonts w:ascii="Times New Roman" w:eastAsia="Times New Roman" w:hAnsi="Times New Roman"/>
      <w:lang w:val="x-none" w:eastAsia="en-GB"/>
    </w:rPr>
  </w:style>
  <w:style w:type="character" w:customStyle="1" w:styleId="ENChar">
    <w:name w:val="EN Char"/>
    <w:qFormat/>
    <w:rsid w:val="00843469"/>
    <w:rPr>
      <w:rFonts w:ascii="Times New Roman" w:hAnsi="Times New Roman"/>
      <w:color w:val="FF0000"/>
      <w:lang w:val="en-US" w:eastAsia="en-US"/>
    </w:rPr>
  </w:style>
  <w:style w:type="character" w:customStyle="1" w:styleId="ListChar3">
    <w:name w:val="List Char3"/>
    <w:qFormat/>
    <w:rsid w:val="00843469"/>
    <w:rPr>
      <w:rFonts w:ascii="Times New Roman" w:hAnsi="Times New Roman"/>
      <w:lang w:val="en-GB" w:eastAsia="en-US"/>
    </w:rPr>
  </w:style>
  <w:style w:type="paragraph" w:customStyle="1" w:styleId="Revision1">
    <w:name w:val="Revision1"/>
    <w:hidden/>
    <w:uiPriority w:val="99"/>
    <w:semiHidden/>
    <w:qFormat/>
    <w:rsid w:val="00843469"/>
    <w:rPr>
      <w:rFonts w:ascii="Times New Roman" w:eastAsia="Batang" w:hAnsi="Times New Roman"/>
      <w:lang w:val="en-GB" w:eastAsia="en-US"/>
    </w:rPr>
  </w:style>
  <w:style w:type="paragraph" w:customStyle="1" w:styleId="72">
    <w:name w:val="修订7"/>
    <w:hidden/>
    <w:semiHidden/>
    <w:qFormat/>
    <w:rsid w:val="00843469"/>
    <w:rPr>
      <w:rFonts w:ascii="Times New Roman" w:eastAsia="Batang" w:hAnsi="Times New Roman"/>
      <w:lang w:val="en-GB" w:eastAsia="en-US"/>
    </w:rPr>
  </w:style>
  <w:style w:type="character" w:customStyle="1" w:styleId="Heading1Char2">
    <w:name w:val="Heading 1 Char2"/>
    <w:qFormat/>
    <w:rsid w:val="00843469"/>
    <w:rPr>
      <w:rFonts w:ascii="Arial" w:hAnsi="Arial"/>
      <w:sz w:val="36"/>
      <w:lang w:val="en-GB" w:eastAsia="en-US"/>
    </w:rPr>
  </w:style>
  <w:style w:type="character" w:customStyle="1" w:styleId="Char11">
    <w:name w:val="批注主题 Char1"/>
    <w:qFormat/>
    <w:rsid w:val="00843469"/>
    <w:rPr>
      <w:rFonts w:eastAsia="ＭＳ 明朝"/>
      <w:b/>
      <w:bCs/>
      <w:lang w:val="en-GB"/>
    </w:rPr>
  </w:style>
  <w:style w:type="character" w:customStyle="1" w:styleId="EditorsNoteChar1">
    <w:name w:val="Editor's Note Char1"/>
    <w:qFormat/>
    <w:rsid w:val="00843469"/>
    <w:rPr>
      <w:rFonts w:ascii="Times New Roman" w:hAnsi="Times New Roman"/>
      <w:color w:val="FF0000"/>
      <w:lang w:val="en-GB" w:eastAsia="en-US"/>
    </w:rPr>
  </w:style>
  <w:style w:type="character" w:customStyle="1" w:styleId="Char12">
    <w:name w:val="日期 Char1"/>
    <w:qFormat/>
    <w:rsid w:val="00843469"/>
    <w:rPr>
      <w:rFonts w:eastAsia="ＭＳ 明朝"/>
      <w:lang w:val="en-GB" w:eastAsia="x-none"/>
    </w:rPr>
  </w:style>
  <w:style w:type="paragraph" w:customStyle="1" w:styleId="3d">
    <w:name w:val="吹き出し3"/>
    <w:basedOn w:val="a1"/>
    <w:uiPriority w:val="99"/>
    <w:semiHidden/>
    <w:qFormat/>
    <w:rsid w:val="008434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843469"/>
    <w:rPr>
      <w:rFonts w:ascii="Times New Roman" w:eastAsia="SimSun" w:hAnsi="Times New Roman"/>
      <w:lang w:val="en-GB" w:eastAsia="en-US"/>
    </w:rPr>
  </w:style>
  <w:style w:type="paragraph" w:customStyle="1" w:styleId="Arial0">
    <w:name w:val="Arial"/>
    <w:basedOn w:val="a1"/>
    <w:qFormat/>
    <w:rsid w:val="0084346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843469"/>
    <w:rPr>
      <w:rFonts w:ascii="Times New Roman" w:eastAsia="SimSun" w:hAnsi="Times New Roman"/>
      <w:lang w:val="en-GB" w:eastAsia="en-US"/>
    </w:rPr>
  </w:style>
  <w:style w:type="character" w:customStyle="1" w:styleId="CharChar36">
    <w:name w:val="Char Char36"/>
    <w:rsid w:val="00843469"/>
    <w:rPr>
      <w:rFonts w:ascii="Arial" w:hAnsi="Arial" w:cs="Arial" w:hint="default"/>
      <w:sz w:val="22"/>
      <w:lang w:val="en-GB" w:eastAsia="en-US" w:bidi="ar-SA"/>
    </w:rPr>
  </w:style>
  <w:style w:type="paragraph" w:customStyle="1" w:styleId="MO">
    <w:name w:val="MO"/>
    <w:basedOn w:val="a1"/>
    <w:qFormat/>
    <w:rsid w:val="00843469"/>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843469"/>
    <w:rPr>
      <w:sz w:val="18"/>
      <w:szCs w:val="18"/>
    </w:rPr>
  </w:style>
  <w:style w:type="character" w:customStyle="1" w:styleId="Heading7Char3">
    <w:name w:val="Heading 7 Char3"/>
    <w:qFormat/>
    <w:rsid w:val="00843469"/>
    <w:rPr>
      <w:rFonts w:ascii="Arial" w:eastAsia="SimSun" w:hAnsi="Arial" w:cs="Times New Roman"/>
      <w:kern w:val="0"/>
      <w:sz w:val="20"/>
      <w:szCs w:val="20"/>
      <w:lang w:val="en-GB" w:eastAsia="en-US"/>
    </w:rPr>
  </w:style>
  <w:style w:type="character" w:customStyle="1" w:styleId="Heading8Char3">
    <w:name w:val="Heading 8 Char3"/>
    <w:qFormat/>
    <w:rsid w:val="00843469"/>
    <w:rPr>
      <w:rFonts w:ascii="Arial" w:eastAsia="SimSun" w:hAnsi="Arial" w:cs="Times New Roman"/>
      <w:kern w:val="0"/>
      <w:sz w:val="36"/>
      <w:szCs w:val="20"/>
      <w:lang w:val="en-GB" w:eastAsia="en-US"/>
    </w:rPr>
  </w:style>
  <w:style w:type="character" w:customStyle="1" w:styleId="Heading9Char2">
    <w:name w:val="Heading 9 Char2"/>
    <w:qFormat/>
    <w:rsid w:val="00843469"/>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43469"/>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43469"/>
    <w:rPr>
      <w:rFonts w:ascii="Times New Roman" w:eastAsia="ＭＳ 明朝" w:hAnsi="Times New Roman"/>
      <w:lang w:val="en-GB" w:eastAsia="en-US"/>
    </w:rPr>
  </w:style>
  <w:style w:type="character" w:customStyle="1" w:styleId="CharChar215">
    <w:name w:val="Char Char215"/>
    <w:rsid w:val="00843469"/>
    <w:rPr>
      <w:rFonts w:ascii="Times New Roman" w:hAnsi="Times New Roman"/>
      <w:lang w:val="en-GB" w:eastAsia="en-US"/>
    </w:rPr>
  </w:style>
  <w:style w:type="character" w:customStyle="1" w:styleId="DocumentMapChar1">
    <w:name w:val="Document Map Char1"/>
    <w:uiPriority w:val="99"/>
    <w:semiHidden/>
    <w:qFormat/>
    <w:rsid w:val="00843469"/>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843469"/>
    <w:pPr>
      <w:spacing w:before="360"/>
      <w:ind w:left="2552"/>
    </w:pPr>
    <w:rPr>
      <w:rFonts w:ascii="Arial" w:hAnsi="Arial"/>
      <w:b/>
      <w:lang w:val="en-US"/>
    </w:rPr>
  </w:style>
  <w:style w:type="character" w:customStyle="1" w:styleId="CharChar63">
    <w:name w:val="Char Char63"/>
    <w:rsid w:val="00843469"/>
    <w:rPr>
      <w:rFonts w:ascii="Arial" w:eastAsia="SimSun" w:hAnsi="Arial"/>
      <w:sz w:val="32"/>
      <w:lang w:val="en-GB" w:eastAsia="en-US" w:bidi="ar-SA"/>
    </w:rPr>
  </w:style>
  <w:style w:type="character" w:customStyle="1" w:styleId="CharChar53">
    <w:name w:val="Char Char53"/>
    <w:rsid w:val="00843469"/>
    <w:rPr>
      <w:rFonts w:ascii="Arial" w:eastAsia="SimSun" w:hAnsi="Arial"/>
      <w:sz w:val="28"/>
      <w:lang w:val="en-GB" w:eastAsia="en-US" w:bidi="ar-SA"/>
    </w:rPr>
  </w:style>
  <w:style w:type="character" w:customStyle="1" w:styleId="CharChar163">
    <w:name w:val="Char Char163"/>
    <w:rsid w:val="00843469"/>
    <w:rPr>
      <w:rFonts w:ascii="Arial" w:eastAsia="SimSun" w:hAnsi="Arial"/>
      <w:lang w:val="en-GB" w:eastAsia="en-US" w:bidi="ar-SA"/>
    </w:rPr>
  </w:style>
  <w:style w:type="character" w:customStyle="1" w:styleId="CharChar143">
    <w:name w:val="Char Char143"/>
    <w:rsid w:val="00843469"/>
    <w:rPr>
      <w:rFonts w:ascii="Arial" w:eastAsia="SimSun" w:hAnsi="Arial"/>
      <w:sz w:val="36"/>
      <w:lang w:val="en-GB" w:eastAsia="en-US" w:bidi="ar-SA"/>
    </w:rPr>
  </w:style>
  <w:style w:type="paragraph" w:customStyle="1" w:styleId="CarCar1CharCharCarCar3">
    <w:name w:val="Car Car1 Char Char Car Car3"/>
    <w:semiHidden/>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43469"/>
    <w:rPr>
      <w:rFonts w:ascii="Courier New" w:eastAsia="SimSun" w:hAnsi="Courier New" w:cs="Times New Roman"/>
      <w:kern w:val="0"/>
      <w:sz w:val="20"/>
      <w:szCs w:val="20"/>
      <w:lang w:val="nb-NO" w:eastAsia="ja-JP"/>
    </w:rPr>
  </w:style>
  <w:style w:type="character" w:customStyle="1" w:styleId="CharChar253">
    <w:name w:val="Char Char253"/>
    <w:qFormat/>
    <w:rsid w:val="00843469"/>
    <w:rPr>
      <w:rFonts w:ascii="Arial" w:hAnsi="Arial"/>
      <w:lang w:val="en-GB" w:eastAsia="en-US"/>
    </w:rPr>
  </w:style>
  <w:style w:type="character" w:customStyle="1" w:styleId="CharChar173">
    <w:name w:val="Char Char173"/>
    <w:qFormat/>
    <w:rsid w:val="00843469"/>
    <w:rPr>
      <w:rFonts w:ascii="Tahoma" w:hAnsi="Tahoma" w:cs="Tahoma"/>
      <w:shd w:val="clear" w:color="auto" w:fill="000080"/>
      <w:lang w:val="en-GB" w:eastAsia="en-US"/>
    </w:rPr>
  </w:style>
  <w:style w:type="character" w:customStyle="1" w:styleId="CharChar193">
    <w:name w:val="Char Char193"/>
    <w:qFormat/>
    <w:rsid w:val="00843469"/>
    <w:rPr>
      <w:rFonts w:ascii="Times New Roman" w:hAnsi="Times New Roman"/>
      <w:lang w:val="en-GB"/>
    </w:rPr>
  </w:style>
  <w:style w:type="character" w:customStyle="1" w:styleId="CharChar203">
    <w:name w:val="Char Char203"/>
    <w:qFormat/>
    <w:rsid w:val="00843469"/>
    <w:rPr>
      <w:rFonts w:ascii="Tahoma" w:hAnsi="Tahoma" w:cs="Tahoma"/>
      <w:sz w:val="16"/>
      <w:szCs w:val="16"/>
      <w:lang w:val="en-GB" w:eastAsia="en-US"/>
    </w:rPr>
  </w:style>
  <w:style w:type="paragraph" w:customStyle="1" w:styleId="1a">
    <w:name w:val="수정1"/>
    <w:hidden/>
    <w:semiHidden/>
    <w:qFormat/>
    <w:rsid w:val="00843469"/>
    <w:rPr>
      <w:rFonts w:ascii="Times New Roman" w:eastAsia="Batang" w:hAnsi="Times New Roman"/>
      <w:lang w:val="en-GB" w:eastAsia="en-US"/>
    </w:rPr>
  </w:style>
  <w:style w:type="character" w:customStyle="1" w:styleId="CharChar303">
    <w:name w:val="Char Char303"/>
    <w:qFormat/>
    <w:rsid w:val="00843469"/>
    <w:rPr>
      <w:rFonts w:ascii="Arial" w:hAnsi="Arial"/>
      <w:lang w:val="en-GB" w:eastAsia="en-US"/>
    </w:rPr>
  </w:style>
  <w:style w:type="character" w:customStyle="1" w:styleId="CharChar263">
    <w:name w:val="Char Char263"/>
    <w:qFormat/>
    <w:rsid w:val="00843469"/>
    <w:rPr>
      <w:rFonts w:ascii="Times New Roman" w:hAnsi="Times New Roman"/>
      <w:lang w:val="en-GB" w:eastAsia="en-US"/>
    </w:rPr>
  </w:style>
  <w:style w:type="character" w:customStyle="1" w:styleId="CharChar273">
    <w:name w:val="Char Char273"/>
    <w:rsid w:val="00843469"/>
    <w:rPr>
      <w:rFonts w:ascii="Arial" w:hAnsi="Arial"/>
      <w:b/>
      <w:i/>
      <w:noProof/>
      <w:sz w:val="18"/>
      <w:lang w:val="en-GB" w:eastAsia="en-US"/>
    </w:rPr>
  </w:style>
  <w:style w:type="character" w:customStyle="1" w:styleId="Titre3Car">
    <w:name w:val="Titre 3 Car"/>
    <w:qFormat/>
    <w:rsid w:val="00843469"/>
    <w:rPr>
      <w:rFonts w:ascii="Arial" w:hAnsi="Arial"/>
      <w:sz w:val="28"/>
      <w:szCs w:val="28"/>
      <w:lang w:val="en-GB" w:eastAsia="en-GB"/>
    </w:rPr>
  </w:style>
  <w:style w:type="character" w:styleId="afffc">
    <w:name w:val="Emphasis"/>
    <w:uiPriority w:val="20"/>
    <w:qFormat/>
    <w:rsid w:val="00843469"/>
    <w:rPr>
      <w:i/>
      <w:iCs/>
    </w:rPr>
  </w:style>
  <w:style w:type="paragraph" w:customStyle="1" w:styleId="IBN">
    <w:name w:val="IBN"/>
    <w:basedOn w:val="a1"/>
    <w:qFormat/>
    <w:rsid w:val="0084346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84346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843469"/>
    <w:rPr>
      <w:rFonts w:ascii="Times New Roman" w:eastAsia="Times New Roman" w:hAnsi="Times New Roman"/>
      <w:noProof/>
      <w:szCs w:val="18"/>
      <w:lang w:val="en-GB" w:eastAsia="x-none"/>
    </w:rPr>
  </w:style>
  <w:style w:type="paragraph" w:customStyle="1" w:styleId="Npr">
    <w:name w:val="Npr"/>
    <w:basedOn w:val="a1"/>
    <w:qFormat/>
    <w:rsid w:val="00843469"/>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843469"/>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843469"/>
    <w:rPr>
      <w:lang w:val="en-GB" w:eastAsia="en-GB"/>
    </w:rPr>
  </w:style>
  <w:style w:type="paragraph" w:customStyle="1" w:styleId="NormalLatinItalique">
    <w:name w:val="Normal + (Latin) Italique"/>
    <w:basedOn w:val="a1"/>
    <w:link w:val="NormalLatinItaliqueCar"/>
    <w:qFormat/>
    <w:rsid w:val="00843469"/>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843469"/>
    <w:rPr>
      <w:rFonts w:ascii="Times New Roman" w:eastAsia="Times New Roman" w:hAnsi="Times New Roman"/>
      <w:lang w:val="en-GB" w:eastAsia="x-none"/>
    </w:rPr>
  </w:style>
  <w:style w:type="character" w:customStyle="1" w:styleId="H6Car">
    <w:name w:val="H6 Car"/>
    <w:qFormat/>
    <w:rsid w:val="00843469"/>
    <w:rPr>
      <w:rFonts w:ascii="Arial" w:hAnsi="Arial"/>
      <w:sz w:val="22"/>
      <w:lang w:val="en-GB"/>
    </w:rPr>
  </w:style>
  <w:style w:type="paragraph" w:customStyle="1" w:styleId="B3H6">
    <w:name w:val="B3H6"/>
    <w:basedOn w:val="B30"/>
    <w:qFormat/>
    <w:rsid w:val="00843469"/>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843469"/>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84346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43469"/>
    <w:rPr>
      <w:rFonts w:ascii="Arial" w:eastAsia="SimSun" w:hAnsi="Arial" w:cs="Arial"/>
      <w:color w:val="0000FF"/>
      <w:kern w:val="2"/>
      <w:sz w:val="24"/>
      <w:szCs w:val="28"/>
      <w:lang w:val="en-GB" w:eastAsia="en-GB"/>
    </w:rPr>
  </w:style>
  <w:style w:type="character" w:customStyle="1" w:styleId="BodyText2Char3">
    <w:name w:val="Body Text 2 Char3"/>
    <w:qFormat/>
    <w:rsid w:val="00843469"/>
    <w:rPr>
      <w:rFonts w:ascii="Times New Roman" w:eastAsia="SimSun" w:hAnsi="Times New Roman" w:cs="Times New Roman"/>
      <w:kern w:val="0"/>
      <w:sz w:val="20"/>
      <w:szCs w:val="20"/>
      <w:lang w:val="en-GB" w:eastAsia="ja-JP"/>
    </w:rPr>
  </w:style>
  <w:style w:type="character" w:customStyle="1" w:styleId="BodyText3Char3">
    <w:name w:val="Body Text 3 Char3"/>
    <w:qFormat/>
    <w:rsid w:val="00843469"/>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843469"/>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43469"/>
    <w:rPr>
      <w:rFonts w:ascii="Arial" w:hAnsi="Arial"/>
      <w:sz w:val="28"/>
      <w:lang w:val="en-GB"/>
    </w:rPr>
  </w:style>
  <w:style w:type="paragraph" w:customStyle="1" w:styleId="H60">
    <w:name w:val="样式 H6"/>
    <w:basedOn w:val="H6"/>
    <w:qFormat/>
    <w:rsid w:val="00843469"/>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43469"/>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43469"/>
    <w:rPr>
      <w:rFonts w:ascii="Arial" w:hAnsi="Arial"/>
      <w:sz w:val="28"/>
      <w:lang w:val="en-GB" w:eastAsia="en-US" w:bidi="ar-SA"/>
    </w:rPr>
  </w:style>
  <w:style w:type="character" w:customStyle="1" w:styleId="TFZchn">
    <w:name w:val="TF Zchn"/>
    <w:link w:val="TF1"/>
    <w:qFormat/>
    <w:rsid w:val="00843469"/>
    <w:rPr>
      <w:rFonts w:ascii="Arial" w:eastAsia="ＭＳ 明朝" w:hAnsi="Arial"/>
      <w:b/>
      <w:bCs/>
      <w:lang w:eastAsia="en-GB"/>
    </w:rPr>
  </w:style>
  <w:style w:type="paragraph" w:customStyle="1" w:styleId="TAH8pt">
    <w:name w:val="TAH + 8 pt"/>
    <w:basedOn w:val="TAH"/>
    <w:qFormat/>
    <w:rsid w:val="00843469"/>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43469"/>
    <w:rPr>
      <w:sz w:val="28"/>
      <w:lang w:val="en-GB" w:eastAsia="en-US"/>
    </w:rPr>
  </w:style>
  <w:style w:type="character" w:customStyle="1" w:styleId="apple-style-span">
    <w:name w:val="apple-style-span"/>
    <w:basedOn w:val="a2"/>
    <w:qFormat/>
    <w:rsid w:val="00843469"/>
  </w:style>
  <w:style w:type="paragraph" w:customStyle="1" w:styleId="TableEntry0">
    <w:name w:val="Table Entry"/>
    <w:basedOn w:val="a1"/>
    <w:next w:val="a1"/>
    <w:qFormat/>
    <w:rsid w:val="00843469"/>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843469"/>
    <w:rPr>
      <w:rFonts w:ascii="Times New Roman" w:eastAsia="SimSun" w:hAnsi="Times New Roman" w:cs="Times New Roman"/>
      <w:kern w:val="0"/>
      <w:sz w:val="20"/>
      <w:szCs w:val="20"/>
      <w:lang w:val="en-GB" w:eastAsia="ja-JP"/>
    </w:rPr>
  </w:style>
  <w:style w:type="paragraph" w:customStyle="1" w:styleId="tac0">
    <w:name w:val="tac0"/>
    <w:basedOn w:val="a1"/>
    <w:qFormat/>
    <w:rsid w:val="00843469"/>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843469"/>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843469"/>
    <w:rPr>
      <w:lang w:val="en-GB" w:eastAsia="en-US" w:bidi="ar-SA"/>
    </w:rPr>
  </w:style>
  <w:style w:type="paragraph" w:customStyle="1" w:styleId="910">
    <w:name w:val="目录 91"/>
    <w:basedOn w:val="81"/>
    <w:qFormat/>
    <w:rsid w:val="00843469"/>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843469"/>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843469"/>
    <w:rPr>
      <w:color w:val="FF0000"/>
      <w:lang w:val="en-GB" w:eastAsia="en-US" w:bidi="ar-SA"/>
    </w:rPr>
  </w:style>
  <w:style w:type="paragraph" w:styleId="HTML0">
    <w:name w:val="HTML Preformatted"/>
    <w:basedOn w:val="a1"/>
    <w:link w:val="HTML1"/>
    <w:qFormat/>
    <w:rsid w:val="00843469"/>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843469"/>
    <w:rPr>
      <w:rFonts w:ascii="Courier New" w:eastAsia="ＭＳ 明朝" w:hAnsi="Courier New"/>
      <w:lang w:val="en-GB" w:eastAsia="en-GB"/>
    </w:rPr>
  </w:style>
  <w:style w:type="paragraph" w:customStyle="1" w:styleId="msolistparagraph0">
    <w:name w:val="msolistparagraph"/>
    <w:basedOn w:val="a1"/>
    <w:qFormat/>
    <w:rsid w:val="00843469"/>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843469"/>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84346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84346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843469"/>
    <w:rPr>
      <w:rFonts w:ascii="Arial" w:hAnsi="Arial"/>
      <w:sz w:val="24"/>
      <w:lang w:val="en-GB" w:eastAsia="en-US" w:bidi="ar-SA"/>
    </w:rPr>
  </w:style>
  <w:style w:type="character" w:customStyle="1" w:styleId="CharChar15">
    <w:name w:val="Char Char15"/>
    <w:qFormat/>
    <w:rsid w:val="00843469"/>
    <w:rPr>
      <w:rFonts w:ascii="Arial" w:hAnsi="Arial"/>
      <w:sz w:val="36"/>
      <w:lang w:val="en-GB" w:eastAsia="en-US" w:bidi="ar-SA"/>
    </w:rPr>
  </w:style>
  <w:style w:type="paragraph" w:customStyle="1" w:styleId="PLBold">
    <w:name w:val="PL Bold"/>
    <w:basedOn w:val="PL"/>
    <w:link w:val="PLBoldChar"/>
    <w:qFormat/>
    <w:rsid w:val="00843469"/>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843469"/>
    <w:rPr>
      <w:rFonts w:ascii="Courier New" w:eastAsia="ＭＳ ゴシック" w:hAnsi="Courier New"/>
      <w:b/>
      <w:bCs/>
      <w:noProof/>
      <w:sz w:val="16"/>
      <w:lang w:val="en-GB" w:eastAsia="en-GB"/>
    </w:rPr>
  </w:style>
  <w:style w:type="paragraph" w:customStyle="1" w:styleId="PLBold0">
    <w:name w:val="PL + Bold"/>
    <w:basedOn w:val="PL"/>
    <w:link w:val="PLBoldChar0"/>
    <w:qFormat/>
    <w:rsid w:val="00843469"/>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843469"/>
    <w:rPr>
      <w:rFonts w:ascii="Courier New" w:eastAsia="Times New Roman" w:hAnsi="Courier New"/>
      <w:noProof/>
      <w:sz w:val="16"/>
      <w:lang w:val="en-GB" w:eastAsia="en-GB"/>
    </w:rPr>
  </w:style>
  <w:style w:type="character" w:customStyle="1" w:styleId="mediumtext1">
    <w:name w:val="medium_text1"/>
    <w:qFormat/>
    <w:rsid w:val="00843469"/>
    <w:rPr>
      <w:sz w:val="18"/>
      <w:szCs w:val="18"/>
    </w:rPr>
  </w:style>
  <w:style w:type="character" w:customStyle="1" w:styleId="shorttext1">
    <w:name w:val="short_text1"/>
    <w:qFormat/>
    <w:rsid w:val="0084346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4346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43469"/>
    <w:rPr>
      <w:rFonts w:ascii="Arial" w:hAnsi="Arial"/>
      <w:sz w:val="24"/>
      <w:szCs w:val="28"/>
      <w:lang w:val="en-GB" w:eastAsia="en-US"/>
    </w:rPr>
  </w:style>
  <w:style w:type="character" w:customStyle="1" w:styleId="CharChar18">
    <w:name w:val="Char Char18"/>
    <w:qFormat/>
    <w:rsid w:val="0084346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43469"/>
    <w:rPr>
      <w:rFonts w:eastAsia="ＭＳ 明朝"/>
      <w:sz w:val="32"/>
      <w:lang w:val="en-GB" w:eastAsia="en-US"/>
    </w:rPr>
  </w:style>
  <w:style w:type="paragraph" w:customStyle="1" w:styleId="Char13">
    <w:name w:val="Char1"/>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434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4346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43469"/>
    <w:rPr>
      <w:rFonts w:ascii="Arial" w:hAnsi="Arial"/>
      <w:sz w:val="24"/>
      <w:szCs w:val="28"/>
      <w:lang w:val="en-GB" w:eastAsia="en-GB" w:bidi="ar-SA"/>
    </w:rPr>
  </w:style>
  <w:style w:type="character" w:customStyle="1" w:styleId="Heading7Char2">
    <w:name w:val="Heading 7 Char2"/>
    <w:qFormat/>
    <w:rsid w:val="00843469"/>
    <w:rPr>
      <w:rFonts w:ascii="Arial" w:hAnsi="Arial"/>
      <w:lang w:val="en-GB" w:eastAsia="en-GB" w:bidi="ar-SA"/>
    </w:rPr>
  </w:style>
  <w:style w:type="character" w:customStyle="1" w:styleId="Heading8Char2">
    <w:name w:val="Heading 8 Char2"/>
    <w:qFormat/>
    <w:rsid w:val="00843469"/>
    <w:rPr>
      <w:rFonts w:ascii="Arial" w:hAnsi="Arial"/>
      <w:sz w:val="36"/>
      <w:lang w:val="en-GB" w:eastAsia="en-GB" w:bidi="ar-SA"/>
    </w:rPr>
  </w:style>
  <w:style w:type="character" w:customStyle="1" w:styleId="ListChar2">
    <w:name w:val="List Char2"/>
    <w:qFormat/>
    <w:rsid w:val="00843469"/>
    <w:rPr>
      <w:lang w:val="en-GB" w:eastAsia="en-GB" w:bidi="ar-SA"/>
    </w:rPr>
  </w:style>
  <w:style w:type="character" w:customStyle="1" w:styleId="PlainTextChar2">
    <w:name w:val="Plain Text Char2"/>
    <w:qFormat/>
    <w:rsid w:val="00843469"/>
    <w:rPr>
      <w:rFonts w:ascii="Courier New" w:hAnsi="Courier New"/>
      <w:lang w:val="nb-NO" w:eastAsia="en-US" w:bidi="ar-SA"/>
    </w:rPr>
  </w:style>
  <w:style w:type="character" w:customStyle="1" w:styleId="CommentTextChar2">
    <w:name w:val="Comment Text Char2"/>
    <w:semiHidden/>
    <w:qFormat/>
    <w:rsid w:val="00843469"/>
    <w:rPr>
      <w:lang w:val="en-GB" w:eastAsia="en-US" w:bidi="ar-SA"/>
    </w:rPr>
  </w:style>
  <w:style w:type="character" w:customStyle="1" w:styleId="BodyText2Char2">
    <w:name w:val="Body Text 2 Char2"/>
    <w:qFormat/>
    <w:rsid w:val="00843469"/>
    <w:rPr>
      <w:lang w:val="en-GB" w:eastAsia="ja-JP" w:bidi="ar-SA"/>
    </w:rPr>
  </w:style>
  <w:style w:type="character" w:customStyle="1" w:styleId="BodyText3Char2">
    <w:name w:val="Body Text 3 Char2"/>
    <w:qFormat/>
    <w:rsid w:val="0084346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43469"/>
    <w:rPr>
      <w:rFonts w:ascii="Arial" w:eastAsia="SimSun" w:hAnsi="Arial"/>
      <w:sz w:val="32"/>
      <w:lang w:val="en-GB" w:eastAsia="en-US" w:bidi="ar-SA"/>
    </w:rPr>
  </w:style>
  <w:style w:type="character" w:customStyle="1" w:styleId="BodyTextIndentChar2">
    <w:name w:val="Body Text Indent Char2"/>
    <w:qFormat/>
    <w:rsid w:val="00843469"/>
    <w:rPr>
      <w:lang w:val="en-GB" w:eastAsia="en-US" w:bidi="ar-SA"/>
    </w:rPr>
  </w:style>
  <w:style w:type="character" w:customStyle="1" w:styleId="BodyTextIndent2Char2">
    <w:name w:val="Body Text Indent 2 Char2"/>
    <w:qFormat/>
    <w:rsid w:val="00843469"/>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84346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43469"/>
    <w:rPr>
      <w:rFonts w:ascii="Arial" w:hAnsi="Arial"/>
      <w:sz w:val="28"/>
      <w:lang w:val="en-GB" w:eastAsia="en-GB" w:bidi="ar-SA"/>
    </w:rPr>
  </w:style>
  <w:style w:type="character" w:customStyle="1" w:styleId="CarCar9">
    <w:name w:val="Car Car9"/>
    <w:qFormat/>
    <w:rsid w:val="00843469"/>
    <w:rPr>
      <w:rFonts w:ascii="Arial" w:hAnsi="Arial"/>
      <w:lang w:val="en-GB" w:eastAsia="ja-JP" w:bidi="ar-SA"/>
    </w:rPr>
  </w:style>
  <w:style w:type="character" w:customStyle="1" w:styleId="Heading9Char1">
    <w:name w:val="Heading 9 Char1"/>
    <w:aliases w:val="Figure Heading Char,FH Char"/>
    <w:qFormat/>
    <w:rsid w:val="00843469"/>
    <w:rPr>
      <w:rFonts w:ascii="Arial" w:hAnsi="Arial"/>
      <w:sz w:val="36"/>
      <w:lang w:val="en-GB" w:eastAsia="en-GB" w:bidi="ar-SA"/>
    </w:rPr>
  </w:style>
  <w:style w:type="character" w:customStyle="1" w:styleId="FooterChar1">
    <w:name w:val="Footer Char1"/>
    <w:qFormat/>
    <w:rsid w:val="0084346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4346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43469"/>
    <w:rPr>
      <w:rFonts w:ascii="Arial" w:hAnsi="Arial"/>
      <w:sz w:val="28"/>
      <w:lang w:val="en-GB" w:eastAsia="ja-JP" w:bidi="ar-SA"/>
    </w:rPr>
  </w:style>
  <w:style w:type="character" w:customStyle="1" w:styleId="Heading7Char1">
    <w:name w:val="Heading 7 Char1"/>
    <w:qFormat/>
    <w:rsid w:val="00843469"/>
    <w:rPr>
      <w:rFonts w:ascii="Arial" w:hAnsi="Arial"/>
      <w:lang w:val="en-GB" w:eastAsia="ja-JP" w:bidi="ar-SA"/>
    </w:rPr>
  </w:style>
  <w:style w:type="character" w:customStyle="1" w:styleId="Heading8Char1">
    <w:name w:val="Heading 8 Char1"/>
    <w:qFormat/>
    <w:rsid w:val="00843469"/>
    <w:rPr>
      <w:rFonts w:ascii="Arial" w:hAnsi="Arial"/>
      <w:sz w:val="36"/>
      <w:lang w:val="en-GB" w:eastAsia="ja-JP" w:bidi="ar-SA"/>
    </w:rPr>
  </w:style>
  <w:style w:type="character" w:customStyle="1" w:styleId="ListChar1">
    <w:name w:val="List Char1"/>
    <w:qFormat/>
    <w:rsid w:val="00843469"/>
    <w:rPr>
      <w:lang w:val="en-GB" w:eastAsia="ja-JP" w:bidi="ar-SA"/>
    </w:rPr>
  </w:style>
  <w:style w:type="character" w:customStyle="1" w:styleId="PlainTextChar1">
    <w:name w:val="Plain Text Char1"/>
    <w:qFormat/>
    <w:rsid w:val="00843469"/>
    <w:rPr>
      <w:rFonts w:ascii="Courier New" w:hAnsi="Courier New"/>
      <w:lang w:val="nb-NO" w:eastAsia="en-US" w:bidi="ar-SA"/>
    </w:rPr>
  </w:style>
  <w:style w:type="character" w:customStyle="1" w:styleId="CommentTextChar1">
    <w:name w:val="Comment Text Char1"/>
    <w:qFormat/>
    <w:rsid w:val="00843469"/>
    <w:rPr>
      <w:lang w:val="en-GB" w:eastAsia="en-US" w:bidi="ar-SA"/>
    </w:rPr>
  </w:style>
  <w:style w:type="paragraph" w:customStyle="1" w:styleId="30mm">
    <w:name w:val="段落フォント + 左 :  30 mm"/>
    <w:aliases w:val="ぶら下げインデント :  2.81 字"/>
    <w:basedOn w:val="B20"/>
    <w:qFormat/>
    <w:rsid w:val="00843469"/>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843469"/>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843469"/>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843469"/>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843469"/>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843469"/>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843469"/>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843469"/>
    <w:rPr>
      <w:rFonts w:ascii="Courier New" w:eastAsia="Times New Roman" w:hAnsi="Courier New" w:cs="Courier New"/>
      <w:sz w:val="20"/>
      <w:szCs w:val="20"/>
    </w:rPr>
  </w:style>
  <w:style w:type="paragraph" w:customStyle="1" w:styleId="b31">
    <w:name w:val="b3"/>
    <w:basedOn w:val="a1"/>
    <w:qFormat/>
    <w:rsid w:val="00843469"/>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843469"/>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843469"/>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843469"/>
  </w:style>
  <w:style w:type="character" w:customStyle="1" w:styleId="WW-Absatz-Standardschriftart">
    <w:name w:val="WW-Absatz-Standardschriftart"/>
    <w:qFormat/>
    <w:rsid w:val="00843469"/>
  </w:style>
  <w:style w:type="character" w:customStyle="1" w:styleId="WW8Num1z0">
    <w:name w:val="WW8Num1z0"/>
    <w:qFormat/>
    <w:rsid w:val="00843469"/>
    <w:rPr>
      <w:rFonts w:ascii="Symbol" w:hAnsi="Symbol"/>
    </w:rPr>
  </w:style>
  <w:style w:type="character" w:customStyle="1" w:styleId="WW8Num5z0">
    <w:name w:val="WW8Num5z0"/>
    <w:qFormat/>
    <w:rsid w:val="00843469"/>
    <w:rPr>
      <w:rFonts w:ascii="Times New Roman" w:eastAsia="ＭＳ 明朝" w:hAnsi="Times New Roman" w:cs="Times New Roman"/>
    </w:rPr>
  </w:style>
  <w:style w:type="character" w:customStyle="1" w:styleId="WW8Num5z1">
    <w:name w:val="WW8Num5z1"/>
    <w:qFormat/>
    <w:rsid w:val="00843469"/>
    <w:rPr>
      <w:rFonts w:ascii="Courier New" w:hAnsi="Courier New" w:cs="Courier New"/>
    </w:rPr>
  </w:style>
  <w:style w:type="character" w:customStyle="1" w:styleId="WW8Num5z2">
    <w:name w:val="WW8Num5z2"/>
    <w:qFormat/>
    <w:rsid w:val="00843469"/>
    <w:rPr>
      <w:rFonts w:ascii="Wingdings" w:hAnsi="Wingdings"/>
    </w:rPr>
  </w:style>
  <w:style w:type="character" w:customStyle="1" w:styleId="WW8Num5z3">
    <w:name w:val="WW8Num5z3"/>
    <w:qFormat/>
    <w:rsid w:val="00843469"/>
    <w:rPr>
      <w:rFonts w:ascii="Symbol" w:hAnsi="Symbol"/>
    </w:rPr>
  </w:style>
  <w:style w:type="character" w:customStyle="1" w:styleId="WW8Num6z0">
    <w:name w:val="WW8Num6z0"/>
    <w:qFormat/>
    <w:rsid w:val="00843469"/>
    <w:rPr>
      <w:rFonts w:ascii="Arial" w:eastAsia="ＭＳ 明朝" w:hAnsi="Arial" w:cs="Arial"/>
    </w:rPr>
  </w:style>
  <w:style w:type="character" w:customStyle="1" w:styleId="WW8Num6z1">
    <w:name w:val="WW8Num6z1"/>
    <w:qFormat/>
    <w:rsid w:val="00843469"/>
    <w:rPr>
      <w:rFonts w:ascii="Courier New" w:hAnsi="Courier New" w:cs="Courier New"/>
    </w:rPr>
  </w:style>
  <w:style w:type="character" w:customStyle="1" w:styleId="WW8Num6z2">
    <w:name w:val="WW8Num6z2"/>
    <w:qFormat/>
    <w:rsid w:val="00843469"/>
    <w:rPr>
      <w:rFonts w:ascii="Wingdings" w:hAnsi="Wingdings"/>
    </w:rPr>
  </w:style>
  <w:style w:type="character" w:customStyle="1" w:styleId="WW8Num6z3">
    <w:name w:val="WW8Num6z3"/>
    <w:qFormat/>
    <w:rsid w:val="00843469"/>
    <w:rPr>
      <w:rFonts w:ascii="Symbol" w:hAnsi="Symbol"/>
    </w:rPr>
  </w:style>
  <w:style w:type="character" w:customStyle="1" w:styleId="WW8Num9z0">
    <w:name w:val="WW8Num9z0"/>
    <w:qFormat/>
    <w:rsid w:val="00843469"/>
    <w:rPr>
      <w:rFonts w:ascii="Times New Roman" w:eastAsia="ＭＳ 明朝" w:hAnsi="Times New Roman" w:cs="Times New Roman"/>
    </w:rPr>
  </w:style>
  <w:style w:type="character" w:customStyle="1" w:styleId="WW8Num9z1">
    <w:name w:val="WW8Num9z1"/>
    <w:qFormat/>
    <w:rsid w:val="00843469"/>
    <w:rPr>
      <w:rFonts w:ascii="Courier New" w:hAnsi="Courier New" w:cs="Courier New"/>
    </w:rPr>
  </w:style>
  <w:style w:type="character" w:customStyle="1" w:styleId="WW8Num9z2">
    <w:name w:val="WW8Num9z2"/>
    <w:qFormat/>
    <w:rsid w:val="00843469"/>
    <w:rPr>
      <w:rFonts w:ascii="Wingdings" w:hAnsi="Wingdings"/>
    </w:rPr>
  </w:style>
  <w:style w:type="character" w:customStyle="1" w:styleId="WW8Num9z3">
    <w:name w:val="WW8Num9z3"/>
    <w:qFormat/>
    <w:rsid w:val="00843469"/>
    <w:rPr>
      <w:rFonts w:ascii="Symbol" w:hAnsi="Symbol"/>
    </w:rPr>
  </w:style>
  <w:style w:type="character" w:customStyle="1" w:styleId="WW8Num11z0">
    <w:name w:val="WW8Num11z0"/>
    <w:qFormat/>
    <w:rsid w:val="00843469"/>
    <w:rPr>
      <w:rFonts w:ascii="Times New Roman" w:eastAsia="ＭＳ 明朝" w:hAnsi="Times New Roman" w:cs="Times New Roman"/>
    </w:rPr>
  </w:style>
  <w:style w:type="character" w:customStyle="1" w:styleId="WW8Num11z1">
    <w:name w:val="WW8Num11z1"/>
    <w:qFormat/>
    <w:rsid w:val="00843469"/>
    <w:rPr>
      <w:rFonts w:ascii="Courier New" w:hAnsi="Courier New" w:cs="Courier New"/>
    </w:rPr>
  </w:style>
  <w:style w:type="character" w:customStyle="1" w:styleId="WW8Num11z2">
    <w:name w:val="WW8Num11z2"/>
    <w:qFormat/>
    <w:rsid w:val="00843469"/>
    <w:rPr>
      <w:rFonts w:ascii="Wingdings" w:hAnsi="Wingdings"/>
    </w:rPr>
  </w:style>
  <w:style w:type="character" w:customStyle="1" w:styleId="WW8Num11z3">
    <w:name w:val="WW8Num11z3"/>
    <w:qFormat/>
    <w:rsid w:val="00843469"/>
    <w:rPr>
      <w:rFonts w:ascii="Symbol" w:hAnsi="Symbol"/>
    </w:rPr>
  </w:style>
  <w:style w:type="character" w:customStyle="1" w:styleId="WW8Num15z0">
    <w:name w:val="WW8Num15z0"/>
    <w:qFormat/>
    <w:rsid w:val="00843469"/>
    <w:rPr>
      <w:rFonts w:ascii="Times New Roman" w:eastAsia="Times New Roman" w:hAnsi="Times New Roman" w:cs="Times New Roman"/>
    </w:rPr>
  </w:style>
  <w:style w:type="character" w:customStyle="1" w:styleId="WW8Num15z1">
    <w:name w:val="WW8Num15z1"/>
    <w:qFormat/>
    <w:rsid w:val="00843469"/>
    <w:rPr>
      <w:rFonts w:ascii="Courier New" w:hAnsi="Courier New" w:cs="Courier New"/>
    </w:rPr>
  </w:style>
  <w:style w:type="character" w:customStyle="1" w:styleId="WW8Num15z2">
    <w:name w:val="WW8Num15z2"/>
    <w:qFormat/>
    <w:rsid w:val="00843469"/>
    <w:rPr>
      <w:rFonts w:ascii="Wingdings" w:hAnsi="Wingdings"/>
    </w:rPr>
  </w:style>
  <w:style w:type="character" w:customStyle="1" w:styleId="WW8Num15z3">
    <w:name w:val="WW8Num15z3"/>
    <w:qFormat/>
    <w:rsid w:val="00843469"/>
    <w:rPr>
      <w:rFonts w:ascii="Symbol" w:hAnsi="Symbol"/>
    </w:rPr>
  </w:style>
  <w:style w:type="character" w:customStyle="1" w:styleId="WW8Num16z0">
    <w:name w:val="WW8Num16z0"/>
    <w:qFormat/>
    <w:rsid w:val="00843469"/>
    <w:rPr>
      <w:rFonts w:ascii="Times New Roman" w:eastAsia="ＭＳ 明朝" w:hAnsi="Times New Roman" w:cs="Times New Roman"/>
    </w:rPr>
  </w:style>
  <w:style w:type="character" w:customStyle="1" w:styleId="WW8Num16z1">
    <w:name w:val="WW8Num16z1"/>
    <w:qFormat/>
    <w:rsid w:val="00843469"/>
    <w:rPr>
      <w:rFonts w:ascii="Courier New" w:hAnsi="Courier New" w:cs="Courier New"/>
    </w:rPr>
  </w:style>
  <w:style w:type="character" w:customStyle="1" w:styleId="WW8Num16z2">
    <w:name w:val="WW8Num16z2"/>
    <w:qFormat/>
    <w:rsid w:val="00843469"/>
    <w:rPr>
      <w:rFonts w:ascii="Wingdings" w:hAnsi="Wingdings"/>
    </w:rPr>
  </w:style>
  <w:style w:type="character" w:customStyle="1" w:styleId="WW8Num16z3">
    <w:name w:val="WW8Num16z3"/>
    <w:qFormat/>
    <w:rsid w:val="00843469"/>
    <w:rPr>
      <w:rFonts w:ascii="Symbol" w:hAnsi="Symbol"/>
    </w:rPr>
  </w:style>
  <w:style w:type="character" w:customStyle="1" w:styleId="WW8Num18z0">
    <w:name w:val="WW8Num18z0"/>
    <w:qFormat/>
    <w:rsid w:val="00843469"/>
    <w:rPr>
      <w:rFonts w:ascii="Times New Roman" w:eastAsia="Times New Roman" w:hAnsi="Times New Roman" w:cs="Times New Roman"/>
    </w:rPr>
  </w:style>
  <w:style w:type="character" w:customStyle="1" w:styleId="WW8Num18z1">
    <w:name w:val="WW8Num18z1"/>
    <w:qFormat/>
    <w:rsid w:val="00843469"/>
    <w:rPr>
      <w:rFonts w:ascii="Courier New" w:hAnsi="Courier New" w:cs="Courier New"/>
    </w:rPr>
  </w:style>
  <w:style w:type="character" w:customStyle="1" w:styleId="WW8Num18z2">
    <w:name w:val="WW8Num18z2"/>
    <w:qFormat/>
    <w:rsid w:val="00843469"/>
    <w:rPr>
      <w:rFonts w:ascii="Wingdings" w:hAnsi="Wingdings"/>
    </w:rPr>
  </w:style>
  <w:style w:type="character" w:customStyle="1" w:styleId="WW8Num18z3">
    <w:name w:val="WW8Num18z3"/>
    <w:qFormat/>
    <w:rsid w:val="00843469"/>
    <w:rPr>
      <w:rFonts w:ascii="Symbol" w:hAnsi="Symbol"/>
    </w:rPr>
  </w:style>
  <w:style w:type="character" w:customStyle="1" w:styleId="WW8Num19z0">
    <w:name w:val="WW8Num19z0"/>
    <w:qFormat/>
    <w:rsid w:val="00843469"/>
    <w:rPr>
      <w:rFonts w:ascii="Times New Roman" w:eastAsia="ＭＳ 明朝" w:hAnsi="Times New Roman" w:cs="Times New Roman"/>
    </w:rPr>
  </w:style>
  <w:style w:type="character" w:customStyle="1" w:styleId="WW8Num19z1">
    <w:name w:val="WW8Num19z1"/>
    <w:qFormat/>
    <w:rsid w:val="00843469"/>
    <w:rPr>
      <w:rFonts w:ascii="Wingdings" w:hAnsi="Wingdings"/>
    </w:rPr>
  </w:style>
  <w:style w:type="character" w:customStyle="1" w:styleId="WW8Num25z0">
    <w:name w:val="WW8Num25z0"/>
    <w:qFormat/>
    <w:rsid w:val="00843469"/>
    <w:rPr>
      <w:rFonts w:ascii="Arial" w:eastAsia="SimSun" w:hAnsi="Arial" w:cs="Arial"/>
    </w:rPr>
  </w:style>
  <w:style w:type="character" w:customStyle="1" w:styleId="WW8Num25z1">
    <w:name w:val="WW8Num25z1"/>
    <w:qFormat/>
    <w:rsid w:val="00843469"/>
    <w:rPr>
      <w:rFonts w:ascii="Wingdings" w:hAnsi="Wingdings"/>
    </w:rPr>
  </w:style>
  <w:style w:type="character" w:customStyle="1" w:styleId="WW8Num28z0">
    <w:name w:val="WW8Num28z0"/>
    <w:qFormat/>
    <w:rsid w:val="00843469"/>
    <w:rPr>
      <w:rFonts w:ascii="Times New Roman" w:eastAsia="ＭＳ 明朝" w:hAnsi="Times New Roman" w:cs="Times New Roman"/>
    </w:rPr>
  </w:style>
  <w:style w:type="character" w:customStyle="1" w:styleId="WW8Num28z1">
    <w:name w:val="WW8Num28z1"/>
    <w:qFormat/>
    <w:rsid w:val="00843469"/>
    <w:rPr>
      <w:rFonts w:ascii="Courier New" w:hAnsi="Courier New" w:cs="Courier New"/>
    </w:rPr>
  </w:style>
  <w:style w:type="character" w:customStyle="1" w:styleId="WW8Num28z2">
    <w:name w:val="WW8Num28z2"/>
    <w:qFormat/>
    <w:rsid w:val="00843469"/>
    <w:rPr>
      <w:rFonts w:ascii="Wingdings" w:hAnsi="Wingdings"/>
    </w:rPr>
  </w:style>
  <w:style w:type="character" w:customStyle="1" w:styleId="WW8Num28z3">
    <w:name w:val="WW8Num28z3"/>
    <w:qFormat/>
    <w:rsid w:val="00843469"/>
    <w:rPr>
      <w:rFonts w:ascii="Symbol" w:hAnsi="Symbol"/>
    </w:rPr>
  </w:style>
  <w:style w:type="character" w:customStyle="1" w:styleId="WW8Num32z0">
    <w:name w:val="WW8Num32z0"/>
    <w:qFormat/>
    <w:rsid w:val="00843469"/>
    <w:rPr>
      <w:rFonts w:ascii="Times New Roman" w:eastAsia="Times New Roman" w:hAnsi="Times New Roman" w:cs="Times New Roman"/>
    </w:rPr>
  </w:style>
  <w:style w:type="character" w:customStyle="1" w:styleId="WW8Num32z1">
    <w:name w:val="WW8Num32z1"/>
    <w:qFormat/>
    <w:rsid w:val="00843469"/>
    <w:rPr>
      <w:rFonts w:ascii="Courier New" w:hAnsi="Courier New" w:cs="Courier New"/>
    </w:rPr>
  </w:style>
  <w:style w:type="character" w:customStyle="1" w:styleId="WW8Num32z2">
    <w:name w:val="WW8Num32z2"/>
    <w:qFormat/>
    <w:rsid w:val="00843469"/>
    <w:rPr>
      <w:rFonts w:ascii="Wingdings" w:hAnsi="Wingdings"/>
    </w:rPr>
  </w:style>
  <w:style w:type="character" w:customStyle="1" w:styleId="WW8Num32z3">
    <w:name w:val="WW8Num32z3"/>
    <w:qFormat/>
    <w:rsid w:val="00843469"/>
    <w:rPr>
      <w:rFonts w:ascii="Symbol" w:hAnsi="Symbol"/>
    </w:rPr>
  </w:style>
  <w:style w:type="character" w:customStyle="1" w:styleId="WW8Num34z0">
    <w:name w:val="WW8Num34z0"/>
    <w:qFormat/>
    <w:rsid w:val="00843469"/>
    <w:rPr>
      <w:rFonts w:ascii="Times New Roman" w:eastAsia="SimSun" w:hAnsi="Times New Roman" w:cs="Times New Roman"/>
    </w:rPr>
  </w:style>
  <w:style w:type="character" w:customStyle="1" w:styleId="WW8Num34z1">
    <w:name w:val="WW8Num34z1"/>
    <w:qFormat/>
    <w:rsid w:val="00843469"/>
    <w:rPr>
      <w:rFonts w:ascii="Wingdings" w:hAnsi="Wingdings"/>
    </w:rPr>
  </w:style>
  <w:style w:type="character" w:customStyle="1" w:styleId="WW8Num35z0">
    <w:name w:val="WW8Num35z0"/>
    <w:qFormat/>
    <w:rsid w:val="00843469"/>
    <w:rPr>
      <w:rFonts w:ascii="Times New Roman" w:eastAsia="SimSun" w:hAnsi="Times New Roman" w:cs="Times New Roman"/>
    </w:rPr>
  </w:style>
  <w:style w:type="character" w:customStyle="1" w:styleId="WW8Num35z1">
    <w:name w:val="WW8Num35z1"/>
    <w:qFormat/>
    <w:rsid w:val="00843469"/>
    <w:rPr>
      <w:rFonts w:ascii="Wingdings" w:hAnsi="Wingdings"/>
    </w:rPr>
  </w:style>
  <w:style w:type="character" w:customStyle="1" w:styleId="WW8Num36z0">
    <w:name w:val="WW8Num36z0"/>
    <w:qFormat/>
    <w:rsid w:val="00843469"/>
    <w:rPr>
      <w:rFonts w:ascii="Times New Roman" w:eastAsia="SimSun" w:hAnsi="Times New Roman" w:cs="Times New Roman"/>
    </w:rPr>
  </w:style>
  <w:style w:type="character" w:customStyle="1" w:styleId="WW8Num36z1">
    <w:name w:val="WW8Num36z1"/>
    <w:qFormat/>
    <w:rsid w:val="00843469"/>
    <w:rPr>
      <w:rFonts w:ascii="Wingdings" w:hAnsi="Wingdings"/>
    </w:rPr>
  </w:style>
  <w:style w:type="character" w:customStyle="1" w:styleId="WW8Num39z0">
    <w:name w:val="WW8Num39z0"/>
    <w:qFormat/>
    <w:rsid w:val="00843469"/>
    <w:rPr>
      <w:rFonts w:ascii="Times New Roman" w:eastAsia="SimSun" w:hAnsi="Times New Roman" w:cs="Times New Roman"/>
    </w:rPr>
  </w:style>
  <w:style w:type="character" w:customStyle="1" w:styleId="WW8Num39z1">
    <w:name w:val="WW8Num39z1"/>
    <w:qFormat/>
    <w:rsid w:val="00843469"/>
    <w:rPr>
      <w:rFonts w:ascii="Wingdings" w:hAnsi="Wingdings"/>
    </w:rPr>
  </w:style>
  <w:style w:type="character" w:customStyle="1" w:styleId="WW8NumSt1z0">
    <w:name w:val="WW8NumSt1z0"/>
    <w:qFormat/>
    <w:rsid w:val="00843469"/>
    <w:rPr>
      <w:rFonts w:ascii="Symbol" w:hAnsi="Symbol"/>
    </w:rPr>
  </w:style>
  <w:style w:type="character" w:customStyle="1" w:styleId="WW8NumSt18z0">
    <w:name w:val="WW8NumSt18z0"/>
    <w:qFormat/>
    <w:rsid w:val="00843469"/>
    <w:rPr>
      <w:rFonts w:ascii="Geneva" w:hAnsi="Geneva"/>
    </w:rPr>
  </w:style>
  <w:style w:type="character" w:customStyle="1" w:styleId="1c">
    <w:name w:val="段落フォント1"/>
    <w:qFormat/>
    <w:rsid w:val="00843469"/>
  </w:style>
  <w:style w:type="character" w:customStyle="1" w:styleId="afffe">
    <w:name w:val="脚注番号"/>
    <w:qFormat/>
    <w:rsid w:val="00843469"/>
    <w:rPr>
      <w:b/>
      <w:position w:val="3"/>
      <w:sz w:val="16"/>
    </w:rPr>
  </w:style>
  <w:style w:type="character" w:customStyle="1" w:styleId="1d">
    <w:name w:val="コメント参照1"/>
    <w:qFormat/>
    <w:rsid w:val="00843469"/>
    <w:rPr>
      <w:sz w:val="16"/>
    </w:rPr>
  </w:style>
  <w:style w:type="character" w:customStyle="1" w:styleId="H1">
    <w:name w:val="H1 (文字)"/>
    <w:qFormat/>
    <w:rsid w:val="00843469"/>
    <w:rPr>
      <w:rFonts w:ascii="Arial" w:eastAsia="ＭＳ 明朝" w:hAnsi="Arial"/>
      <w:sz w:val="36"/>
      <w:lang w:val="en-GB" w:eastAsia="ar-SA" w:bidi="ar-SA"/>
    </w:rPr>
  </w:style>
  <w:style w:type="character" w:customStyle="1" w:styleId="Head2A">
    <w:name w:val="Head2A (文字)"/>
    <w:qFormat/>
    <w:rsid w:val="00843469"/>
    <w:rPr>
      <w:rFonts w:ascii="Arial" w:eastAsia="ＭＳ 明朝" w:hAnsi="Arial"/>
      <w:sz w:val="32"/>
      <w:lang w:val="en-GB" w:eastAsia="ar-SA" w:bidi="ar-SA"/>
    </w:rPr>
  </w:style>
  <w:style w:type="character" w:customStyle="1" w:styleId="Underrubrik2">
    <w:name w:val="Underrubrik2 (文字)"/>
    <w:qFormat/>
    <w:rsid w:val="00843469"/>
    <w:rPr>
      <w:rFonts w:ascii="Arial" w:eastAsia="ＭＳ 明朝" w:hAnsi="Arial"/>
      <w:sz w:val="28"/>
      <w:lang w:val="en-GB" w:eastAsia="ar-SA" w:bidi="ar-SA"/>
    </w:rPr>
  </w:style>
  <w:style w:type="character" w:customStyle="1" w:styleId="h4">
    <w:name w:val="h4 (文字)"/>
    <w:qFormat/>
    <w:rsid w:val="00843469"/>
    <w:rPr>
      <w:rFonts w:ascii="Arial" w:eastAsia="ＭＳ 明朝" w:hAnsi="Arial" w:cs="Arial"/>
      <w:color w:val="0000FF"/>
      <w:kern w:val="2"/>
      <w:sz w:val="24"/>
      <w:szCs w:val="28"/>
      <w:lang w:val="en-GB" w:eastAsia="ar-SA" w:bidi="ar-SA"/>
    </w:rPr>
  </w:style>
  <w:style w:type="character" w:customStyle="1" w:styleId="M5">
    <w:name w:val="M5 (文字)"/>
    <w:qFormat/>
    <w:rsid w:val="00843469"/>
    <w:rPr>
      <w:rFonts w:ascii="Arial" w:eastAsia="ＭＳ 明朝" w:hAnsi="Arial"/>
      <w:sz w:val="22"/>
      <w:lang w:val="en-GB" w:eastAsia="ar-SA" w:bidi="ar-SA"/>
    </w:rPr>
  </w:style>
  <w:style w:type="character" w:customStyle="1" w:styleId="T1">
    <w:name w:val="T1 (文字)"/>
    <w:qFormat/>
    <w:rsid w:val="00843469"/>
    <w:rPr>
      <w:rFonts w:ascii="Arial" w:eastAsia="ＭＳ 明朝" w:hAnsi="Arial"/>
      <w:lang w:val="en-GB" w:eastAsia="ar-SA" w:bidi="ar-SA"/>
    </w:rPr>
  </w:style>
  <w:style w:type="character" w:customStyle="1" w:styleId="82">
    <w:name w:val="(文字) (文字)8"/>
    <w:qFormat/>
    <w:rsid w:val="00843469"/>
    <w:rPr>
      <w:rFonts w:ascii="Arial" w:eastAsia="ＭＳ 明朝" w:hAnsi="Arial"/>
      <w:lang w:val="en-GB" w:eastAsia="ar-SA" w:bidi="ar-SA"/>
    </w:rPr>
  </w:style>
  <w:style w:type="character" w:customStyle="1" w:styleId="73">
    <w:name w:val="(文字) (文字)7"/>
    <w:qFormat/>
    <w:rsid w:val="00843469"/>
    <w:rPr>
      <w:rFonts w:ascii="Arial" w:eastAsia="ＭＳ 明朝" w:hAnsi="Arial"/>
      <w:sz w:val="36"/>
      <w:lang w:val="en-GB" w:eastAsia="ar-SA" w:bidi="ar-SA"/>
    </w:rPr>
  </w:style>
  <w:style w:type="character" w:customStyle="1" w:styleId="headerodd">
    <w:name w:val="header odd (文字)"/>
    <w:qFormat/>
    <w:rsid w:val="00843469"/>
    <w:rPr>
      <w:rFonts w:ascii="Arial" w:eastAsia="ＭＳ 明朝" w:hAnsi="Arial"/>
      <w:b/>
      <w:sz w:val="18"/>
      <w:lang w:val="en-GB" w:eastAsia="ar-SA" w:bidi="ar-SA"/>
    </w:rPr>
  </w:style>
  <w:style w:type="character" w:customStyle="1" w:styleId="footnotetext1">
    <w:name w:val="footnote text1 (文字)"/>
    <w:qFormat/>
    <w:rsid w:val="00843469"/>
    <w:rPr>
      <w:rFonts w:eastAsia="ＭＳ 明朝"/>
      <w:sz w:val="16"/>
      <w:lang w:val="en-GB" w:eastAsia="ar-SA" w:bidi="ar-SA"/>
    </w:rPr>
  </w:style>
  <w:style w:type="character" w:customStyle="1" w:styleId="64">
    <w:name w:val="(文字) (文字)6"/>
    <w:qFormat/>
    <w:rsid w:val="00843469"/>
    <w:rPr>
      <w:rFonts w:eastAsia="ＭＳ 明朝"/>
      <w:lang w:val="en-GB" w:eastAsia="ar-SA" w:bidi="ar-SA"/>
    </w:rPr>
  </w:style>
  <w:style w:type="character" w:customStyle="1" w:styleId="cap">
    <w:name w:val="cap (文字)"/>
    <w:qFormat/>
    <w:rsid w:val="00843469"/>
    <w:rPr>
      <w:rFonts w:eastAsia="ＭＳ 明朝"/>
      <w:b/>
      <w:lang w:val="en-GB" w:eastAsia="ar-SA" w:bidi="ar-SA"/>
    </w:rPr>
  </w:style>
  <w:style w:type="character" w:customStyle="1" w:styleId="55">
    <w:name w:val="(文字) (文字)5"/>
    <w:qFormat/>
    <w:rsid w:val="00843469"/>
    <w:rPr>
      <w:rFonts w:ascii="Courier New" w:eastAsia="ＭＳ 明朝" w:hAnsi="Courier New"/>
      <w:lang w:val="nb-NO" w:eastAsia="ar-SA" w:bidi="ar-SA"/>
    </w:rPr>
  </w:style>
  <w:style w:type="character" w:customStyle="1" w:styleId="bt">
    <w:name w:val="bt (文字)"/>
    <w:qFormat/>
    <w:rsid w:val="00843469"/>
    <w:rPr>
      <w:rFonts w:eastAsia="ＭＳ 明朝"/>
      <w:lang w:val="en-GB" w:eastAsia="ar-SA" w:bidi="ar-SA"/>
    </w:rPr>
  </w:style>
  <w:style w:type="character" w:customStyle="1" w:styleId="affff">
    <w:name w:val="番号付け記号"/>
    <w:qFormat/>
    <w:rsid w:val="00843469"/>
  </w:style>
  <w:style w:type="paragraph" w:customStyle="1" w:styleId="affff0">
    <w:name w:val="見出し"/>
    <w:basedOn w:val="a1"/>
    <w:next w:val="aff4"/>
    <w:qFormat/>
    <w:rsid w:val="00843469"/>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8434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843469"/>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843469"/>
    <w:pPr>
      <w:ind w:left="851" w:hanging="284"/>
    </w:pPr>
  </w:style>
  <w:style w:type="paragraph" w:customStyle="1" w:styleId="1f0">
    <w:name w:val="箇条書き1"/>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843469"/>
    <w:pPr>
      <w:tabs>
        <w:tab w:val="clear" w:pos="644"/>
        <w:tab w:val="num" w:pos="1494"/>
      </w:tabs>
      <w:ind w:left="851" w:hanging="284"/>
    </w:pPr>
  </w:style>
  <w:style w:type="paragraph" w:customStyle="1" w:styleId="310">
    <w:name w:val="箇条書き 31"/>
    <w:basedOn w:val="211"/>
    <w:qFormat/>
    <w:rsid w:val="00843469"/>
    <w:pPr>
      <w:ind w:left="1135"/>
    </w:pPr>
  </w:style>
  <w:style w:type="paragraph" w:customStyle="1" w:styleId="212">
    <w:name w:val="一覧 21"/>
    <w:basedOn w:val="ac"/>
    <w:qFormat/>
    <w:rsid w:val="0084346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843469"/>
    <w:pPr>
      <w:ind w:left="1135"/>
    </w:pPr>
  </w:style>
  <w:style w:type="paragraph" w:customStyle="1" w:styleId="410">
    <w:name w:val="一覧 41"/>
    <w:basedOn w:val="311"/>
    <w:qFormat/>
    <w:rsid w:val="00843469"/>
    <w:pPr>
      <w:ind w:left="1418"/>
    </w:pPr>
  </w:style>
  <w:style w:type="paragraph" w:customStyle="1" w:styleId="510">
    <w:name w:val="一覧 51"/>
    <w:basedOn w:val="410"/>
    <w:qFormat/>
    <w:rsid w:val="00843469"/>
    <w:pPr>
      <w:ind w:left="1702"/>
    </w:pPr>
  </w:style>
  <w:style w:type="paragraph" w:customStyle="1" w:styleId="411">
    <w:name w:val="箇条書き 41"/>
    <w:basedOn w:val="310"/>
    <w:qFormat/>
    <w:rsid w:val="00843469"/>
    <w:pPr>
      <w:ind w:left="1418"/>
    </w:pPr>
  </w:style>
  <w:style w:type="paragraph" w:customStyle="1" w:styleId="511">
    <w:name w:val="箇条書き 51"/>
    <w:basedOn w:val="411"/>
    <w:qFormat/>
    <w:rsid w:val="00843469"/>
    <w:pPr>
      <w:ind w:left="1702"/>
    </w:pPr>
  </w:style>
  <w:style w:type="paragraph" w:customStyle="1" w:styleId="1f1">
    <w:name w:val="コメント文字列1"/>
    <w:basedOn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843469"/>
    <w:rPr>
      <w:b/>
      <w:bCs/>
    </w:rPr>
  </w:style>
  <w:style w:type="paragraph" w:customStyle="1" w:styleId="1f3">
    <w:name w:val="見出しマップ1"/>
    <w:basedOn w:val="a1"/>
    <w:qFormat/>
    <w:rsid w:val="008434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843469"/>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8434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843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8434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84346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843469"/>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843469"/>
    <w:rPr>
      <w:b/>
      <w:bCs/>
    </w:rPr>
  </w:style>
  <w:style w:type="character" w:customStyle="1" w:styleId="WW8Num27z0">
    <w:name w:val="WW8Num27z0"/>
    <w:qFormat/>
    <w:rsid w:val="00843469"/>
    <w:rPr>
      <w:rFonts w:ascii="Arial" w:eastAsia="Times New Roman" w:hAnsi="Arial" w:cs="Arial"/>
    </w:rPr>
  </w:style>
  <w:style w:type="character" w:customStyle="1" w:styleId="WW8Num27z1">
    <w:name w:val="WW8Num27z1"/>
    <w:qFormat/>
    <w:rsid w:val="00843469"/>
    <w:rPr>
      <w:rFonts w:ascii="Courier New" w:hAnsi="Courier New" w:cs="Courier New"/>
    </w:rPr>
  </w:style>
  <w:style w:type="character" w:customStyle="1" w:styleId="WW8Num27z2">
    <w:name w:val="WW8Num27z2"/>
    <w:qFormat/>
    <w:rsid w:val="00843469"/>
    <w:rPr>
      <w:rFonts w:ascii="Wingdings" w:hAnsi="Wingdings"/>
    </w:rPr>
  </w:style>
  <w:style w:type="character" w:customStyle="1" w:styleId="WW8Num27z3">
    <w:name w:val="WW8Num27z3"/>
    <w:qFormat/>
    <w:rsid w:val="00843469"/>
    <w:rPr>
      <w:rFonts w:ascii="Symbol" w:hAnsi="Symbol"/>
    </w:rPr>
  </w:style>
  <w:style w:type="character" w:customStyle="1" w:styleId="WW8Num29z0">
    <w:name w:val="WW8Num29z0"/>
    <w:qFormat/>
    <w:rsid w:val="00843469"/>
    <w:rPr>
      <w:rFonts w:ascii="Times New Roman" w:eastAsia="ＭＳ 明朝" w:hAnsi="Times New Roman" w:cs="Times New Roman"/>
    </w:rPr>
  </w:style>
  <w:style w:type="character" w:customStyle="1" w:styleId="WW8Num29z1">
    <w:name w:val="WW8Num29z1"/>
    <w:qFormat/>
    <w:rsid w:val="00843469"/>
    <w:rPr>
      <w:rFonts w:ascii="Courier New" w:hAnsi="Courier New" w:cs="Courier New"/>
    </w:rPr>
  </w:style>
  <w:style w:type="character" w:customStyle="1" w:styleId="WW8Num29z2">
    <w:name w:val="WW8Num29z2"/>
    <w:qFormat/>
    <w:rsid w:val="00843469"/>
    <w:rPr>
      <w:rFonts w:ascii="Wingdings" w:hAnsi="Wingdings"/>
    </w:rPr>
  </w:style>
  <w:style w:type="character" w:customStyle="1" w:styleId="WW8Num29z3">
    <w:name w:val="WW8Num29z3"/>
    <w:qFormat/>
    <w:rsid w:val="00843469"/>
    <w:rPr>
      <w:rFonts w:ascii="Symbol" w:hAnsi="Symbol"/>
    </w:rPr>
  </w:style>
  <w:style w:type="character" w:customStyle="1" w:styleId="WW8Num31z0">
    <w:name w:val="WW8Num31z0"/>
    <w:qFormat/>
    <w:rsid w:val="00843469"/>
    <w:rPr>
      <w:rFonts w:ascii="Symbol" w:hAnsi="Symbol"/>
    </w:rPr>
  </w:style>
  <w:style w:type="character" w:customStyle="1" w:styleId="WW8Num31z1">
    <w:name w:val="WW8Num31z1"/>
    <w:qFormat/>
    <w:rsid w:val="00843469"/>
    <w:rPr>
      <w:rFonts w:ascii="Courier New" w:hAnsi="Courier New" w:cs="Courier New"/>
    </w:rPr>
  </w:style>
  <w:style w:type="character" w:customStyle="1" w:styleId="WW8Num31z2">
    <w:name w:val="WW8Num31z2"/>
    <w:qFormat/>
    <w:rsid w:val="00843469"/>
    <w:rPr>
      <w:rFonts w:ascii="Wingdings" w:hAnsi="Wingdings"/>
    </w:rPr>
  </w:style>
  <w:style w:type="character" w:customStyle="1" w:styleId="WW8Num34z2">
    <w:name w:val="WW8Num34z2"/>
    <w:qFormat/>
    <w:rsid w:val="00843469"/>
    <w:rPr>
      <w:rFonts w:ascii="Wingdings" w:hAnsi="Wingdings"/>
    </w:rPr>
  </w:style>
  <w:style w:type="character" w:customStyle="1" w:styleId="WW8Num34z3">
    <w:name w:val="WW8Num34z3"/>
    <w:qFormat/>
    <w:rsid w:val="00843469"/>
    <w:rPr>
      <w:rFonts w:ascii="Symbol" w:hAnsi="Symbol"/>
    </w:rPr>
  </w:style>
  <w:style w:type="character" w:customStyle="1" w:styleId="WW8Num37z0">
    <w:name w:val="WW8Num37z0"/>
    <w:qFormat/>
    <w:rsid w:val="00843469"/>
    <w:rPr>
      <w:rFonts w:ascii="Times New Roman" w:eastAsia="SimSun" w:hAnsi="Times New Roman" w:cs="Times New Roman"/>
    </w:rPr>
  </w:style>
  <w:style w:type="character" w:customStyle="1" w:styleId="WW8Num37z1">
    <w:name w:val="WW8Num37z1"/>
    <w:qFormat/>
    <w:rsid w:val="00843469"/>
    <w:rPr>
      <w:rFonts w:ascii="Wingdings" w:hAnsi="Wingdings"/>
    </w:rPr>
  </w:style>
  <w:style w:type="character" w:customStyle="1" w:styleId="WW8Num38z0">
    <w:name w:val="WW8Num38z0"/>
    <w:qFormat/>
    <w:rsid w:val="00843469"/>
    <w:rPr>
      <w:rFonts w:ascii="Times New Roman" w:eastAsia="SimSun" w:hAnsi="Times New Roman" w:cs="Times New Roman"/>
    </w:rPr>
  </w:style>
  <w:style w:type="character" w:customStyle="1" w:styleId="WW8Num38z1">
    <w:name w:val="WW8Num38z1"/>
    <w:qFormat/>
    <w:rsid w:val="00843469"/>
    <w:rPr>
      <w:rFonts w:ascii="Wingdings" w:hAnsi="Wingdings"/>
    </w:rPr>
  </w:style>
  <w:style w:type="character" w:customStyle="1" w:styleId="WW8Num41z0">
    <w:name w:val="WW8Num41z0"/>
    <w:qFormat/>
    <w:rsid w:val="00843469"/>
    <w:rPr>
      <w:rFonts w:ascii="Times New Roman" w:eastAsia="SimSun" w:hAnsi="Times New Roman" w:cs="Times New Roman"/>
    </w:rPr>
  </w:style>
  <w:style w:type="character" w:customStyle="1" w:styleId="WW8Num41z1">
    <w:name w:val="WW8Num41z1"/>
    <w:qFormat/>
    <w:rsid w:val="00843469"/>
    <w:rPr>
      <w:rFonts w:ascii="Wingdings" w:hAnsi="Wingdings"/>
    </w:rPr>
  </w:style>
  <w:style w:type="character" w:customStyle="1" w:styleId="WW8NumSt20z0">
    <w:name w:val="WW8NumSt20z0"/>
    <w:qFormat/>
    <w:rsid w:val="00843469"/>
    <w:rPr>
      <w:rFonts w:ascii="Geneva" w:hAnsi="Geneva"/>
    </w:rPr>
  </w:style>
  <w:style w:type="character" w:customStyle="1" w:styleId="DefaultParagraphFont1">
    <w:name w:val="Default Paragraph Font1"/>
    <w:qFormat/>
    <w:rsid w:val="00843469"/>
  </w:style>
  <w:style w:type="character" w:customStyle="1" w:styleId="CommentReference1">
    <w:name w:val="Comment Reference1"/>
    <w:qFormat/>
    <w:rsid w:val="00843469"/>
    <w:rPr>
      <w:sz w:val="16"/>
    </w:rPr>
  </w:style>
  <w:style w:type="paragraph" w:customStyle="1" w:styleId="ListBullet1">
    <w:name w:val="List Bullet1"/>
    <w:basedOn w:val="a1"/>
    <w:qFormat/>
    <w:rsid w:val="00843469"/>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843469"/>
    <w:pPr>
      <w:tabs>
        <w:tab w:val="clear" w:pos="644"/>
        <w:tab w:val="num" w:pos="1494"/>
      </w:tabs>
      <w:ind w:left="851"/>
    </w:pPr>
  </w:style>
  <w:style w:type="paragraph" w:customStyle="1" w:styleId="ListBullet31">
    <w:name w:val="List Bullet 31"/>
    <w:basedOn w:val="ListBullet21"/>
    <w:qFormat/>
    <w:rsid w:val="00843469"/>
    <w:pPr>
      <w:ind w:left="1135"/>
    </w:pPr>
  </w:style>
  <w:style w:type="paragraph" w:customStyle="1" w:styleId="ListBullet41">
    <w:name w:val="List Bullet 41"/>
    <w:basedOn w:val="ListBullet31"/>
    <w:qFormat/>
    <w:rsid w:val="00843469"/>
    <w:pPr>
      <w:ind w:left="1418"/>
    </w:pPr>
  </w:style>
  <w:style w:type="paragraph" w:customStyle="1" w:styleId="ListBullet51">
    <w:name w:val="List Bullet 51"/>
    <w:basedOn w:val="ListBullet41"/>
    <w:qFormat/>
    <w:rsid w:val="00843469"/>
    <w:pPr>
      <w:ind w:left="1702"/>
    </w:pPr>
  </w:style>
  <w:style w:type="paragraph" w:customStyle="1" w:styleId="DocumentMap1">
    <w:name w:val="Document Map1"/>
    <w:basedOn w:val="a1"/>
    <w:qFormat/>
    <w:rsid w:val="00843469"/>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843469"/>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843469"/>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843469"/>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843469"/>
    <w:pPr>
      <w:ind w:left="1418" w:hanging="284"/>
    </w:pPr>
  </w:style>
  <w:style w:type="paragraph" w:customStyle="1" w:styleId="ListNumber1">
    <w:name w:val="List Number1"/>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843469"/>
    <w:pPr>
      <w:ind w:left="851" w:hanging="284"/>
    </w:pPr>
  </w:style>
  <w:style w:type="paragraph" w:customStyle="1" w:styleId="List21">
    <w:name w:val="List 21"/>
    <w:basedOn w:val="ac"/>
    <w:qFormat/>
    <w:rsid w:val="00843469"/>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843469"/>
    <w:pPr>
      <w:ind w:left="1702"/>
    </w:pPr>
  </w:style>
  <w:style w:type="paragraph" w:customStyle="1" w:styleId="BodyText21">
    <w:name w:val="Body Text 21"/>
    <w:basedOn w:val="a1"/>
    <w:qFormat/>
    <w:rsid w:val="00843469"/>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843469"/>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843469"/>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843469"/>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843469"/>
  </w:style>
  <w:style w:type="character" w:customStyle="1" w:styleId="CharChar22">
    <w:name w:val="Char Char22"/>
    <w:qFormat/>
    <w:rsid w:val="00843469"/>
    <w:rPr>
      <w:rFonts w:ascii="Arial" w:hAnsi="Arial"/>
      <w:lang w:val="en-GB"/>
    </w:rPr>
  </w:style>
  <w:style w:type="paragraph" w:customStyle="1" w:styleId="numberedlist0">
    <w:name w:val="numbered list"/>
    <w:basedOn w:val="ab"/>
    <w:qFormat/>
    <w:rsid w:val="008434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84346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843469"/>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84346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843469"/>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43469"/>
    <w:rPr>
      <w:rFonts w:ascii="Arial" w:hAnsi="Arial"/>
      <w:sz w:val="24"/>
      <w:lang w:val="en-GB" w:eastAsia="ja-JP" w:bidi="ar-SA"/>
    </w:rPr>
  </w:style>
  <w:style w:type="paragraph" w:customStyle="1" w:styleId="NormalAfter3pt">
    <w:name w:val="Normal + After:  3 pt"/>
    <w:basedOn w:val="a1"/>
    <w:qFormat/>
    <w:rsid w:val="00843469"/>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84346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4346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43469"/>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43469"/>
    <w:rPr>
      <w:lang w:val="en-GB" w:eastAsia="ja-JP" w:bidi="ar-SA"/>
    </w:rPr>
  </w:style>
  <w:style w:type="character" w:customStyle="1" w:styleId="CarCar10">
    <w:name w:val="Car Car10"/>
    <w:qFormat/>
    <w:rsid w:val="00843469"/>
    <w:rPr>
      <w:rFonts w:ascii="Arial" w:hAnsi="Arial"/>
      <w:lang w:val="en-GB" w:eastAsia="ja-JP" w:bidi="ar-SA"/>
    </w:rPr>
  </w:style>
  <w:style w:type="paragraph" w:customStyle="1" w:styleId="Revision2">
    <w:name w:val="Revision2"/>
    <w:hidden/>
    <w:semiHidden/>
    <w:qFormat/>
    <w:rsid w:val="00843469"/>
    <w:rPr>
      <w:rFonts w:ascii="Times New Roman" w:eastAsia="ＭＳ 明朝" w:hAnsi="Times New Roman"/>
      <w:lang w:val="en-GB" w:eastAsia="en-US"/>
    </w:rPr>
  </w:style>
  <w:style w:type="paragraph" w:customStyle="1" w:styleId="ListParagraph1">
    <w:name w:val="List Paragraph1"/>
    <w:basedOn w:val="a1"/>
    <w:qFormat/>
    <w:rsid w:val="00843469"/>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843469"/>
    <w:rPr>
      <w:rFonts w:ascii="Arial" w:hAnsi="Arial"/>
      <w:lang w:val="en-GB" w:eastAsia="en-US"/>
    </w:rPr>
  </w:style>
  <w:style w:type="character" w:customStyle="1" w:styleId="EmailStyle97">
    <w:name w:val="EmailStyle97"/>
    <w:semiHidden/>
    <w:qFormat/>
    <w:rsid w:val="00843469"/>
    <w:rPr>
      <w:rFonts w:ascii="Arial" w:hAnsi="Arial" w:cs="Arial"/>
      <w:color w:val="auto"/>
      <w:sz w:val="20"/>
      <w:szCs w:val="20"/>
    </w:rPr>
  </w:style>
  <w:style w:type="character" w:customStyle="1" w:styleId="THC">
    <w:name w:val="TH C"/>
    <w:qFormat/>
    <w:rsid w:val="00843469"/>
    <w:rPr>
      <w:rFonts w:ascii="Arial" w:eastAsia="ＭＳ 明朝" w:hAnsi="Arial" w:cs="Arial"/>
      <w:b/>
      <w:bCs/>
      <w:lang w:val="en-GB" w:eastAsia="ja-JP"/>
    </w:rPr>
  </w:style>
  <w:style w:type="character" w:customStyle="1" w:styleId="B1C">
    <w:name w:val="B1 C"/>
    <w:qFormat/>
    <w:rsid w:val="00843469"/>
    <w:rPr>
      <w:lang w:val="en-GB" w:eastAsia="en-US" w:bidi="ar-SA"/>
    </w:rPr>
  </w:style>
  <w:style w:type="character" w:customStyle="1" w:styleId="Heading4C">
    <w:name w:val="Heading 4 C"/>
    <w:qFormat/>
    <w:rsid w:val="00843469"/>
    <w:rPr>
      <w:rFonts w:ascii="Arial" w:hAnsi="Arial"/>
      <w:sz w:val="24"/>
      <w:szCs w:val="28"/>
      <w:lang w:val="en-GB" w:eastAsia="en-US" w:bidi="ar-SA"/>
    </w:rPr>
  </w:style>
  <w:style w:type="character" w:customStyle="1" w:styleId="Titre3">
    <w:name w:val="Titre 3"/>
    <w:qFormat/>
    <w:rsid w:val="00843469"/>
    <w:rPr>
      <w:rFonts w:ascii="Arial" w:hAnsi="Arial"/>
      <w:sz w:val="28"/>
      <w:szCs w:val="28"/>
      <w:lang w:val="en-GB" w:eastAsia="en-GB"/>
    </w:rPr>
  </w:style>
  <w:style w:type="character" w:customStyle="1" w:styleId="B3c">
    <w:name w:val="B3 c"/>
    <w:qFormat/>
    <w:rsid w:val="00843469"/>
    <w:rPr>
      <w:lang w:val="en-GB" w:eastAsia="en-GB"/>
    </w:rPr>
  </w:style>
  <w:style w:type="character" w:customStyle="1" w:styleId="B2C">
    <w:name w:val="B2 C"/>
    <w:qFormat/>
    <w:rsid w:val="00843469"/>
    <w:rPr>
      <w:lang w:val="en-GB" w:eastAsia="en-GB"/>
    </w:rPr>
  </w:style>
  <w:style w:type="character" w:customStyle="1" w:styleId="H6C">
    <w:name w:val="H6 C"/>
    <w:qFormat/>
    <w:rsid w:val="00843469"/>
    <w:rPr>
      <w:rFonts w:ascii="Arial" w:eastAsia="Times New Roman" w:hAnsi="Arial"/>
      <w:sz w:val="22"/>
      <w:lang w:eastAsia="en-US"/>
    </w:rPr>
  </w:style>
  <w:style w:type="character" w:customStyle="1" w:styleId="h51">
    <w:name w:val="h5 1"/>
    <w:qFormat/>
    <w:rsid w:val="00843469"/>
    <w:rPr>
      <w:rFonts w:ascii="Arial" w:eastAsia="ＭＳ 明朝" w:hAnsi="Arial"/>
      <w:sz w:val="22"/>
      <w:lang w:val="en-GB" w:eastAsia="en-US" w:bidi="ar-SA"/>
    </w:rPr>
  </w:style>
  <w:style w:type="paragraph" w:customStyle="1" w:styleId="1f7">
    <w:name w:val="题注1"/>
    <w:basedOn w:val="a1"/>
    <w:next w:val="a1"/>
    <w:qFormat/>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843469"/>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84346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43469"/>
    <w:rPr>
      <w:rFonts w:ascii="Arial" w:hAnsi="Arial"/>
      <w:sz w:val="24"/>
      <w:szCs w:val="28"/>
      <w:lang w:val="en-GB" w:eastAsia="en-US"/>
    </w:rPr>
  </w:style>
  <w:style w:type="character" w:customStyle="1" w:styleId="T1Char5">
    <w:name w:val="T1 Char5"/>
    <w:aliases w:val="Header 6 Char Char5"/>
    <w:qFormat/>
    <w:rsid w:val="0084346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4346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4346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43469"/>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43469"/>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43469"/>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43469"/>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43469"/>
    <w:rPr>
      <w:rFonts w:ascii="Arial" w:eastAsia="ＭＳ 明朝" w:hAnsi="Arial"/>
      <w:sz w:val="22"/>
      <w:lang w:val="en-GB" w:eastAsia="en-US" w:bidi="ar-SA"/>
    </w:rPr>
  </w:style>
  <w:style w:type="character" w:customStyle="1" w:styleId="T1Car">
    <w:name w:val="T1 Car"/>
    <w:aliases w:val="Header 6 Car Car"/>
    <w:qFormat/>
    <w:rsid w:val="00843469"/>
    <w:rPr>
      <w:rFonts w:ascii="Arial" w:eastAsia="ＭＳ 明朝" w:hAnsi="Arial"/>
      <w:lang w:val="en-GB" w:eastAsia="en-US" w:bidi="ar-SA"/>
    </w:rPr>
  </w:style>
  <w:style w:type="character" w:customStyle="1" w:styleId="CarCar4">
    <w:name w:val="Car Car4"/>
    <w:qFormat/>
    <w:rsid w:val="00843469"/>
    <w:rPr>
      <w:rFonts w:ascii="Arial" w:eastAsia="ＭＳ 明朝" w:hAnsi="Arial"/>
      <w:lang w:val="en-GB" w:eastAsia="en-US" w:bidi="ar-SA"/>
    </w:rPr>
  </w:style>
  <w:style w:type="character" w:customStyle="1" w:styleId="CarCar8">
    <w:name w:val="Car Car8"/>
    <w:qFormat/>
    <w:rsid w:val="00843469"/>
    <w:rPr>
      <w:rFonts w:ascii="Arial" w:eastAsia="ＭＳ 明朝" w:hAnsi="Arial"/>
      <w:sz w:val="36"/>
      <w:lang w:val="en-GB" w:eastAsia="en-US" w:bidi="ar-SA"/>
    </w:rPr>
  </w:style>
  <w:style w:type="character" w:customStyle="1" w:styleId="CarCar3">
    <w:name w:val="Car Car3"/>
    <w:qFormat/>
    <w:rsid w:val="00843469"/>
    <w:rPr>
      <w:rFonts w:ascii="Arial" w:eastAsia="ＭＳ 明朝" w:hAnsi="Arial"/>
      <w:sz w:val="36"/>
      <w:lang w:val="en-GB" w:eastAsia="en-US" w:bidi="ar-SA"/>
    </w:rPr>
  </w:style>
  <w:style w:type="character" w:customStyle="1" w:styleId="CarCar7">
    <w:name w:val="Car Car7"/>
    <w:qFormat/>
    <w:rsid w:val="00843469"/>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43469"/>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43469"/>
    <w:rPr>
      <w:b/>
      <w:lang w:val="en-GB" w:eastAsia="ja-JP" w:bidi="ar-SA"/>
    </w:rPr>
  </w:style>
  <w:style w:type="character" w:customStyle="1" w:styleId="CarCar6">
    <w:name w:val="Car Car6"/>
    <w:qFormat/>
    <w:rsid w:val="0084346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43469"/>
    <w:rPr>
      <w:lang w:val="en-GB" w:eastAsia="ja-JP" w:bidi="ar-SA"/>
    </w:rPr>
  </w:style>
  <w:style w:type="character" w:customStyle="1" w:styleId="T1Char6">
    <w:name w:val="T1 Char6"/>
    <w:aliases w:val="Header 6 Char Char6"/>
    <w:qFormat/>
    <w:rsid w:val="00843469"/>
  </w:style>
  <w:style w:type="character" w:customStyle="1" w:styleId="capChar5">
    <w:name w:val="cap Char5"/>
    <w:aliases w:val="cap Char Char5,Caption Char Char4,Caption Char1 Char Char4,cap Char Char1 Char4,Caption Char Char1 Char Char4,cap Char2 Char Char Char4"/>
    <w:qFormat/>
    <w:rsid w:val="00843469"/>
    <w:rPr>
      <w:b/>
      <w:lang w:val="en-GB" w:eastAsia="en-US" w:bidi="ar-SA"/>
    </w:rPr>
  </w:style>
  <w:style w:type="paragraph" w:customStyle="1" w:styleId="DAText">
    <w:name w:val="DA_Text"/>
    <w:basedOn w:val="a1"/>
    <w:link w:val="DATextZchn"/>
    <w:qFormat/>
    <w:rsid w:val="00843469"/>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843469"/>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84346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4346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4346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43469"/>
    <w:rPr>
      <w:rFonts w:ascii="Arial" w:hAnsi="Arial"/>
      <w:sz w:val="22"/>
      <w:lang w:val="en-GB" w:eastAsia="en-GB" w:bidi="ar-SA"/>
    </w:rPr>
  </w:style>
  <w:style w:type="character" w:customStyle="1" w:styleId="T1Zchn">
    <w:name w:val="T1 Zchn"/>
    <w:aliases w:val="Header 6 Zchn Zchn"/>
    <w:qFormat/>
    <w:rsid w:val="00843469"/>
  </w:style>
  <w:style w:type="character" w:customStyle="1" w:styleId="capChar3">
    <w:name w:val="cap Char3"/>
    <w:aliases w:val="cap Char Char3,Caption Char Char2,Caption Char1 Char Char2,cap Char Char1 Char2,Caption Char Char1 Char Char2,cap Char2 Char Char Char2"/>
    <w:qFormat/>
    <w:rsid w:val="00843469"/>
    <w:rPr>
      <w:rFonts w:ascii="Times New Roman" w:eastAsia="Batang" w:hAnsi="Times New Roman"/>
      <w:b/>
      <w:lang w:val="en-GB"/>
    </w:rPr>
  </w:style>
  <w:style w:type="character" w:customStyle="1" w:styleId="Heading6Char2">
    <w:name w:val="Heading 6 Char2"/>
    <w:qFormat/>
    <w:rsid w:val="00843469"/>
  </w:style>
  <w:style w:type="character" w:customStyle="1" w:styleId="capChar4">
    <w:name w:val="cap Char4"/>
    <w:aliases w:val="cap Char Char4,Caption Char Char3,Caption Char1 Char Char3,cap Char Char1 Char3,Caption Char Char1 Char Char3,cap Char2 Char Char Char3"/>
    <w:qFormat/>
    <w:rsid w:val="00843469"/>
    <w:rPr>
      <w:rFonts w:ascii="Times New Roman" w:eastAsia="ＭＳ 明朝" w:hAnsi="Times New Roman"/>
      <w:b/>
      <w:lang w:val="en-GB"/>
    </w:rPr>
  </w:style>
  <w:style w:type="character" w:customStyle="1" w:styleId="T1Char8">
    <w:name w:val="T1 Char8"/>
    <w:aliases w:val="Header 6 Char Char7"/>
    <w:qFormat/>
    <w:rsid w:val="0084346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4346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43469"/>
    <w:rPr>
      <w:rFonts w:ascii="Arial" w:hAnsi="Arial"/>
      <w:sz w:val="24"/>
      <w:szCs w:val="28"/>
      <w:lang w:val="en-GB" w:eastAsia="en-US"/>
    </w:rPr>
  </w:style>
  <w:style w:type="character" w:customStyle="1" w:styleId="T1Char7">
    <w:name w:val="T1 Char7"/>
    <w:aliases w:val="Header 6 Char Char8"/>
    <w:qFormat/>
    <w:rsid w:val="0084346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4346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4346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43469"/>
    <w:rPr>
      <w:rFonts w:ascii="Arial" w:hAnsi="Arial" w:cs="Arial"/>
      <w:sz w:val="24"/>
      <w:szCs w:val="24"/>
      <w:lang w:val="en-GB" w:eastAsia="en-US" w:bidi="he-IL"/>
    </w:rPr>
  </w:style>
  <w:style w:type="character" w:customStyle="1" w:styleId="T1Char9">
    <w:name w:val="T1 Char9"/>
    <w:aliases w:val="Header 6 Char Char9"/>
    <w:qFormat/>
    <w:rsid w:val="00843469"/>
    <w:rPr>
      <w:rFonts w:ascii="Arial" w:hAnsi="Arial" w:cs="Arial"/>
      <w:lang w:val="en-GB" w:eastAsia="en-US" w:bidi="he-IL"/>
    </w:rPr>
  </w:style>
  <w:style w:type="character" w:customStyle="1" w:styleId="36">
    <w:name w:val="一覧 3 (文字)"/>
    <w:link w:val="35"/>
    <w:qFormat/>
    <w:rsid w:val="00843469"/>
    <w:rPr>
      <w:rFonts w:ascii="Times New Roman" w:hAnsi="Times New Roman"/>
      <w:lang w:val="en-GB" w:eastAsia="en-US"/>
    </w:rPr>
  </w:style>
  <w:style w:type="paragraph" w:customStyle="1" w:styleId="CharChar3CharCharCharCharCharChar">
    <w:name w:val="Char Char3 Char Char Char Char Char Char"/>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43469"/>
    <w:rPr>
      <w:rFonts w:ascii="Arial" w:hAnsi="Arial"/>
      <w:lang w:val="en-GB" w:eastAsia="en-US" w:bidi="ar-SA"/>
    </w:rPr>
  </w:style>
  <w:style w:type="paragraph" w:customStyle="1" w:styleId="2f3">
    <w:name w:val="无间隔2"/>
    <w:qFormat/>
    <w:rsid w:val="00843469"/>
    <w:rPr>
      <w:rFonts w:ascii="Times New Roman" w:eastAsia="SimSun" w:hAnsi="Times New Roman"/>
      <w:lang w:val="en-GB" w:eastAsia="en-US"/>
    </w:rPr>
  </w:style>
  <w:style w:type="paragraph" w:customStyle="1" w:styleId="CarCar53">
    <w:name w:val="Car Car53"/>
    <w:semiHidden/>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43469"/>
    <w:rPr>
      <w:b/>
      <w:lang w:val="en-GB" w:eastAsia="en-US" w:bidi="ar-SA"/>
    </w:rPr>
  </w:style>
  <w:style w:type="character" w:customStyle="1" w:styleId="CharChar13">
    <w:name w:val="Char Char13"/>
    <w:semiHidden/>
    <w:qFormat/>
    <w:rsid w:val="00843469"/>
    <w:rPr>
      <w:rFonts w:eastAsia="SimSun"/>
      <w:lang w:val="en-GB" w:eastAsia="en-US" w:bidi="ar-SA"/>
    </w:rPr>
  </w:style>
  <w:style w:type="character" w:customStyle="1" w:styleId="CharChar113">
    <w:name w:val="Char Char113"/>
    <w:rsid w:val="00843469"/>
    <w:rPr>
      <w:rFonts w:ascii="Tahoma" w:eastAsia="SimSun" w:hAnsi="Tahoma" w:cs="Tahoma"/>
      <w:lang w:val="en-GB" w:eastAsia="en-US" w:bidi="ar-SA"/>
    </w:rPr>
  </w:style>
  <w:style w:type="paragraph" w:customStyle="1" w:styleId="Normal1">
    <w:name w:val="Normal 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843469"/>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843469"/>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843469"/>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84346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84346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84346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84346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84346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84346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84346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8434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843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84346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84346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84346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84346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84346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8434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8434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843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843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843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84346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8434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84346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8434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8434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8434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8434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84346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8434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8434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8434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843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8434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843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8434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84346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8434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843469"/>
  </w:style>
  <w:style w:type="character" w:customStyle="1" w:styleId="Absatz-Standardschriftart2">
    <w:name w:val="Absatz-Standardschriftart2"/>
    <w:qFormat/>
    <w:rsid w:val="00843469"/>
  </w:style>
  <w:style w:type="paragraph" w:customStyle="1" w:styleId="editorsnote0">
    <w:name w:val="editorsnote"/>
    <w:basedOn w:val="a1"/>
    <w:qFormat/>
    <w:rsid w:val="00843469"/>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843469"/>
    <w:rPr>
      <w:rFonts w:ascii="ＭＳ 明朝" w:eastAsia="ＭＳ 明朝" w:hAnsi="ＭＳ 明朝" w:hint="eastAsia"/>
      <w:lang w:val="en-GB" w:eastAsia="ar-SA" w:bidi="ar-SA"/>
    </w:rPr>
  </w:style>
  <w:style w:type="character" w:customStyle="1" w:styleId="110">
    <w:name w:val="(文字) (文字)11"/>
    <w:qFormat/>
    <w:rsid w:val="00843469"/>
    <w:rPr>
      <w:rFonts w:ascii="ＭＳ 明朝" w:eastAsia="ＭＳ 明朝" w:hAnsi="ＭＳ 明朝" w:hint="eastAsia"/>
      <w:lang w:val="en-GB" w:eastAsia="ar-SA" w:bidi="ar-SA"/>
    </w:rPr>
  </w:style>
  <w:style w:type="character" w:customStyle="1" w:styleId="CharChar133">
    <w:name w:val="Char Char133"/>
    <w:semiHidden/>
    <w:rsid w:val="00843469"/>
    <w:rPr>
      <w:rFonts w:ascii="SimSun" w:eastAsia="SimSun" w:hAnsi="SimSun" w:hint="eastAsia"/>
      <w:lang w:val="en-GB" w:eastAsia="en-US" w:bidi="ar-SA"/>
    </w:rPr>
  </w:style>
  <w:style w:type="character" w:customStyle="1" w:styleId="Absatz-Standardschriftart3">
    <w:name w:val="Absatz-Standardschriftart3"/>
    <w:qFormat/>
    <w:rsid w:val="00843469"/>
  </w:style>
  <w:style w:type="paragraph" w:customStyle="1" w:styleId="3e">
    <w:name w:val="修订3"/>
    <w:hidden/>
    <w:semiHidden/>
    <w:qFormat/>
    <w:rsid w:val="00843469"/>
    <w:rPr>
      <w:rFonts w:ascii="Times New Roman" w:eastAsia="Batang" w:hAnsi="Times New Roman"/>
      <w:lang w:val="en-GB" w:eastAsia="en-US"/>
    </w:rPr>
  </w:style>
  <w:style w:type="character" w:customStyle="1" w:styleId="CharChar153">
    <w:name w:val="Char Char153"/>
    <w:rsid w:val="00843469"/>
    <w:rPr>
      <w:rFonts w:ascii="Arial" w:hAnsi="Arial"/>
      <w:sz w:val="36"/>
      <w:lang w:val="en-GB"/>
    </w:rPr>
  </w:style>
  <w:style w:type="character" w:customStyle="1" w:styleId="hps">
    <w:name w:val="hps"/>
    <w:qFormat/>
    <w:rsid w:val="00843469"/>
  </w:style>
  <w:style w:type="paragraph" w:customStyle="1" w:styleId="B7">
    <w:name w:val="B7"/>
    <w:basedOn w:val="B6"/>
    <w:link w:val="B7Char"/>
    <w:qFormat/>
    <w:rsid w:val="00843469"/>
    <w:pPr>
      <w:ind w:left="2269"/>
    </w:pPr>
  </w:style>
  <w:style w:type="character" w:customStyle="1" w:styleId="B7Char">
    <w:name w:val="B7 Char"/>
    <w:link w:val="B7"/>
    <w:qFormat/>
    <w:rsid w:val="00843469"/>
    <w:rPr>
      <w:rFonts w:ascii="Times New Roman" w:eastAsia="Times New Roman" w:hAnsi="Times New Roman"/>
      <w:lang w:val="en-GB" w:eastAsia="x-none"/>
    </w:rPr>
  </w:style>
  <w:style w:type="character" w:customStyle="1" w:styleId="1f9">
    <w:name w:val="書式なし (文字)1"/>
    <w:qFormat/>
    <w:rsid w:val="00843469"/>
    <w:rPr>
      <w:rFonts w:ascii="ＭＳ 明朝" w:eastAsia="ＭＳ 明朝" w:hAnsi="Courier New" w:cs="Courier New" w:hint="eastAsia"/>
      <w:sz w:val="21"/>
      <w:szCs w:val="21"/>
      <w:lang w:val="en-GB" w:eastAsia="en-US"/>
    </w:rPr>
  </w:style>
  <w:style w:type="character" w:customStyle="1" w:styleId="1fa">
    <w:name w:val="文末脚注文字列 (文字)1"/>
    <w:qFormat/>
    <w:rsid w:val="00843469"/>
    <w:rPr>
      <w:rFonts w:ascii="Times New Roman" w:hAnsi="Times New Roman" w:cs="Times New Roman" w:hint="default"/>
      <w:lang w:val="en-GB" w:eastAsia="en-US"/>
    </w:rPr>
  </w:style>
  <w:style w:type="paragraph" w:customStyle="1" w:styleId="TTan">
    <w:name w:val="TTan"/>
    <w:basedOn w:val="FP"/>
    <w:qFormat/>
    <w:rsid w:val="00843469"/>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843469"/>
    <w:rPr>
      <w:rFonts w:ascii="Arial" w:hAnsi="Arial"/>
      <w:sz w:val="36"/>
      <w:lang w:val="en-GB" w:eastAsia="en-US" w:bidi="ar-SA"/>
    </w:rPr>
  </w:style>
  <w:style w:type="paragraph" w:customStyle="1" w:styleId="56">
    <w:name w:val="修订5"/>
    <w:hidden/>
    <w:semiHidden/>
    <w:qFormat/>
    <w:rsid w:val="00843469"/>
    <w:rPr>
      <w:rFonts w:ascii="Times New Roman" w:eastAsia="Batang" w:hAnsi="Times New Roman"/>
      <w:lang w:val="en-GB" w:eastAsia="en-US"/>
    </w:rPr>
  </w:style>
  <w:style w:type="character" w:customStyle="1" w:styleId="Char14">
    <w:name w:val="批注文字 Char1"/>
    <w:qFormat/>
    <w:rsid w:val="00843469"/>
    <w:rPr>
      <w:rFonts w:eastAsia="SimSun"/>
      <w:lang w:eastAsia="en-US"/>
    </w:rPr>
  </w:style>
  <w:style w:type="character" w:customStyle="1" w:styleId="Char2">
    <w:name w:val="批注主题 Char2"/>
    <w:qFormat/>
    <w:rsid w:val="00843469"/>
    <w:rPr>
      <w:rFonts w:eastAsia="SimSun"/>
      <w:b/>
      <w:bCs/>
      <w:lang w:eastAsia="en-US"/>
    </w:rPr>
  </w:style>
  <w:style w:type="character" w:customStyle="1" w:styleId="Char15">
    <w:name w:val="注释标题 Char1"/>
    <w:qFormat/>
    <w:rsid w:val="00843469"/>
    <w:rPr>
      <w:rFonts w:eastAsia="ＭＳ 明朝"/>
      <w:lang w:eastAsia="en-US"/>
    </w:rPr>
  </w:style>
  <w:style w:type="character" w:customStyle="1" w:styleId="9Char1">
    <w:name w:val="标题 9 Char1"/>
    <w:qFormat/>
    <w:rsid w:val="00843469"/>
    <w:rPr>
      <w:rFonts w:ascii="Arial" w:hAnsi="Arial"/>
      <w:sz w:val="36"/>
      <w:lang w:val="en-GB"/>
    </w:rPr>
  </w:style>
  <w:style w:type="character" w:customStyle="1" w:styleId="Char16">
    <w:name w:val="文档结构图 Char1"/>
    <w:semiHidden/>
    <w:qFormat/>
    <w:rsid w:val="00843469"/>
    <w:rPr>
      <w:rFonts w:ascii="Tahoma" w:hAnsi="Tahoma" w:cs="Tahoma"/>
      <w:shd w:val="clear" w:color="auto" w:fill="000080"/>
      <w:lang w:val="en-GB"/>
    </w:rPr>
  </w:style>
  <w:style w:type="character" w:customStyle="1" w:styleId="Char17">
    <w:name w:val="纯文本 Char1"/>
    <w:qFormat/>
    <w:rsid w:val="00843469"/>
    <w:rPr>
      <w:rFonts w:ascii="Courier New" w:eastAsia="SimSun" w:hAnsi="Courier New"/>
      <w:lang w:val="nb-NO"/>
    </w:rPr>
  </w:style>
  <w:style w:type="character" w:customStyle="1" w:styleId="Char18">
    <w:name w:val="批注框文本 Char1"/>
    <w:uiPriority w:val="99"/>
    <w:qFormat/>
    <w:rsid w:val="00843469"/>
    <w:rPr>
      <w:rFonts w:ascii="Tahoma" w:hAnsi="Tahoma" w:cs="Tahoma"/>
      <w:sz w:val="16"/>
      <w:szCs w:val="16"/>
      <w:lang w:val="en-GB"/>
    </w:rPr>
  </w:style>
  <w:style w:type="character" w:customStyle="1" w:styleId="Char19">
    <w:name w:val="尾注文本 Char1"/>
    <w:qFormat/>
    <w:rsid w:val="00843469"/>
    <w:rPr>
      <w:rFonts w:eastAsia="SimSun"/>
      <w:lang w:val="en-GB"/>
    </w:rPr>
  </w:style>
  <w:style w:type="character" w:customStyle="1" w:styleId="Char1a">
    <w:name w:val="正文文本缩进 Char1"/>
    <w:qFormat/>
    <w:rsid w:val="00843469"/>
    <w:rPr>
      <w:rFonts w:eastAsia="Batang"/>
      <w:lang w:val="en-GB"/>
    </w:rPr>
  </w:style>
  <w:style w:type="character" w:customStyle="1" w:styleId="2Char1">
    <w:name w:val="正文文本 2 Char1"/>
    <w:qFormat/>
    <w:rsid w:val="00843469"/>
    <w:rPr>
      <w:rFonts w:ascii="CG Times (WN)" w:eastAsia="Malgun Gothic" w:hAnsi="CG Times (WN)"/>
      <w:i/>
      <w:lang w:val="en-GB" w:eastAsia="ko-KR"/>
    </w:rPr>
  </w:style>
  <w:style w:type="character" w:customStyle="1" w:styleId="3Char1">
    <w:name w:val="正文文本 3 Char1"/>
    <w:qFormat/>
    <w:rsid w:val="00843469"/>
    <w:rPr>
      <w:rFonts w:ascii="CG Times (WN)" w:eastAsia="Osaka" w:hAnsi="CG Times (WN)"/>
      <w:color w:val="000000"/>
      <w:lang w:val="en-GB" w:eastAsia="ko-KR"/>
    </w:rPr>
  </w:style>
  <w:style w:type="character" w:customStyle="1" w:styleId="2Char10">
    <w:name w:val="正文文本缩进 2 Char1"/>
    <w:qFormat/>
    <w:rsid w:val="00843469"/>
    <w:rPr>
      <w:rFonts w:ascii="CG Times (WN)" w:eastAsia="ＭＳ 明朝" w:hAnsi="CG Times (WN)"/>
      <w:lang w:val="en-GB"/>
    </w:rPr>
  </w:style>
  <w:style w:type="character" w:customStyle="1" w:styleId="HTMLChar1">
    <w:name w:val="HTML 预设格式 Char1"/>
    <w:qFormat/>
    <w:rsid w:val="00843469"/>
    <w:rPr>
      <w:rFonts w:ascii="Courier New" w:eastAsia="ＭＳ 明朝" w:hAnsi="Courier New"/>
      <w:lang w:val="en-GB" w:eastAsia="x-none"/>
    </w:rPr>
  </w:style>
  <w:style w:type="paragraph" w:customStyle="1" w:styleId="3f">
    <w:name w:val="変更箇所3"/>
    <w:hidden/>
    <w:semiHidden/>
    <w:qFormat/>
    <w:rsid w:val="00843469"/>
    <w:rPr>
      <w:rFonts w:ascii="Times New Roman" w:eastAsia="ＭＳ 明朝" w:hAnsi="Times New Roman"/>
      <w:lang w:val="en-GB" w:eastAsia="en-US"/>
    </w:rPr>
  </w:style>
  <w:style w:type="paragraph" w:customStyle="1" w:styleId="2f4">
    <w:name w:val="変更箇所2"/>
    <w:hidden/>
    <w:semiHidden/>
    <w:qFormat/>
    <w:rsid w:val="00843469"/>
    <w:rPr>
      <w:rFonts w:ascii="Times New Roman" w:eastAsia="ＭＳ 明朝" w:hAnsi="Times New Roman"/>
      <w:lang w:val="en-GB" w:eastAsia="en-US"/>
    </w:rPr>
  </w:style>
  <w:style w:type="paragraph" w:customStyle="1" w:styleId="2f5">
    <w:name w:val="수정2"/>
    <w:hidden/>
    <w:semiHidden/>
    <w:qFormat/>
    <w:rsid w:val="00843469"/>
    <w:rPr>
      <w:rFonts w:ascii="Times New Roman" w:eastAsia="Batang" w:hAnsi="Times New Roman"/>
      <w:lang w:val="en-GB" w:eastAsia="en-US"/>
    </w:rPr>
  </w:style>
  <w:style w:type="character" w:customStyle="1" w:styleId="h410">
    <w:name w:val="h410"/>
    <w:rsid w:val="00843469"/>
    <w:rPr>
      <w:rFonts w:ascii="Arial" w:hAnsi="Arial"/>
      <w:sz w:val="24"/>
      <w:lang w:val="en-GB"/>
    </w:rPr>
  </w:style>
  <w:style w:type="character" w:customStyle="1" w:styleId="h53">
    <w:name w:val="h53"/>
    <w:rsid w:val="00843469"/>
    <w:rPr>
      <w:rFonts w:ascii="Arial" w:eastAsia="SimSun" w:hAnsi="Arial"/>
      <w:sz w:val="22"/>
      <w:lang w:val="en-GB" w:eastAsia="en-US" w:bidi="ar-SA"/>
    </w:rPr>
  </w:style>
  <w:style w:type="paragraph" w:customStyle="1" w:styleId="47">
    <w:name w:val="修订4"/>
    <w:hidden/>
    <w:semiHidden/>
    <w:qFormat/>
    <w:rsid w:val="00843469"/>
    <w:rPr>
      <w:rFonts w:ascii="Times New Roman" w:eastAsia="Batang" w:hAnsi="Times New Roman"/>
      <w:lang w:val="en-GB" w:eastAsia="en-US"/>
    </w:rPr>
  </w:style>
  <w:style w:type="character" w:customStyle="1" w:styleId="gt-baf-word-clickable1">
    <w:name w:val="gt-baf-word-clickable1"/>
    <w:qFormat/>
    <w:rsid w:val="00843469"/>
    <w:rPr>
      <w:color w:val="000000"/>
    </w:rPr>
  </w:style>
  <w:style w:type="paragraph" w:customStyle="1" w:styleId="911">
    <w:name w:val="目錄 91"/>
    <w:basedOn w:val="81"/>
    <w:qFormat/>
    <w:rsid w:val="00843469"/>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843469"/>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43469"/>
    <w:rPr>
      <w:rFonts w:ascii="Arial" w:hAnsi="Arial"/>
      <w:b/>
      <w:sz w:val="18"/>
      <w:lang w:val="en-GB" w:eastAsia="en-US"/>
    </w:rPr>
  </w:style>
  <w:style w:type="paragraph" w:customStyle="1" w:styleId="Verzeichnis91">
    <w:name w:val="Verzeichnis 91"/>
    <w:basedOn w:val="81"/>
    <w:qFormat/>
    <w:rsid w:val="00843469"/>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843469"/>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843469"/>
    <w:rPr>
      <w:rFonts w:ascii="Times New Roman" w:eastAsia="Batang" w:hAnsi="Times New Roman"/>
      <w:lang w:val="en-GB" w:eastAsia="en-US"/>
    </w:rPr>
  </w:style>
  <w:style w:type="paragraph" w:customStyle="1" w:styleId="3f0">
    <w:name w:val="无间隔3"/>
    <w:qFormat/>
    <w:rsid w:val="00843469"/>
    <w:rPr>
      <w:rFonts w:ascii="Times New Roman" w:eastAsia="SimSun" w:hAnsi="Times New Roman"/>
      <w:lang w:val="en-GB" w:eastAsia="en-US"/>
    </w:rPr>
  </w:style>
  <w:style w:type="paragraph" w:customStyle="1" w:styleId="3f1">
    <w:name w:val="수정3"/>
    <w:hidden/>
    <w:semiHidden/>
    <w:qFormat/>
    <w:rsid w:val="00843469"/>
    <w:rPr>
      <w:rFonts w:ascii="Times New Roman" w:eastAsia="Batang" w:hAnsi="Times New Roman"/>
      <w:lang w:val="en-GB" w:eastAsia="en-US"/>
    </w:rPr>
  </w:style>
  <w:style w:type="character" w:customStyle="1" w:styleId="Char20">
    <w:name w:val="메모 주제 Char2"/>
    <w:qFormat/>
    <w:rsid w:val="00843469"/>
    <w:rPr>
      <w:rFonts w:ascii="Times New Roman" w:eastAsia="Times New Roman" w:hAnsi="Times New Roman"/>
      <w:b/>
      <w:bCs/>
      <w:lang w:val="en-GB" w:eastAsia="en-US"/>
    </w:rPr>
  </w:style>
  <w:style w:type="paragraph" w:customStyle="1" w:styleId="48">
    <w:name w:val="수정4"/>
    <w:hidden/>
    <w:semiHidden/>
    <w:qFormat/>
    <w:rsid w:val="00843469"/>
    <w:rPr>
      <w:rFonts w:ascii="Times New Roman" w:eastAsia="Batang" w:hAnsi="Times New Roman"/>
      <w:lang w:val="en-GB" w:eastAsia="en-US"/>
    </w:rPr>
  </w:style>
  <w:style w:type="character" w:customStyle="1" w:styleId="11BodyTextChar">
    <w:name w:val="11 BodyText Char"/>
    <w:link w:val="11BodyText"/>
    <w:uiPriority w:val="99"/>
    <w:qFormat/>
    <w:rsid w:val="00843469"/>
    <w:rPr>
      <w:rFonts w:ascii="Arial" w:eastAsia="Times New Roman" w:hAnsi="Arial"/>
      <w:lang w:val="x-none" w:eastAsia="en-GB"/>
    </w:rPr>
  </w:style>
  <w:style w:type="paragraph" w:customStyle="1" w:styleId="TableContent-Bulleted">
    <w:name w:val="Table Content - Bulleted"/>
    <w:basedOn w:val="a1"/>
    <w:qFormat/>
    <w:rsid w:val="00843469"/>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843469"/>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843469"/>
    <w:rPr>
      <w:sz w:val="13"/>
      <w:szCs w:val="13"/>
    </w:rPr>
  </w:style>
  <w:style w:type="paragraph" w:customStyle="1" w:styleId="Es">
    <w:name w:val="Es"/>
    <w:basedOn w:val="B10"/>
    <w:qFormat/>
    <w:rsid w:val="00843469"/>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843469"/>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843469"/>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84346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43469"/>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43469"/>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843469"/>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4346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43469"/>
    <w:rPr>
      <w:sz w:val="24"/>
    </w:rPr>
  </w:style>
  <w:style w:type="table" w:customStyle="1" w:styleId="TableGrid4">
    <w:name w:val="Table Grid4"/>
    <w:basedOn w:val="a3"/>
    <w:next w:val="aff"/>
    <w:qFormat/>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8434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843469"/>
    <w:rPr>
      <w:rFonts w:ascii="Times New Roman" w:eastAsia="Times New Roman" w:hAnsi="Times New Roman"/>
      <w:lang w:val="en-GB" w:eastAsia="en-GB"/>
    </w:rPr>
    <w:tblPr/>
  </w:style>
  <w:style w:type="table" w:customStyle="1" w:styleId="TableGrid21">
    <w:name w:val="Table Grid2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8434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43469"/>
    <w:rPr>
      <w:rFonts w:ascii="MingLiU" w:eastAsia="MingLiU" w:hAnsi="Courier New" w:cs="Courier New"/>
      <w:sz w:val="24"/>
      <w:szCs w:val="24"/>
      <w:lang w:val="en-GB" w:eastAsia="en-US"/>
    </w:rPr>
  </w:style>
  <w:style w:type="character" w:customStyle="1" w:styleId="1fe">
    <w:name w:val="章節附註文字 字元1"/>
    <w:qFormat/>
    <w:rsid w:val="0084346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43469"/>
    <w:rPr>
      <w:rFonts w:ascii="Arial" w:eastAsia="Times New Roman" w:hAnsi="Arial"/>
      <w:sz w:val="36"/>
      <w:lang w:val="en-GB" w:eastAsia="ja-JP" w:bidi="ar-SA"/>
    </w:rPr>
  </w:style>
  <w:style w:type="paragraph" w:customStyle="1" w:styleId="220">
    <w:name w:val="本文 22"/>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843469"/>
    <w:rPr>
      <w:rFonts w:eastAsia="Times New Roman"/>
      <w:b/>
      <w:bCs/>
      <w:lang w:val="en-GB"/>
    </w:rPr>
  </w:style>
  <w:style w:type="paragraph" w:customStyle="1" w:styleId="49">
    <w:name w:val="吹き出し4"/>
    <w:basedOn w:val="a1"/>
    <w:uiPriority w:val="99"/>
    <w:qFormat/>
    <w:rsid w:val="00843469"/>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843469"/>
  </w:style>
  <w:style w:type="character" w:customStyle="1" w:styleId="2f7">
    <w:name w:val="コメント参照2"/>
    <w:qFormat/>
    <w:rsid w:val="00843469"/>
    <w:rPr>
      <w:sz w:val="16"/>
    </w:rPr>
  </w:style>
  <w:style w:type="paragraph" w:customStyle="1" w:styleId="2f8">
    <w:name w:val="図表番号2"/>
    <w:basedOn w:val="a1"/>
    <w:qFormat/>
    <w:rsid w:val="008434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843469"/>
    <w:pPr>
      <w:ind w:left="851" w:hanging="284"/>
    </w:pPr>
  </w:style>
  <w:style w:type="paragraph" w:customStyle="1" w:styleId="2fa">
    <w:name w:val="箇条書き2"/>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843469"/>
    <w:pPr>
      <w:tabs>
        <w:tab w:val="clear" w:pos="644"/>
        <w:tab w:val="num" w:pos="1494"/>
      </w:tabs>
      <w:ind w:left="851" w:hanging="284"/>
    </w:pPr>
  </w:style>
  <w:style w:type="paragraph" w:customStyle="1" w:styleId="321">
    <w:name w:val="箇条書き 32"/>
    <w:basedOn w:val="222"/>
    <w:qFormat/>
    <w:rsid w:val="00843469"/>
    <w:pPr>
      <w:ind w:left="1135"/>
    </w:pPr>
  </w:style>
  <w:style w:type="paragraph" w:customStyle="1" w:styleId="223">
    <w:name w:val="一覧 22"/>
    <w:basedOn w:val="ac"/>
    <w:qFormat/>
    <w:rsid w:val="0084346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843469"/>
    <w:pPr>
      <w:ind w:left="1135"/>
    </w:pPr>
  </w:style>
  <w:style w:type="paragraph" w:customStyle="1" w:styleId="420">
    <w:name w:val="一覧 42"/>
    <w:basedOn w:val="322"/>
    <w:qFormat/>
    <w:rsid w:val="00843469"/>
    <w:pPr>
      <w:ind w:left="1418"/>
    </w:pPr>
  </w:style>
  <w:style w:type="paragraph" w:customStyle="1" w:styleId="520">
    <w:name w:val="一覧 52"/>
    <w:basedOn w:val="420"/>
    <w:qFormat/>
    <w:rsid w:val="00843469"/>
    <w:pPr>
      <w:ind w:left="1702"/>
    </w:pPr>
  </w:style>
  <w:style w:type="paragraph" w:customStyle="1" w:styleId="421">
    <w:name w:val="箇条書き 42"/>
    <w:basedOn w:val="321"/>
    <w:qFormat/>
    <w:rsid w:val="00843469"/>
    <w:pPr>
      <w:ind w:left="1418"/>
    </w:pPr>
  </w:style>
  <w:style w:type="paragraph" w:customStyle="1" w:styleId="521">
    <w:name w:val="箇条書き 52"/>
    <w:basedOn w:val="421"/>
    <w:qFormat/>
    <w:rsid w:val="00843469"/>
    <w:pPr>
      <w:ind w:left="1702"/>
    </w:pPr>
  </w:style>
  <w:style w:type="paragraph" w:customStyle="1" w:styleId="2fb">
    <w:name w:val="コメント文字列2"/>
    <w:basedOn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843469"/>
    <w:rPr>
      <w:b/>
      <w:bCs/>
    </w:rPr>
  </w:style>
  <w:style w:type="paragraph" w:customStyle="1" w:styleId="2fd">
    <w:name w:val="見出しマップ2"/>
    <w:basedOn w:val="a1"/>
    <w:qFormat/>
    <w:rsid w:val="008434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8434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843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8434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843469"/>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43469"/>
    <w:rPr>
      <w:rFonts w:ascii="Arial" w:eastAsia="Times New Roman" w:hAnsi="Arial"/>
      <w:sz w:val="36"/>
      <w:lang w:val="en-GB"/>
    </w:rPr>
  </w:style>
  <w:style w:type="paragraph" w:styleId="affff6">
    <w:name w:val="Subtitle"/>
    <w:basedOn w:val="a1"/>
    <w:next w:val="a1"/>
    <w:link w:val="affff7"/>
    <w:qFormat/>
    <w:rsid w:val="00843469"/>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843469"/>
    <w:rPr>
      <w:rFonts w:ascii="Cambria" w:eastAsia="PMingLiU" w:hAnsi="Cambria"/>
      <w:i/>
      <w:iCs/>
      <w:sz w:val="24"/>
      <w:szCs w:val="24"/>
      <w:lang w:val="en-GB" w:eastAsia="en-GB"/>
    </w:rPr>
  </w:style>
  <w:style w:type="paragraph" w:styleId="affff8">
    <w:name w:val="No Spacing"/>
    <w:basedOn w:val="a1"/>
    <w:link w:val="affff9"/>
    <w:uiPriority w:val="1"/>
    <w:qFormat/>
    <w:rsid w:val="00843469"/>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843469"/>
    <w:rPr>
      <w:rFonts w:ascii="Arial" w:eastAsia="PMingLiU" w:hAnsi="Arial"/>
      <w:lang w:val="x-none" w:eastAsia="x-none"/>
    </w:rPr>
  </w:style>
  <w:style w:type="paragraph" w:styleId="affffa">
    <w:name w:val="Quote"/>
    <w:basedOn w:val="a1"/>
    <w:next w:val="a1"/>
    <w:link w:val="affffb"/>
    <w:uiPriority w:val="29"/>
    <w:qFormat/>
    <w:rsid w:val="00843469"/>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843469"/>
    <w:rPr>
      <w:rFonts w:ascii="Arial" w:eastAsia="PMingLiU" w:hAnsi="Arial"/>
      <w:i/>
      <w:iCs/>
      <w:lang w:val="en-GB" w:eastAsia="en-GB"/>
    </w:rPr>
  </w:style>
  <w:style w:type="paragraph" w:styleId="2ff1">
    <w:name w:val="Intense Quote"/>
    <w:basedOn w:val="a1"/>
    <w:next w:val="a1"/>
    <w:link w:val="2ff2"/>
    <w:uiPriority w:val="30"/>
    <w:qFormat/>
    <w:rsid w:val="0084346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843469"/>
    <w:rPr>
      <w:rFonts w:ascii="Arial" w:eastAsia="PMingLiU" w:hAnsi="Arial"/>
      <w:b/>
      <w:bCs/>
      <w:i/>
      <w:iCs/>
      <w:color w:val="4F81BD"/>
      <w:lang w:val="en-GB" w:eastAsia="en-GB"/>
    </w:rPr>
  </w:style>
  <w:style w:type="character" w:styleId="affffc">
    <w:name w:val="Subtle Emphasis"/>
    <w:uiPriority w:val="19"/>
    <w:qFormat/>
    <w:rsid w:val="00843469"/>
    <w:rPr>
      <w:i/>
      <w:iCs/>
      <w:color w:val="808080"/>
    </w:rPr>
  </w:style>
  <w:style w:type="character" w:styleId="2ff3">
    <w:name w:val="Intense Emphasis"/>
    <w:uiPriority w:val="21"/>
    <w:qFormat/>
    <w:rsid w:val="00843469"/>
    <w:rPr>
      <w:b/>
      <w:bCs/>
      <w:i/>
      <w:iCs/>
      <w:color w:val="4F81BD"/>
    </w:rPr>
  </w:style>
  <w:style w:type="character" w:styleId="2ff4">
    <w:name w:val="Intense Reference"/>
    <w:uiPriority w:val="32"/>
    <w:qFormat/>
    <w:rsid w:val="00843469"/>
    <w:rPr>
      <w:b/>
      <w:bCs/>
      <w:smallCaps/>
      <w:color w:val="C0504D"/>
      <w:spacing w:val="5"/>
      <w:u w:val="single"/>
    </w:rPr>
  </w:style>
  <w:style w:type="character" w:styleId="affffd">
    <w:name w:val="Book Title"/>
    <w:uiPriority w:val="33"/>
    <w:qFormat/>
    <w:rsid w:val="00843469"/>
    <w:rPr>
      <w:b/>
      <w:bCs/>
      <w:smallCaps/>
      <w:spacing w:val="5"/>
    </w:rPr>
  </w:style>
  <w:style w:type="paragraph" w:styleId="affffe">
    <w:name w:val="TOC Heading"/>
    <w:basedOn w:val="11"/>
    <w:next w:val="a1"/>
    <w:uiPriority w:val="39"/>
    <w:unhideWhenUsed/>
    <w:qFormat/>
    <w:rsid w:val="008434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43469"/>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843469"/>
    <w:rPr>
      <w:rFonts w:ascii="Times New Roman" w:eastAsia="PMingLiU" w:hAnsi="Times New Roman"/>
      <w:lang w:val="x-none" w:eastAsia="x-none" w:bidi="en-US"/>
    </w:rPr>
  </w:style>
  <w:style w:type="paragraph" w:customStyle="1" w:styleId="Highlight">
    <w:name w:val="Highlight"/>
    <w:basedOn w:val="a1"/>
    <w:uiPriority w:val="99"/>
    <w:qFormat/>
    <w:rsid w:val="0084346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843469"/>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843469"/>
    <w:pPr>
      <w:numPr>
        <w:numId w:val="0"/>
      </w:numPr>
      <w:spacing w:before="0"/>
    </w:pPr>
    <w:rPr>
      <w:szCs w:val="24"/>
      <w:lang w:val="fr-FR" w:eastAsia="fr-FR" w:bidi="ar-SA"/>
    </w:rPr>
  </w:style>
  <w:style w:type="paragraph" w:customStyle="1" w:styleId="StyleHeading5Firstline0cm">
    <w:name w:val="Style Heading 5 + First line:  0 cm"/>
    <w:basedOn w:val="5"/>
    <w:qFormat/>
    <w:rsid w:val="0084346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4346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843469"/>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8434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469"/>
  </w:style>
  <w:style w:type="table" w:styleId="1ff">
    <w:name w:val="Table Colorful 1"/>
    <w:basedOn w:val="a3"/>
    <w:qFormat/>
    <w:rsid w:val="008434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8434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8434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43469"/>
    <w:rPr>
      <w:rFonts w:ascii="Arial" w:hAnsi="Arial"/>
      <w:sz w:val="36"/>
      <w:lang w:val="en-GB" w:eastAsia="en-US"/>
    </w:rPr>
  </w:style>
  <w:style w:type="paragraph" w:customStyle="1" w:styleId="57">
    <w:name w:val="吹き出し5"/>
    <w:basedOn w:val="a1"/>
    <w:uiPriority w:val="99"/>
    <w:qFormat/>
    <w:rsid w:val="00843469"/>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843469"/>
  </w:style>
  <w:style w:type="character" w:customStyle="1" w:styleId="3f4">
    <w:name w:val="コメント参照3"/>
    <w:qFormat/>
    <w:rsid w:val="00843469"/>
    <w:rPr>
      <w:sz w:val="16"/>
    </w:rPr>
  </w:style>
  <w:style w:type="paragraph" w:customStyle="1" w:styleId="3f5">
    <w:name w:val="図表番号3"/>
    <w:basedOn w:val="a1"/>
    <w:qFormat/>
    <w:rsid w:val="008434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843469"/>
    <w:pPr>
      <w:ind w:left="851" w:hanging="284"/>
    </w:pPr>
  </w:style>
  <w:style w:type="paragraph" w:customStyle="1" w:styleId="3f7">
    <w:name w:val="箇条書き3"/>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843469"/>
    <w:pPr>
      <w:tabs>
        <w:tab w:val="clear" w:pos="644"/>
        <w:tab w:val="num" w:pos="1494"/>
      </w:tabs>
      <w:ind w:left="851" w:hanging="284"/>
    </w:pPr>
  </w:style>
  <w:style w:type="paragraph" w:customStyle="1" w:styleId="330">
    <w:name w:val="箇条書き 33"/>
    <w:basedOn w:val="231"/>
    <w:qFormat/>
    <w:rsid w:val="00843469"/>
    <w:pPr>
      <w:ind w:left="1135"/>
    </w:pPr>
  </w:style>
  <w:style w:type="paragraph" w:customStyle="1" w:styleId="232">
    <w:name w:val="一覧 23"/>
    <w:basedOn w:val="ac"/>
    <w:qFormat/>
    <w:rsid w:val="0084346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843469"/>
    <w:pPr>
      <w:ind w:left="1135"/>
    </w:pPr>
  </w:style>
  <w:style w:type="paragraph" w:customStyle="1" w:styleId="430">
    <w:name w:val="一覧 43"/>
    <w:basedOn w:val="331"/>
    <w:qFormat/>
    <w:rsid w:val="00843469"/>
    <w:pPr>
      <w:ind w:left="1418"/>
    </w:pPr>
  </w:style>
  <w:style w:type="paragraph" w:customStyle="1" w:styleId="530">
    <w:name w:val="一覧 53"/>
    <w:basedOn w:val="430"/>
    <w:qFormat/>
    <w:rsid w:val="00843469"/>
    <w:pPr>
      <w:ind w:left="1702"/>
    </w:pPr>
  </w:style>
  <w:style w:type="paragraph" w:customStyle="1" w:styleId="431">
    <w:name w:val="箇条書き 43"/>
    <w:basedOn w:val="330"/>
    <w:qFormat/>
    <w:rsid w:val="00843469"/>
    <w:pPr>
      <w:ind w:left="1418"/>
    </w:pPr>
  </w:style>
  <w:style w:type="paragraph" w:customStyle="1" w:styleId="531">
    <w:name w:val="箇条書き 53"/>
    <w:basedOn w:val="431"/>
    <w:qFormat/>
    <w:rsid w:val="00843469"/>
  </w:style>
  <w:style w:type="paragraph" w:customStyle="1" w:styleId="3f8">
    <w:name w:val="コメント文字列3"/>
    <w:basedOn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843469"/>
    <w:rPr>
      <w:b/>
      <w:bCs/>
    </w:rPr>
  </w:style>
  <w:style w:type="paragraph" w:customStyle="1" w:styleId="3fa">
    <w:name w:val="見出しマップ3"/>
    <w:basedOn w:val="a1"/>
    <w:qFormat/>
    <w:rsid w:val="008434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8434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843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8434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843469"/>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843469"/>
    <w:rPr>
      <w:rFonts w:ascii="Times New Roman" w:hAnsi="Times New Roman"/>
      <w:b/>
      <w:bCs/>
      <w:lang w:val="en-GB" w:eastAsia="en-US"/>
    </w:rPr>
  </w:style>
  <w:style w:type="character" w:customStyle="1" w:styleId="1ff0">
    <w:name w:val="吹き出し (文字)1"/>
    <w:uiPriority w:val="99"/>
    <w:semiHidden/>
    <w:qFormat/>
    <w:rsid w:val="00843469"/>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843469"/>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3469"/>
    <w:rPr>
      <w:rFonts w:ascii="Times New Roman" w:eastAsia="Times New Roman" w:hAnsi="Times New Roman"/>
      <w:lang w:val="en-GB" w:eastAsia="en-US"/>
    </w:rPr>
  </w:style>
  <w:style w:type="character" w:customStyle="1" w:styleId="1ff3">
    <w:name w:val="コメント文字列 (文字)1"/>
    <w:uiPriority w:val="99"/>
    <w:semiHidden/>
    <w:qFormat/>
    <w:rsid w:val="00843469"/>
    <w:rPr>
      <w:rFonts w:ascii="Times New Roman" w:eastAsia="Times New Roman" w:hAnsi="Times New Roman"/>
      <w:lang w:val="en-GB" w:eastAsia="en-US"/>
    </w:rPr>
  </w:style>
  <w:style w:type="character" w:customStyle="1" w:styleId="1ff4">
    <w:name w:val="コメント内容 (文字)1"/>
    <w:uiPriority w:val="99"/>
    <w:semiHidden/>
    <w:qFormat/>
    <w:rsid w:val="0084346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43469"/>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843469"/>
    <w:rPr>
      <w:rFonts w:ascii="Arial" w:eastAsia="PMingLiU" w:hAnsi="Arial"/>
      <w:lang w:val="x-none" w:eastAsia="x-none"/>
    </w:rPr>
  </w:style>
  <w:style w:type="character" w:customStyle="1" w:styleId="ColorfulGrid-Accent1Char">
    <w:name w:val="Colorful Grid - Accent 1 Char"/>
    <w:link w:val="141"/>
    <w:uiPriority w:val="29"/>
    <w:qFormat/>
    <w:rsid w:val="00843469"/>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843469"/>
    <w:rPr>
      <w:rFonts w:ascii="Arial" w:eastAsia="PMingLiU" w:hAnsi="Arial"/>
      <w:b/>
      <w:bCs/>
      <w:i/>
      <w:iCs/>
      <w:color w:val="4F81BD"/>
      <w:lang w:val="en-GB" w:eastAsia="en-US"/>
    </w:rPr>
  </w:style>
  <w:style w:type="character" w:customStyle="1" w:styleId="PlainTable34">
    <w:name w:val="Plain Table 34"/>
    <w:uiPriority w:val="19"/>
    <w:qFormat/>
    <w:rsid w:val="00843469"/>
    <w:rPr>
      <w:i/>
      <w:iCs/>
      <w:color w:val="808080"/>
    </w:rPr>
  </w:style>
  <w:style w:type="character" w:customStyle="1" w:styleId="PlainTable44">
    <w:name w:val="Plain Table 44"/>
    <w:uiPriority w:val="21"/>
    <w:qFormat/>
    <w:rsid w:val="00843469"/>
    <w:rPr>
      <w:b/>
      <w:bCs/>
      <w:i/>
      <w:iCs/>
      <w:color w:val="4F81BD"/>
    </w:rPr>
  </w:style>
  <w:style w:type="character" w:customStyle="1" w:styleId="PlainTable54">
    <w:name w:val="Plain Table 54"/>
    <w:uiPriority w:val="31"/>
    <w:qFormat/>
    <w:rsid w:val="00843469"/>
    <w:rPr>
      <w:smallCaps/>
      <w:color w:val="C0504D"/>
      <w:u w:val="single"/>
    </w:rPr>
  </w:style>
  <w:style w:type="character" w:customStyle="1" w:styleId="TableGridLight4">
    <w:name w:val="Table Grid Light4"/>
    <w:uiPriority w:val="32"/>
    <w:qFormat/>
    <w:rsid w:val="00843469"/>
    <w:rPr>
      <w:b/>
      <w:bCs/>
      <w:smallCaps/>
      <w:color w:val="C0504D"/>
      <w:spacing w:val="5"/>
      <w:u w:val="single"/>
    </w:rPr>
  </w:style>
  <w:style w:type="character" w:customStyle="1" w:styleId="GridTable1Light4">
    <w:name w:val="Grid Table 1 Light4"/>
    <w:uiPriority w:val="33"/>
    <w:qFormat/>
    <w:rsid w:val="00843469"/>
    <w:rPr>
      <w:b/>
      <w:bCs/>
      <w:smallCaps/>
      <w:spacing w:val="5"/>
    </w:rPr>
  </w:style>
  <w:style w:type="paragraph" w:customStyle="1" w:styleId="GridTable34">
    <w:name w:val="Grid Table 34"/>
    <w:basedOn w:val="11"/>
    <w:next w:val="a1"/>
    <w:uiPriority w:val="39"/>
    <w:unhideWhenUsed/>
    <w:qFormat/>
    <w:rsid w:val="008434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843469"/>
    <w:rPr>
      <w:rFonts w:ascii="Times New Roman" w:eastAsia="Times New Roman" w:hAnsi="Times New Roman"/>
      <w:lang w:val="en-GB"/>
    </w:rPr>
  </w:style>
  <w:style w:type="character" w:customStyle="1" w:styleId="1ff6">
    <w:name w:val="註解主旨 字元1"/>
    <w:qFormat/>
    <w:rsid w:val="00843469"/>
    <w:rPr>
      <w:b/>
      <w:bCs/>
      <w:lang w:val="en-GB" w:eastAsia="sv-SE"/>
    </w:rPr>
  </w:style>
  <w:style w:type="paragraph" w:customStyle="1" w:styleId="4a">
    <w:name w:val="无间隔4"/>
    <w:qFormat/>
    <w:rsid w:val="00843469"/>
    <w:rPr>
      <w:rFonts w:ascii="Times New Roman" w:eastAsia="SimSun" w:hAnsi="Times New Roman"/>
      <w:lang w:val="en-GB" w:eastAsia="en-US"/>
    </w:rPr>
  </w:style>
  <w:style w:type="character" w:customStyle="1" w:styleId="NurTextZchn1">
    <w:name w:val="Nur Text Zchn1"/>
    <w:qFormat/>
    <w:rsid w:val="00843469"/>
    <w:rPr>
      <w:rFonts w:ascii="Courier New" w:hAnsi="Courier New" w:cs="Courier New"/>
      <w:lang w:val="en-GB" w:eastAsia="en-US"/>
    </w:rPr>
  </w:style>
  <w:style w:type="character" w:customStyle="1" w:styleId="EndnotentextZchn1">
    <w:name w:val="Endnotentext Zchn1"/>
    <w:qFormat/>
    <w:rsid w:val="00843469"/>
    <w:rPr>
      <w:rFonts w:ascii="Times New Roman" w:hAnsi="Times New Roman"/>
      <w:lang w:val="en-GB" w:eastAsia="en-US"/>
    </w:rPr>
  </w:style>
  <w:style w:type="paragraph" w:customStyle="1" w:styleId="xl63">
    <w:name w:val="xl63"/>
    <w:basedOn w:val="a1"/>
    <w:qFormat/>
    <w:rsid w:val="0084346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8434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843469"/>
    <w:rPr>
      <w:rFonts w:ascii="Times New Roman" w:eastAsia="SimSun" w:hAnsi="Times New Roman"/>
      <w:lang w:val="en-GB" w:eastAsia="en-US"/>
    </w:rPr>
  </w:style>
  <w:style w:type="paragraph" w:customStyle="1" w:styleId="66">
    <w:name w:val="吹き出し6"/>
    <w:basedOn w:val="a1"/>
    <w:qFormat/>
    <w:rsid w:val="008434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843469"/>
    <w:rPr>
      <w:rFonts w:ascii="Times New Roman" w:eastAsia="ＭＳ 明朝" w:hAnsi="Times New Roman"/>
      <w:lang w:val="en-GB" w:eastAsia="en-US"/>
    </w:rPr>
  </w:style>
  <w:style w:type="character" w:customStyle="1" w:styleId="4c">
    <w:name w:val="段落フォント4"/>
    <w:qFormat/>
    <w:rsid w:val="00843469"/>
  </w:style>
  <w:style w:type="character" w:customStyle="1" w:styleId="4d">
    <w:name w:val="コメント参照4"/>
    <w:qFormat/>
    <w:rsid w:val="00843469"/>
    <w:rPr>
      <w:sz w:val="16"/>
    </w:rPr>
  </w:style>
  <w:style w:type="paragraph" w:customStyle="1" w:styleId="4e">
    <w:name w:val="図表番号4"/>
    <w:basedOn w:val="a1"/>
    <w:qFormat/>
    <w:rsid w:val="008434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843469"/>
    <w:pPr>
      <w:ind w:left="851" w:hanging="284"/>
    </w:pPr>
  </w:style>
  <w:style w:type="paragraph" w:customStyle="1" w:styleId="4f0">
    <w:name w:val="箇条書き4"/>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843469"/>
    <w:pPr>
      <w:tabs>
        <w:tab w:val="clear" w:pos="644"/>
        <w:tab w:val="num" w:pos="1494"/>
      </w:tabs>
      <w:ind w:left="851" w:hanging="284"/>
    </w:pPr>
  </w:style>
  <w:style w:type="paragraph" w:customStyle="1" w:styleId="341">
    <w:name w:val="箇条書き 34"/>
    <w:basedOn w:val="242"/>
    <w:qFormat/>
    <w:rsid w:val="00843469"/>
    <w:pPr>
      <w:ind w:left="1135"/>
    </w:pPr>
  </w:style>
  <w:style w:type="paragraph" w:customStyle="1" w:styleId="243">
    <w:name w:val="一覧 24"/>
    <w:basedOn w:val="ac"/>
    <w:qFormat/>
    <w:rsid w:val="0084346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843469"/>
    <w:pPr>
      <w:ind w:left="1135"/>
    </w:pPr>
  </w:style>
  <w:style w:type="paragraph" w:customStyle="1" w:styleId="441">
    <w:name w:val="一覧 44"/>
    <w:basedOn w:val="342"/>
    <w:qFormat/>
    <w:rsid w:val="00843469"/>
    <w:pPr>
      <w:ind w:left="1418"/>
    </w:pPr>
  </w:style>
  <w:style w:type="paragraph" w:customStyle="1" w:styleId="540">
    <w:name w:val="一覧 54"/>
    <w:basedOn w:val="441"/>
    <w:qFormat/>
    <w:rsid w:val="00843469"/>
    <w:pPr>
      <w:ind w:left="1702"/>
    </w:pPr>
  </w:style>
  <w:style w:type="paragraph" w:customStyle="1" w:styleId="442">
    <w:name w:val="箇条書き 44"/>
    <w:basedOn w:val="341"/>
    <w:qFormat/>
    <w:rsid w:val="00843469"/>
    <w:pPr>
      <w:ind w:left="1418"/>
    </w:pPr>
  </w:style>
  <w:style w:type="paragraph" w:customStyle="1" w:styleId="541">
    <w:name w:val="箇条書き 54"/>
    <w:basedOn w:val="442"/>
    <w:qFormat/>
    <w:rsid w:val="00843469"/>
    <w:pPr>
      <w:ind w:left="1702"/>
    </w:pPr>
  </w:style>
  <w:style w:type="paragraph" w:customStyle="1" w:styleId="4f1">
    <w:name w:val="コメント文字列4"/>
    <w:basedOn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843469"/>
    <w:rPr>
      <w:b/>
      <w:bCs/>
    </w:rPr>
  </w:style>
  <w:style w:type="paragraph" w:customStyle="1" w:styleId="4f3">
    <w:name w:val="見出しマップ4"/>
    <w:basedOn w:val="a1"/>
    <w:qFormat/>
    <w:rsid w:val="008434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8434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843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8434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84346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843469"/>
    <w:rPr>
      <w:rFonts w:ascii="Malgun Gothic" w:hAnsi="Courier New" w:cs="Courier New"/>
      <w:lang w:val="en-GB" w:eastAsia="en-US"/>
    </w:rPr>
  </w:style>
  <w:style w:type="character" w:customStyle="1" w:styleId="Char1c">
    <w:name w:val="미주 텍스트 Char1"/>
    <w:uiPriority w:val="99"/>
    <w:semiHidden/>
    <w:qFormat/>
    <w:rsid w:val="00843469"/>
    <w:rPr>
      <w:rFonts w:ascii="Times New Roman" w:eastAsia="Times New Roman" w:hAnsi="Times New Roman"/>
      <w:lang w:val="en-GB" w:eastAsia="en-US"/>
    </w:rPr>
  </w:style>
  <w:style w:type="character" w:customStyle="1" w:styleId="Char1d">
    <w:name w:val="풍선 도움말 텍스트 Char1"/>
    <w:uiPriority w:val="99"/>
    <w:semiHidden/>
    <w:qFormat/>
    <w:rsid w:val="0084346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4346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43469"/>
    <w:rPr>
      <w:rFonts w:ascii="Times New Roman" w:eastAsia="Times New Roman" w:hAnsi="Times New Roman"/>
      <w:lang w:val="en-GB" w:eastAsia="en-US"/>
    </w:rPr>
  </w:style>
  <w:style w:type="character" w:customStyle="1" w:styleId="Char1f0">
    <w:name w:val="메모 텍스트 Char1"/>
    <w:uiPriority w:val="99"/>
    <w:semiHidden/>
    <w:qFormat/>
    <w:rsid w:val="00843469"/>
    <w:rPr>
      <w:rFonts w:ascii="Times New Roman" w:eastAsia="Times New Roman" w:hAnsi="Times New Roman"/>
      <w:lang w:val="en-GB" w:eastAsia="en-US"/>
    </w:rPr>
  </w:style>
  <w:style w:type="character" w:customStyle="1" w:styleId="Char1f1">
    <w:name w:val="메모 주제 Char1"/>
    <w:uiPriority w:val="99"/>
    <w:semiHidden/>
    <w:qFormat/>
    <w:rsid w:val="00843469"/>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84346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84346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84346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84346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84346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84346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434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4346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43469"/>
    <w:rPr>
      <w:rFonts w:ascii="Times New Roman" w:eastAsia="PMingLiU" w:hAnsi="Times New Roman"/>
      <w:lang w:val="en-GB" w:eastAsia="en-GB"/>
    </w:rPr>
    <w:tblPr>
      <w:tblInd w:w="0" w:type="nil"/>
    </w:tblPr>
  </w:style>
  <w:style w:type="table" w:customStyle="1" w:styleId="TableGrid111">
    <w:name w:val="Table Grid111"/>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4346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4346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4346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469"/>
    <w:pPr>
      <w:numPr>
        <w:numId w:val="25"/>
      </w:numPr>
    </w:pPr>
  </w:style>
  <w:style w:type="numbering" w:customStyle="1" w:styleId="Style11">
    <w:name w:val="Style11"/>
    <w:uiPriority w:val="99"/>
    <w:rsid w:val="00843469"/>
    <w:pPr>
      <w:numPr>
        <w:numId w:val="19"/>
      </w:numPr>
    </w:pPr>
  </w:style>
  <w:style w:type="character" w:customStyle="1" w:styleId="Absatz-Standardschriftart4">
    <w:name w:val="Absatz-Standardschriftart4"/>
    <w:qFormat/>
    <w:rsid w:val="00843469"/>
  </w:style>
  <w:style w:type="character" w:customStyle="1" w:styleId="CommentSubjectChar4">
    <w:name w:val="Comment Subject Char4"/>
    <w:qFormat/>
    <w:rsid w:val="00843469"/>
    <w:rPr>
      <w:rFonts w:ascii="Times New Roman" w:hAnsi="Times New Roman"/>
      <w:b/>
      <w:bCs/>
      <w:lang w:val="en-GB" w:eastAsia="en-US"/>
    </w:rPr>
  </w:style>
  <w:style w:type="character" w:customStyle="1" w:styleId="Char3">
    <w:name w:val="메모 주제 Char"/>
    <w:qFormat/>
    <w:rsid w:val="00843469"/>
    <w:rPr>
      <w:rFonts w:ascii="Times New Roman" w:hAnsi="Times New Roman"/>
      <w:b/>
      <w:bCs/>
      <w:lang w:val="en-GB" w:eastAsia="en-US"/>
    </w:rPr>
  </w:style>
  <w:style w:type="character" w:customStyle="1" w:styleId="Char5">
    <w:name w:val="批注主题 Char"/>
    <w:qFormat/>
    <w:rsid w:val="0084346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4346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43469"/>
    <w:rPr>
      <w:rFonts w:ascii="Times New Roman" w:hAnsi="Times New Roman"/>
      <w:b/>
      <w:lang w:val="en-GB" w:eastAsia="x-none"/>
    </w:rPr>
  </w:style>
  <w:style w:type="character" w:customStyle="1" w:styleId="Absatz-Standardschriftart5">
    <w:name w:val="Absatz-Standardschriftart5"/>
    <w:qFormat/>
    <w:rsid w:val="00843469"/>
  </w:style>
  <w:style w:type="character" w:customStyle="1" w:styleId="PlainTable31">
    <w:name w:val="Plain Table 31"/>
    <w:uiPriority w:val="19"/>
    <w:qFormat/>
    <w:rsid w:val="00843469"/>
    <w:rPr>
      <w:i/>
      <w:iCs/>
      <w:color w:val="808080"/>
    </w:rPr>
  </w:style>
  <w:style w:type="character" w:customStyle="1" w:styleId="PlainTable41">
    <w:name w:val="Plain Table 41"/>
    <w:uiPriority w:val="21"/>
    <w:qFormat/>
    <w:rsid w:val="00843469"/>
    <w:rPr>
      <w:b/>
      <w:bCs/>
      <w:i/>
      <w:iCs/>
      <w:color w:val="4F81BD"/>
    </w:rPr>
  </w:style>
  <w:style w:type="character" w:customStyle="1" w:styleId="PlainTable51">
    <w:name w:val="Plain Table 51"/>
    <w:uiPriority w:val="31"/>
    <w:qFormat/>
    <w:rsid w:val="00843469"/>
    <w:rPr>
      <w:smallCaps/>
      <w:color w:val="C0504D"/>
      <w:u w:val="single"/>
    </w:rPr>
  </w:style>
  <w:style w:type="character" w:customStyle="1" w:styleId="TableGridLight1">
    <w:name w:val="Table Grid Light1"/>
    <w:uiPriority w:val="32"/>
    <w:qFormat/>
    <w:rsid w:val="00843469"/>
    <w:rPr>
      <w:b/>
      <w:bCs/>
      <w:smallCaps/>
      <w:color w:val="C0504D"/>
      <w:spacing w:val="5"/>
      <w:u w:val="single"/>
    </w:rPr>
  </w:style>
  <w:style w:type="character" w:customStyle="1" w:styleId="GridTable1Light1">
    <w:name w:val="Grid Table 1 Light1"/>
    <w:uiPriority w:val="33"/>
    <w:qFormat/>
    <w:rsid w:val="00843469"/>
    <w:rPr>
      <w:b/>
      <w:bCs/>
      <w:smallCaps/>
      <w:spacing w:val="5"/>
    </w:rPr>
  </w:style>
  <w:style w:type="paragraph" w:customStyle="1" w:styleId="GridTable31">
    <w:name w:val="Grid Table 31"/>
    <w:basedOn w:val="11"/>
    <w:next w:val="a1"/>
    <w:uiPriority w:val="39"/>
    <w:unhideWhenUsed/>
    <w:qFormat/>
    <w:rsid w:val="008434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43469"/>
    <w:rPr>
      <w:rFonts w:ascii="Arial" w:eastAsia="ＭＳ ゴシック" w:hAnsi="Arial" w:cs="Times New Roman"/>
      <w:lang w:val="en-GB" w:eastAsia="en-US"/>
    </w:rPr>
  </w:style>
  <w:style w:type="character" w:customStyle="1" w:styleId="PlainTable32">
    <w:name w:val="Plain Table 32"/>
    <w:uiPriority w:val="19"/>
    <w:qFormat/>
    <w:rsid w:val="00843469"/>
    <w:rPr>
      <w:i/>
      <w:iCs/>
      <w:color w:val="808080"/>
    </w:rPr>
  </w:style>
  <w:style w:type="character" w:customStyle="1" w:styleId="PlainTable42">
    <w:name w:val="Plain Table 42"/>
    <w:uiPriority w:val="21"/>
    <w:qFormat/>
    <w:rsid w:val="00843469"/>
    <w:rPr>
      <w:b/>
      <w:bCs/>
      <w:i/>
      <w:iCs/>
      <w:color w:val="4F81BD"/>
    </w:rPr>
  </w:style>
  <w:style w:type="character" w:customStyle="1" w:styleId="PlainTable52">
    <w:name w:val="Plain Table 52"/>
    <w:uiPriority w:val="31"/>
    <w:qFormat/>
    <w:rsid w:val="00843469"/>
    <w:rPr>
      <w:smallCaps/>
      <w:color w:val="C0504D"/>
      <w:u w:val="single"/>
    </w:rPr>
  </w:style>
  <w:style w:type="character" w:customStyle="1" w:styleId="TableGridLight2">
    <w:name w:val="Table Grid Light2"/>
    <w:uiPriority w:val="32"/>
    <w:qFormat/>
    <w:rsid w:val="00843469"/>
    <w:rPr>
      <w:b/>
      <w:bCs/>
      <w:smallCaps/>
      <w:color w:val="C0504D"/>
      <w:spacing w:val="5"/>
      <w:u w:val="single"/>
    </w:rPr>
  </w:style>
  <w:style w:type="character" w:customStyle="1" w:styleId="GridTable1Light2">
    <w:name w:val="Grid Table 1 Light2"/>
    <w:uiPriority w:val="33"/>
    <w:qFormat/>
    <w:rsid w:val="00843469"/>
    <w:rPr>
      <w:b/>
      <w:bCs/>
      <w:smallCaps/>
      <w:spacing w:val="5"/>
    </w:rPr>
  </w:style>
  <w:style w:type="paragraph" w:customStyle="1" w:styleId="GridTable32">
    <w:name w:val="Grid Table 32"/>
    <w:basedOn w:val="11"/>
    <w:next w:val="a1"/>
    <w:uiPriority w:val="39"/>
    <w:unhideWhenUsed/>
    <w:qFormat/>
    <w:rsid w:val="008434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43469"/>
  </w:style>
  <w:style w:type="character" w:customStyle="1" w:styleId="PlainTable33">
    <w:name w:val="Plain Table 33"/>
    <w:uiPriority w:val="19"/>
    <w:qFormat/>
    <w:rsid w:val="00843469"/>
    <w:rPr>
      <w:i/>
      <w:iCs/>
      <w:color w:val="808080"/>
    </w:rPr>
  </w:style>
  <w:style w:type="character" w:customStyle="1" w:styleId="PlainTable43">
    <w:name w:val="Plain Table 43"/>
    <w:uiPriority w:val="21"/>
    <w:qFormat/>
    <w:rsid w:val="00843469"/>
    <w:rPr>
      <w:b/>
      <w:bCs/>
      <w:i/>
      <w:iCs/>
      <w:color w:val="4F81BD"/>
    </w:rPr>
  </w:style>
  <w:style w:type="character" w:customStyle="1" w:styleId="PlainTable53">
    <w:name w:val="Plain Table 53"/>
    <w:uiPriority w:val="31"/>
    <w:qFormat/>
    <w:rsid w:val="00843469"/>
    <w:rPr>
      <w:smallCaps/>
      <w:color w:val="C0504D"/>
      <w:u w:val="single"/>
    </w:rPr>
  </w:style>
  <w:style w:type="character" w:customStyle="1" w:styleId="TableGridLight3">
    <w:name w:val="Table Grid Light3"/>
    <w:uiPriority w:val="32"/>
    <w:qFormat/>
    <w:rsid w:val="00843469"/>
    <w:rPr>
      <w:b/>
      <w:bCs/>
      <w:smallCaps/>
      <w:color w:val="C0504D"/>
      <w:spacing w:val="5"/>
      <w:u w:val="single"/>
    </w:rPr>
  </w:style>
  <w:style w:type="character" w:customStyle="1" w:styleId="GridTable1Light3">
    <w:name w:val="Grid Table 1 Light3"/>
    <w:uiPriority w:val="33"/>
    <w:qFormat/>
    <w:rsid w:val="00843469"/>
    <w:rPr>
      <w:b/>
      <w:bCs/>
      <w:smallCaps/>
      <w:spacing w:val="5"/>
    </w:rPr>
  </w:style>
  <w:style w:type="paragraph" w:customStyle="1" w:styleId="GridTable33">
    <w:name w:val="Grid Table 33"/>
    <w:basedOn w:val="11"/>
    <w:next w:val="a1"/>
    <w:uiPriority w:val="39"/>
    <w:unhideWhenUsed/>
    <w:qFormat/>
    <w:rsid w:val="008434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84346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84346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84346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843469"/>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843469"/>
  </w:style>
  <w:style w:type="character" w:customStyle="1" w:styleId="KommentarthemaZchn">
    <w:name w:val="Kommentarthema Zchn"/>
    <w:qFormat/>
    <w:rsid w:val="00843469"/>
    <w:rPr>
      <w:b/>
      <w:bCs/>
      <w:lang w:val="en-GB" w:eastAsia="en-US" w:bidi="ar-SA"/>
    </w:rPr>
  </w:style>
  <w:style w:type="paragraph" w:customStyle="1" w:styleId="afffff0">
    <w:name w:val="修订"/>
    <w:hidden/>
    <w:semiHidden/>
    <w:qFormat/>
    <w:rsid w:val="00843469"/>
    <w:rPr>
      <w:rFonts w:ascii="Times New Roman" w:eastAsia="Batang" w:hAnsi="Times New Roman"/>
      <w:lang w:val="en-GB" w:eastAsia="en-US"/>
    </w:rPr>
  </w:style>
  <w:style w:type="paragraph" w:customStyle="1" w:styleId="afffff1">
    <w:name w:val="无间隔"/>
    <w:qFormat/>
    <w:rsid w:val="00843469"/>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43469"/>
    <w:rPr>
      <w:rFonts w:ascii="Arial" w:hAnsi="Arial"/>
      <w:sz w:val="36"/>
      <w:lang w:val="en-GB" w:eastAsia="en-US"/>
    </w:rPr>
  </w:style>
  <w:style w:type="character" w:customStyle="1" w:styleId="UnresolvedMention4">
    <w:name w:val="Unresolved Mention4"/>
    <w:uiPriority w:val="99"/>
    <w:unhideWhenUsed/>
    <w:qFormat/>
    <w:rsid w:val="00843469"/>
    <w:rPr>
      <w:color w:val="808080"/>
      <w:shd w:val="clear" w:color="auto" w:fill="E6E6E6"/>
    </w:rPr>
  </w:style>
  <w:style w:type="character" w:customStyle="1" w:styleId="MediumShading1-Accent1Char">
    <w:name w:val="Medium Shading 1 - Accent 1 Char"/>
    <w:link w:val="4f7"/>
    <w:uiPriority w:val="1"/>
    <w:qFormat/>
    <w:rsid w:val="00843469"/>
    <w:rPr>
      <w:rFonts w:ascii="Arial" w:eastAsia="PMingLiU" w:hAnsi="Arial"/>
      <w:lang w:val="x-none" w:eastAsia="x-none"/>
    </w:rPr>
  </w:style>
  <w:style w:type="character" w:customStyle="1" w:styleId="MediumGrid2-Accent2Char">
    <w:name w:val="Medium Grid 2 - Accent 2 Char"/>
    <w:link w:val="93"/>
    <w:uiPriority w:val="29"/>
    <w:qFormat/>
    <w:rsid w:val="00843469"/>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843469"/>
    <w:rPr>
      <w:rFonts w:ascii="Arial" w:eastAsia="PMingLiU" w:hAnsi="Arial"/>
      <w:b/>
      <w:bCs/>
      <w:i/>
      <w:iCs/>
      <w:color w:val="4F81BD"/>
      <w:lang w:val="en-GB" w:eastAsia="en-GB"/>
    </w:rPr>
  </w:style>
  <w:style w:type="table" w:styleId="4f8">
    <w:name w:val="Medium Shading 1 Accent 3"/>
    <w:basedOn w:val="a3"/>
    <w:uiPriority w:val="29"/>
    <w:unhideWhenUsed/>
    <w:qFormat/>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843469"/>
    <w:rPr>
      <w:rFonts w:ascii="Times New Roman" w:eastAsia="Batang" w:hAnsi="Times New Roman"/>
      <w:lang w:val="en-GB" w:eastAsia="en-US"/>
    </w:rPr>
  </w:style>
  <w:style w:type="paragraph" w:customStyle="1" w:styleId="74">
    <w:name w:val="无间隔7"/>
    <w:qFormat/>
    <w:rsid w:val="00843469"/>
    <w:rPr>
      <w:rFonts w:ascii="Times New Roman" w:eastAsia="SimSun" w:hAnsi="Times New Roman"/>
      <w:lang w:val="en-GB" w:eastAsia="en-US"/>
    </w:rPr>
  </w:style>
  <w:style w:type="table" w:styleId="4f7">
    <w:name w:val="Medium Shading 1 Accent 1"/>
    <w:basedOn w:val="a3"/>
    <w:link w:val="MediumShading1-Accent1Char"/>
    <w:uiPriority w:val="1"/>
    <w:qFormat/>
    <w:rsid w:val="008434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84346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84346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43469"/>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843469"/>
    <w:rPr>
      <w:rFonts w:ascii="Calibri" w:eastAsia="Calibri" w:hAnsi="Calibri"/>
      <w:sz w:val="22"/>
      <w:szCs w:val="22"/>
      <w:lang w:val="en-US" w:eastAsia="en-GB"/>
    </w:rPr>
  </w:style>
  <w:style w:type="character" w:customStyle="1" w:styleId="Char21">
    <w:name w:val="日期 Char2"/>
    <w:qFormat/>
    <w:rsid w:val="00843469"/>
    <w:rPr>
      <w:lang w:val="en-GB" w:eastAsia="x-none"/>
    </w:rPr>
  </w:style>
  <w:style w:type="paragraph" w:customStyle="1" w:styleId="Char22">
    <w:name w:val="(文字) (文字) Char2"/>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843469"/>
    <w:rPr>
      <w:color w:val="808080"/>
    </w:rPr>
  </w:style>
  <w:style w:type="paragraph" w:customStyle="1" w:styleId="CharCharCharCharCharCharCharCharCharCharCharCharChar2">
    <w:name w:val="Char Char Char Char Char Char Char Char Char Char Char Char Char2"/>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3469"/>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3469"/>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3469"/>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3469"/>
    <w:rPr>
      <w:rFonts w:ascii="Times New Roman" w:eastAsia="游明朝" w:hAnsi="Times New Roman"/>
      <w:b/>
      <w:bCs/>
      <w:lang w:val="en-GB" w:eastAsia="en-US"/>
    </w:rPr>
  </w:style>
  <w:style w:type="paragraph" w:customStyle="1" w:styleId="msonormal0">
    <w:name w:val="msonormal"/>
    <w:basedOn w:val="a1"/>
    <w:uiPriority w:val="99"/>
    <w:qFormat/>
    <w:rsid w:val="00843469"/>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3469"/>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3469"/>
    <w:rPr>
      <w:rFonts w:ascii="Times New Roman" w:eastAsia="游明朝" w:hAnsi="Times New Roman"/>
      <w:lang w:val="en-GB" w:eastAsia="en-US"/>
    </w:rPr>
  </w:style>
  <w:style w:type="table" w:customStyle="1" w:styleId="TableGrid51">
    <w:name w:val="Table Grid5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843469"/>
    <w:rPr>
      <w:lang w:eastAsia="en-US"/>
    </w:rPr>
  </w:style>
  <w:style w:type="paragraph" w:customStyle="1" w:styleId="75">
    <w:name w:val="吹き出し7"/>
    <w:basedOn w:val="a1"/>
    <w:qFormat/>
    <w:rsid w:val="008434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843469"/>
    <w:rPr>
      <w:rFonts w:ascii="Times New Roman" w:eastAsia="ＭＳ 明朝" w:hAnsi="Times New Roman"/>
      <w:lang w:val="en-GB" w:eastAsia="en-US"/>
    </w:rPr>
  </w:style>
  <w:style w:type="character" w:customStyle="1" w:styleId="5b">
    <w:name w:val="段落フォント5"/>
    <w:qFormat/>
    <w:rsid w:val="00843469"/>
  </w:style>
  <w:style w:type="character" w:customStyle="1" w:styleId="5c">
    <w:name w:val="コメント参照5"/>
    <w:qFormat/>
    <w:rsid w:val="00843469"/>
    <w:rPr>
      <w:sz w:val="16"/>
    </w:rPr>
  </w:style>
  <w:style w:type="paragraph" w:customStyle="1" w:styleId="5d">
    <w:name w:val="図表番号5"/>
    <w:basedOn w:val="a1"/>
    <w:qFormat/>
    <w:rsid w:val="008434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84346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843469"/>
    <w:pPr>
      <w:ind w:left="851" w:hanging="284"/>
    </w:pPr>
  </w:style>
  <w:style w:type="paragraph" w:customStyle="1" w:styleId="5f">
    <w:name w:val="箇条書き5"/>
    <w:basedOn w:val="ac"/>
    <w:qFormat/>
    <w:rsid w:val="0084346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843469"/>
    <w:pPr>
      <w:tabs>
        <w:tab w:val="clear" w:pos="644"/>
        <w:tab w:val="num" w:pos="1494"/>
      </w:tabs>
      <w:ind w:left="851" w:hanging="284"/>
    </w:pPr>
  </w:style>
  <w:style w:type="paragraph" w:customStyle="1" w:styleId="350">
    <w:name w:val="箇条書き 35"/>
    <w:basedOn w:val="251"/>
    <w:qFormat/>
    <w:rsid w:val="00843469"/>
    <w:pPr>
      <w:ind w:left="1135"/>
    </w:pPr>
  </w:style>
  <w:style w:type="paragraph" w:customStyle="1" w:styleId="252">
    <w:name w:val="一覧 25"/>
    <w:basedOn w:val="ac"/>
    <w:qFormat/>
    <w:rsid w:val="0084346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843469"/>
    <w:pPr>
      <w:ind w:left="1135"/>
    </w:pPr>
  </w:style>
  <w:style w:type="paragraph" w:customStyle="1" w:styleId="450">
    <w:name w:val="一覧 45"/>
    <w:basedOn w:val="351"/>
    <w:qFormat/>
    <w:rsid w:val="00843469"/>
    <w:pPr>
      <w:ind w:left="1418"/>
    </w:pPr>
  </w:style>
  <w:style w:type="paragraph" w:customStyle="1" w:styleId="550">
    <w:name w:val="一覧 55"/>
    <w:basedOn w:val="450"/>
    <w:qFormat/>
    <w:rsid w:val="00843469"/>
    <w:pPr>
      <w:ind w:left="1702"/>
    </w:pPr>
  </w:style>
  <w:style w:type="paragraph" w:customStyle="1" w:styleId="451">
    <w:name w:val="箇条書き 45"/>
    <w:basedOn w:val="350"/>
    <w:qFormat/>
    <w:rsid w:val="00843469"/>
    <w:pPr>
      <w:ind w:left="1418"/>
    </w:pPr>
  </w:style>
  <w:style w:type="paragraph" w:customStyle="1" w:styleId="551">
    <w:name w:val="箇条書き 55"/>
    <w:basedOn w:val="451"/>
    <w:qFormat/>
    <w:rsid w:val="00843469"/>
    <w:pPr>
      <w:ind w:left="1702"/>
    </w:pPr>
  </w:style>
  <w:style w:type="paragraph" w:customStyle="1" w:styleId="5f0">
    <w:name w:val="コメント文字列5"/>
    <w:basedOn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843469"/>
    <w:rPr>
      <w:b/>
      <w:bCs/>
    </w:rPr>
  </w:style>
  <w:style w:type="paragraph" w:customStyle="1" w:styleId="5f2">
    <w:name w:val="見出しマップ5"/>
    <w:basedOn w:val="a1"/>
    <w:qFormat/>
    <w:rsid w:val="008434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8434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843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8434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84346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843469"/>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843469"/>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84346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843469"/>
    <w:rPr>
      <w:rFonts w:ascii="Arial" w:eastAsia="Times New Roman" w:hAnsi="Arial"/>
      <w:sz w:val="22"/>
      <w:lang w:val="en-GB" w:eastAsia="zh-CN"/>
    </w:rPr>
  </w:style>
  <w:style w:type="paragraph" w:customStyle="1" w:styleId="ZchnZchn3">
    <w:name w:val="Zchn Zchn3"/>
    <w:semiHidden/>
    <w:qFormat/>
    <w:rsid w:val="0084346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43469"/>
    <w:rPr>
      <w:rFonts w:ascii="Courier New" w:hAnsi="Courier New"/>
      <w:lang w:val="nb-NO" w:eastAsia="ja-JP"/>
    </w:rPr>
  </w:style>
  <w:style w:type="paragraph" w:customStyle="1" w:styleId="CharCharCharCharCharChar1">
    <w:name w:val="Char Char Char Char Char Char1"/>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43469"/>
    <w:rPr>
      <w:rFonts w:ascii="Tahoma" w:hAnsi="Tahoma"/>
      <w:shd w:val="clear" w:color="auto" w:fill="000080"/>
      <w:lang w:val="en-GB" w:eastAsia="en-US"/>
    </w:rPr>
  </w:style>
  <w:style w:type="character" w:customStyle="1" w:styleId="CharChar101">
    <w:name w:val="Char Char101"/>
    <w:qFormat/>
    <w:rsid w:val="00843469"/>
    <w:rPr>
      <w:rFonts w:ascii="Times New Roman" w:hAnsi="Times New Roman"/>
      <w:lang w:val="en-GB" w:eastAsia="en-US"/>
    </w:rPr>
  </w:style>
  <w:style w:type="character" w:customStyle="1" w:styleId="CharChar91">
    <w:name w:val="Char Char91"/>
    <w:qFormat/>
    <w:rsid w:val="00843469"/>
    <w:rPr>
      <w:rFonts w:ascii="Tahoma" w:hAnsi="Tahoma"/>
      <w:sz w:val="16"/>
      <w:lang w:val="en-GB" w:eastAsia="en-US"/>
    </w:rPr>
  </w:style>
  <w:style w:type="character" w:customStyle="1" w:styleId="CharChar81">
    <w:name w:val="Char Char81"/>
    <w:semiHidden/>
    <w:qFormat/>
    <w:rsid w:val="00843469"/>
    <w:rPr>
      <w:rFonts w:ascii="Times New Roman" w:hAnsi="Times New Roman"/>
      <w:b/>
      <w:lang w:val="en-GB" w:eastAsia="en-US"/>
    </w:rPr>
  </w:style>
  <w:style w:type="paragraph" w:customStyle="1" w:styleId="CharChar2CharChar1">
    <w:name w:val="Char Char2 Char Char1"/>
    <w:basedOn w:val="a1"/>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843469"/>
    <w:rPr>
      <w:rFonts w:ascii="Arial" w:hAnsi="Arial" w:cs="Arial" w:hint="default"/>
      <w:sz w:val="22"/>
      <w:lang w:val="en-GB" w:eastAsia="en-US" w:bidi="ar-SA"/>
    </w:rPr>
  </w:style>
  <w:style w:type="character" w:customStyle="1" w:styleId="CharChar210">
    <w:name w:val="Char Char210"/>
    <w:qFormat/>
    <w:rsid w:val="00843469"/>
    <w:rPr>
      <w:rFonts w:ascii="Arial" w:hAnsi="Arial" w:cs="Arial" w:hint="default"/>
      <w:lang w:val="en-GB" w:eastAsia="en-US" w:bidi="ar-SA"/>
    </w:rPr>
  </w:style>
  <w:style w:type="character" w:customStyle="1" w:styleId="CharChar51">
    <w:name w:val="Char Char51"/>
    <w:qFormat/>
    <w:rsid w:val="00843469"/>
    <w:rPr>
      <w:rFonts w:ascii="Arial" w:hAnsi="Arial" w:cs="Arial" w:hint="default"/>
      <w:sz w:val="28"/>
      <w:lang w:val="en-GB" w:eastAsia="en-US" w:bidi="ar-SA"/>
    </w:rPr>
  </w:style>
  <w:style w:type="character" w:customStyle="1" w:styleId="CharChar211">
    <w:name w:val="Char Char211"/>
    <w:qFormat/>
    <w:rsid w:val="00843469"/>
    <w:rPr>
      <w:rFonts w:ascii="Times New Roman" w:hAnsi="Times New Roman"/>
      <w:lang w:val="en-GB" w:eastAsia="en-US"/>
    </w:rPr>
  </w:style>
  <w:style w:type="character" w:customStyle="1" w:styleId="CharChar61">
    <w:name w:val="Char Char61"/>
    <w:qFormat/>
    <w:rsid w:val="00843469"/>
    <w:rPr>
      <w:rFonts w:ascii="Arial" w:eastAsia="SimSun" w:hAnsi="Arial"/>
      <w:sz w:val="32"/>
      <w:lang w:val="en-GB" w:eastAsia="en-US" w:bidi="ar-SA"/>
    </w:rPr>
  </w:style>
  <w:style w:type="character" w:customStyle="1" w:styleId="CharChar161">
    <w:name w:val="Char Char161"/>
    <w:qFormat/>
    <w:rsid w:val="00843469"/>
    <w:rPr>
      <w:rFonts w:ascii="Arial" w:eastAsia="SimSun" w:hAnsi="Arial"/>
      <w:lang w:val="en-GB" w:eastAsia="en-US" w:bidi="ar-SA"/>
    </w:rPr>
  </w:style>
  <w:style w:type="character" w:customStyle="1" w:styleId="CharChar141">
    <w:name w:val="Char Char141"/>
    <w:qFormat/>
    <w:rsid w:val="00843469"/>
    <w:rPr>
      <w:rFonts w:ascii="Arial" w:eastAsia="SimSun" w:hAnsi="Arial"/>
      <w:sz w:val="36"/>
      <w:lang w:val="en-GB" w:eastAsia="en-US" w:bidi="ar-SA"/>
    </w:rPr>
  </w:style>
  <w:style w:type="paragraph" w:customStyle="1" w:styleId="CarCar1CharCharCarCar1">
    <w:name w:val="Car Car1 Char Char Car Car1"/>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843469"/>
    <w:rPr>
      <w:rFonts w:ascii="Arial" w:hAnsi="Arial"/>
      <w:lang w:val="en-GB" w:eastAsia="en-US"/>
    </w:rPr>
  </w:style>
  <w:style w:type="character" w:customStyle="1" w:styleId="CharChar241">
    <w:name w:val="Char Char241"/>
    <w:qFormat/>
    <w:rsid w:val="00843469"/>
    <w:rPr>
      <w:rFonts w:ascii="Arial" w:hAnsi="Arial"/>
      <w:sz w:val="36"/>
      <w:lang w:val="en-GB" w:eastAsia="en-US"/>
    </w:rPr>
  </w:style>
  <w:style w:type="character" w:customStyle="1" w:styleId="CharChar171">
    <w:name w:val="Char Char171"/>
    <w:qFormat/>
    <w:rsid w:val="00843469"/>
    <w:rPr>
      <w:rFonts w:ascii="Tahoma" w:hAnsi="Tahoma" w:cs="Tahoma"/>
      <w:shd w:val="clear" w:color="auto" w:fill="000080"/>
      <w:lang w:val="en-GB" w:eastAsia="en-US"/>
    </w:rPr>
  </w:style>
  <w:style w:type="character" w:customStyle="1" w:styleId="CharChar191">
    <w:name w:val="Char Char191"/>
    <w:qFormat/>
    <w:rsid w:val="00843469"/>
    <w:rPr>
      <w:rFonts w:ascii="Times New Roman" w:hAnsi="Times New Roman"/>
      <w:lang w:val="en-GB"/>
    </w:rPr>
  </w:style>
  <w:style w:type="character" w:customStyle="1" w:styleId="CharChar201">
    <w:name w:val="Char Char201"/>
    <w:qFormat/>
    <w:rsid w:val="00843469"/>
    <w:rPr>
      <w:rFonts w:ascii="Tahoma" w:hAnsi="Tahoma" w:cs="Tahoma"/>
      <w:sz w:val="16"/>
      <w:szCs w:val="16"/>
      <w:lang w:val="en-GB" w:eastAsia="en-US"/>
    </w:rPr>
  </w:style>
  <w:style w:type="character" w:customStyle="1" w:styleId="CharChar301">
    <w:name w:val="Char Char301"/>
    <w:qFormat/>
    <w:rsid w:val="00843469"/>
    <w:rPr>
      <w:rFonts w:ascii="Arial" w:hAnsi="Arial"/>
      <w:lang w:val="en-GB" w:eastAsia="en-US"/>
    </w:rPr>
  </w:style>
  <w:style w:type="character" w:customStyle="1" w:styleId="CharChar291">
    <w:name w:val="Char Char291"/>
    <w:qFormat/>
    <w:rsid w:val="00843469"/>
    <w:rPr>
      <w:rFonts w:ascii="Arial" w:hAnsi="Arial"/>
      <w:sz w:val="36"/>
      <w:lang w:val="en-GB" w:eastAsia="en-US"/>
    </w:rPr>
  </w:style>
  <w:style w:type="character" w:customStyle="1" w:styleId="CharChar261">
    <w:name w:val="Char Char261"/>
    <w:qFormat/>
    <w:rsid w:val="00843469"/>
    <w:rPr>
      <w:rFonts w:ascii="Times New Roman" w:hAnsi="Times New Roman"/>
      <w:lang w:val="en-GB" w:eastAsia="en-US"/>
    </w:rPr>
  </w:style>
  <w:style w:type="character" w:customStyle="1" w:styleId="CharChar281">
    <w:name w:val="Char Char281"/>
    <w:qFormat/>
    <w:rsid w:val="00843469"/>
    <w:rPr>
      <w:rFonts w:ascii="Arial" w:hAnsi="Arial"/>
      <w:sz w:val="36"/>
      <w:lang w:val="en-GB" w:eastAsia="en-US"/>
    </w:rPr>
  </w:style>
  <w:style w:type="character" w:customStyle="1" w:styleId="CharChar271">
    <w:name w:val="Char Char271"/>
    <w:qFormat/>
    <w:rsid w:val="00843469"/>
    <w:rPr>
      <w:rFonts w:ascii="Arial" w:hAnsi="Arial"/>
      <w:b/>
      <w:i/>
      <w:noProof/>
      <w:sz w:val="18"/>
      <w:lang w:val="en-GB" w:eastAsia="en-US"/>
    </w:rPr>
  </w:style>
  <w:style w:type="character" w:customStyle="1" w:styleId="CharChar111">
    <w:name w:val="Char Char111"/>
    <w:qFormat/>
    <w:rsid w:val="00843469"/>
    <w:rPr>
      <w:lang w:val="en-GB" w:eastAsia="en-US" w:bidi="ar-SA"/>
    </w:rPr>
  </w:style>
  <w:style w:type="paragraph" w:customStyle="1" w:styleId="TOC911">
    <w:name w:val="TOC 911"/>
    <w:basedOn w:val="81"/>
    <w:qFormat/>
    <w:rsid w:val="00843469"/>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843469"/>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4346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843469"/>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843469"/>
    <w:rPr>
      <w:rFonts w:ascii="Arial" w:hAnsi="Arial"/>
      <w:sz w:val="36"/>
      <w:lang w:val="en-GB"/>
    </w:rPr>
  </w:style>
  <w:style w:type="character" w:customStyle="1" w:styleId="CharChar131">
    <w:name w:val="Char Char131"/>
    <w:semiHidden/>
    <w:qFormat/>
    <w:rsid w:val="00843469"/>
    <w:rPr>
      <w:rFonts w:ascii="SimSun" w:eastAsia="SimSun" w:hAnsi="SimSun" w:hint="eastAsia"/>
      <w:lang w:val="en-GB" w:eastAsia="en-US" w:bidi="ar-SA"/>
    </w:rPr>
  </w:style>
  <w:style w:type="character" w:customStyle="1" w:styleId="h48">
    <w:name w:val="h48"/>
    <w:qFormat/>
    <w:rsid w:val="00843469"/>
    <w:rPr>
      <w:rFonts w:ascii="Arial" w:hAnsi="Arial"/>
      <w:sz w:val="24"/>
      <w:lang w:val="en-GB"/>
    </w:rPr>
  </w:style>
  <w:style w:type="character" w:customStyle="1" w:styleId="h510">
    <w:name w:val="h51"/>
    <w:qFormat/>
    <w:rsid w:val="00843469"/>
    <w:rPr>
      <w:rFonts w:ascii="Arial" w:eastAsia="SimSun" w:hAnsi="Arial"/>
      <w:sz w:val="22"/>
      <w:lang w:val="en-GB" w:eastAsia="en-US" w:bidi="ar-SA"/>
    </w:rPr>
  </w:style>
  <w:style w:type="paragraph" w:customStyle="1" w:styleId="TOC921">
    <w:name w:val="TOC 921"/>
    <w:basedOn w:val="81"/>
    <w:rsid w:val="00843469"/>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843469"/>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843469"/>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843469"/>
    <w:rPr>
      <w:rFonts w:eastAsia="ＭＳ 明朝"/>
      <w:b/>
      <w:bCs/>
      <w:lang w:val="x-none" w:eastAsia="en-US"/>
    </w:rPr>
  </w:style>
  <w:style w:type="paragraph" w:customStyle="1" w:styleId="95">
    <w:name w:val="修订9"/>
    <w:hidden/>
    <w:semiHidden/>
    <w:qFormat/>
    <w:rsid w:val="00843469"/>
    <w:rPr>
      <w:rFonts w:ascii="Times New Roman" w:eastAsia="Batang" w:hAnsi="Times New Roman"/>
      <w:lang w:val="en-GB" w:eastAsia="en-US"/>
    </w:rPr>
  </w:style>
  <w:style w:type="paragraph" w:customStyle="1" w:styleId="85">
    <w:name w:val="无间隔8"/>
    <w:qFormat/>
    <w:rsid w:val="00843469"/>
    <w:rPr>
      <w:rFonts w:ascii="Times New Roman" w:eastAsia="SimSun" w:hAnsi="Times New Roman"/>
      <w:lang w:val="en-GB" w:eastAsia="en-US"/>
    </w:rPr>
  </w:style>
  <w:style w:type="character" w:customStyle="1" w:styleId="Char1f2">
    <w:name w:val="标题 Char1"/>
    <w:aliases w:val="Section Header Char1"/>
    <w:qFormat/>
    <w:rsid w:val="0084346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8434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43469"/>
    <w:rPr>
      <w:lang w:val="en-GB" w:eastAsia="ja-JP" w:bidi="ar-SA"/>
    </w:rPr>
  </w:style>
  <w:style w:type="character" w:customStyle="1" w:styleId="PlainTable35">
    <w:name w:val="Plain Table 35"/>
    <w:uiPriority w:val="19"/>
    <w:qFormat/>
    <w:rsid w:val="00843469"/>
    <w:rPr>
      <w:i/>
      <w:iCs/>
      <w:color w:val="808080"/>
    </w:rPr>
  </w:style>
  <w:style w:type="character" w:customStyle="1" w:styleId="PlainTable45">
    <w:name w:val="Plain Table 45"/>
    <w:uiPriority w:val="21"/>
    <w:qFormat/>
    <w:rsid w:val="00843469"/>
    <w:rPr>
      <w:b/>
      <w:bCs/>
      <w:i/>
      <w:iCs/>
      <w:color w:val="4F81BD"/>
    </w:rPr>
  </w:style>
  <w:style w:type="character" w:customStyle="1" w:styleId="PlainTable55">
    <w:name w:val="Plain Table 55"/>
    <w:uiPriority w:val="31"/>
    <w:qFormat/>
    <w:rsid w:val="00843469"/>
    <w:rPr>
      <w:smallCaps/>
      <w:color w:val="C0504D"/>
      <w:u w:val="single"/>
    </w:rPr>
  </w:style>
  <w:style w:type="character" w:customStyle="1" w:styleId="TableGridLight5">
    <w:name w:val="Table Grid Light5"/>
    <w:uiPriority w:val="32"/>
    <w:qFormat/>
    <w:rsid w:val="00843469"/>
    <w:rPr>
      <w:b/>
      <w:bCs/>
      <w:smallCaps/>
      <w:color w:val="C0504D"/>
      <w:spacing w:val="5"/>
      <w:u w:val="single"/>
    </w:rPr>
  </w:style>
  <w:style w:type="character" w:customStyle="1" w:styleId="GridTable1Light5">
    <w:name w:val="Grid Table 1 Light5"/>
    <w:uiPriority w:val="33"/>
    <w:qFormat/>
    <w:rsid w:val="00843469"/>
    <w:rPr>
      <w:b/>
      <w:bCs/>
      <w:smallCaps/>
      <w:spacing w:val="5"/>
    </w:rPr>
  </w:style>
  <w:style w:type="table" w:customStyle="1" w:styleId="MediumShading1-Accent11">
    <w:name w:val="Medium Shading 1 - Accent 11"/>
    <w:basedOn w:val="a3"/>
    <w:uiPriority w:val="1"/>
    <w:qFormat/>
    <w:rsid w:val="0084346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43469"/>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43469"/>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84346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4346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43469"/>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843469"/>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843469"/>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843469"/>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843469"/>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843469"/>
    <w:pPr>
      <w:autoSpaceDN w:val="0"/>
    </w:pPr>
    <w:rPr>
      <w:rFonts w:ascii="Times New Roman" w:eastAsia="SimSun" w:hAnsi="Times New Roman"/>
      <w:lang w:val="en-GB" w:eastAsia="en-US"/>
    </w:rPr>
  </w:style>
  <w:style w:type="character" w:customStyle="1" w:styleId="2ff7">
    <w:name w:val="未处理的提及2"/>
    <w:uiPriority w:val="52"/>
    <w:qFormat/>
    <w:rsid w:val="00843469"/>
    <w:rPr>
      <w:color w:val="808080"/>
      <w:shd w:val="clear" w:color="auto" w:fill="E6E6E6"/>
    </w:rPr>
  </w:style>
  <w:style w:type="character" w:customStyle="1" w:styleId="1ffa">
    <w:name w:val="未处理的提及1"/>
    <w:uiPriority w:val="99"/>
    <w:qFormat/>
    <w:rsid w:val="00843469"/>
    <w:rPr>
      <w:color w:val="808080"/>
      <w:shd w:val="clear" w:color="auto" w:fill="E6E6E6"/>
    </w:rPr>
  </w:style>
  <w:style w:type="character" w:customStyle="1" w:styleId="tlid-translation">
    <w:name w:val="tlid-translation"/>
    <w:qFormat/>
    <w:rsid w:val="00843469"/>
  </w:style>
  <w:style w:type="paragraph" w:customStyle="1" w:styleId="101">
    <w:name w:val="修订10"/>
    <w:hidden/>
    <w:semiHidden/>
    <w:qFormat/>
    <w:rsid w:val="00843469"/>
    <w:rPr>
      <w:rFonts w:ascii="Times New Roman" w:eastAsia="Batang" w:hAnsi="Times New Roman"/>
      <w:lang w:val="en-GB" w:eastAsia="en-US"/>
    </w:rPr>
  </w:style>
  <w:style w:type="paragraph" w:customStyle="1" w:styleId="96">
    <w:name w:val="无间隔9"/>
    <w:qFormat/>
    <w:rsid w:val="00843469"/>
    <w:rPr>
      <w:rFonts w:ascii="Times New Roman" w:eastAsia="SimSun" w:hAnsi="Times New Roman"/>
      <w:lang w:val="en-GB" w:eastAsia="en-US"/>
    </w:rPr>
  </w:style>
  <w:style w:type="paragraph" w:customStyle="1" w:styleId="LightShading-Accent53">
    <w:name w:val="Light Shading - Accent 53"/>
    <w:hidden/>
    <w:uiPriority w:val="99"/>
    <w:semiHidden/>
    <w:qFormat/>
    <w:rsid w:val="00843469"/>
    <w:rPr>
      <w:rFonts w:ascii="Times New Roman" w:eastAsia="SimSun" w:hAnsi="Times New Roman"/>
      <w:lang w:val="en-GB" w:eastAsia="en-US"/>
    </w:rPr>
  </w:style>
  <w:style w:type="paragraph" w:customStyle="1" w:styleId="LightList-Accent53">
    <w:name w:val="Light List - Accent 53"/>
    <w:basedOn w:val="a1"/>
    <w:uiPriority w:val="34"/>
    <w:qFormat/>
    <w:rsid w:val="0084346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43469"/>
    <w:rPr>
      <w:rFonts w:ascii="Times New Roman" w:eastAsia="SimSun" w:hAnsi="Times New Roman"/>
      <w:lang w:val="en-GB" w:eastAsia="en-US"/>
    </w:rPr>
  </w:style>
  <w:style w:type="character" w:customStyle="1" w:styleId="3ff0">
    <w:name w:val="未处理的提及3"/>
    <w:uiPriority w:val="52"/>
    <w:qFormat/>
    <w:rsid w:val="00843469"/>
    <w:rPr>
      <w:color w:val="808080"/>
      <w:shd w:val="clear" w:color="auto" w:fill="E6E6E6"/>
    </w:rPr>
  </w:style>
  <w:style w:type="paragraph" w:customStyle="1" w:styleId="LightList-Accent34">
    <w:name w:val="Light List - Accent 34"/>
    <w:hidden/>
    <w:uiPriority w:val="99"/>
    <w:semiHidden/>
    <w:qFormat/>
    <w:rsid w:val="0084346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43469"/>
    <w:rPr>
      <w:rFonts w:ascii="Times New Roman" w:eastAsia="SimSun" w:hAnsi="Times New Roman"/>
      <w:lang w:val="en-GB" w:eastAsia="en-US"/>
    </w:rPr>
  </w:style>
  <w:style w:type="character" w:customStyle="1" w:styleId="UnresolvedMention5">
    <w:name w:val="Unresolved Mention5"/>
    <w:uiPriority w:val="99"/>
    <w:unhideWhenUsed/>
    <w:rsid w:val="00843469"/>
    <w:rPr>
      <w:color w:val="808080"/>
      <w:shd w:val="clear" w:color="auto" w:fill="E6E6E6"/>
    </w:rPr>
  </w:style>
  <w:style w:type="character" w:customStyle="1" w:styleId="MediumGrid2Char1">
    <w:name w:val="Medium Grid 2 Char1"/>
    <w:link w:val="97"/>
    <w:uiPriority w:val="1"/>
    <w:rsid w:val="00843469"/>
    <w:rPr>
      <w:rFonts w:ascii="Arial" w:eastAsia="PMingLiU" w:hAnsi="Arial"/>
      <w:lang w:val="x-none" w:eastAsia="x-none"/>
    </w:rPr>
  </w:style>
  <w:style w:type="character" w:customStyle="1" w:styleId="ColorfulGrid-Accent1Char1">
    <w:name w:val="Colorful Grid - Accent 1 Char1"/>
    <w:uiPriority w:val="29"/>
    <w:rsid w:val="00843469"/>
    <w:rPr>
      <w:rFonts w:ascii="Arial" w:eastAsia="PMingLiU" w:hAnsi="Arial"/>
      <w:i/>
      <w:iCs/>
      <w:color w:val="000000"/>
      <w:lang w:val="en-GB" w:eastAsia="en-GB"/>
    </w:rPr>
  </w:style>
  <w:style w:type="character" w:customStyle="1" w:styleId="LightShading-Accent2Char1">
    <w:name w:val="Light Shading - Accent 2 Char1"/>
    <w:uiPriority w:val="30"/>
    <w:rsid w:val="00843469"/>
    <w:rPr>
      <w:rFonts w:ascii="Arial" w:eastAsia="PMingLiU" w:hAnsi="Arial"/>
      <w:b/>
      <w:bCs/>
      <w:i/>
      <w:iCs/>
      <w:color w:val="4F81BD"/>
      <w:lang w:val="en-GB" w:eastAsia="en-GB"/>
    </w:rPr>
  </w:style>
  <w:style w:type="table" w:styleId="130">
    <w:name w:val="Colorful List Accent 3"/>
    <w:basedOn w:val="a3"/>
    <w:uiPriority w:val="29"/>
    <w:unhideWhenUsed/>
    <w:qFormat/>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8434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843469"/>
    <w:rPr>
      <w:rFonts w:ascii="Calibri" w:eastAsia="Calibri" w:hAnsi="Calibri"/>
      <w:sz w:val="22"/>
      <w:szCs w:val="22"/>
      <w:lang w:eastAsia="en-GB"/>
    </w:rPr>
  </w:style>
  <w:style w:type="table" w:styleId="97">
    <w:name w:val="Medium Grid 2"/>
    <w:basedOn w:val="a3"/>
    <w:link w:val="MediumGrid2Char1"/>
    <w:uiPriority w:val="1"/>
    <w:unhideWhenUsed/>
    <w:rsid w:val="0084346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84346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43469"/>
    <w:rPr>
      <w:rFonts w:ascii="Courier New" w:hAnsi="Courier New" w:cs="Courier New" w:hint="default"/>
      <w:lang w:val="nb-NO" w:eastAsia="ja-JP" w:bidi="ar-SA"/>
    </w:rPr>
  </w:style>
  <w:style w:type="character" w:customStyle="1" w:styleId="CharChar72">
    <w:name w:val="Char Char72"/>
    <w:qFormat/>
    <w:rsid w:val="00843469"/>
    <w:rPr>
      <w:rFonts w:ascii="Tahoma" w:hAnsi="Tahoma" w:cs="Tahoma" w:hint="default"/>
      <w:shd w:val="clear" w:color="auto" w:fill="000080"/>
      <w:lang w:val="en-GB" w:eastAsia="en-US"/>
    </w:rPr>
  </w:style>
  <w:style w:type="character" w:customStyle="1" w:styleId="CharChar102">
    <w:name w:val="Char Char102"/>
    <w:semiHidden/>
    <w:qFormat/>
    <w:rsid w:val="00843469"/>
    <w:rPr>
      <w:rFonts w:ascii="Times New Roman" w:hAnsi="Times New Roman" w:cs="Times New Roman" w:hint="default"/>
      <w:lang w:val="en-GB" w:eastAsia="en-US"/>
    </w:rPr>
  </w:style>
  <w:style w:type="character" w:customStyle="1" w:styleId="CharChar92">
    <w:name w:val="Char Char92"/>
    <w:qFormat/>
    <w:rsid w:val="00843469"/>
    <w:rPr>
      <w:rFonts w:ascii="Tahoma" w:hAnsi="Tahoma" w:cs="Tahoma" w:hint="default"/>
      <w:sz w:val="16"/>
      <w:szCs w:val="16"/>
      <w:lang w:val="en-GB" w:eastAsia="en-US"/>
    </w:rPr>
  </w:style>
  <w:style w:type="character" w:customStyle="1" w:styleId="CharChar82">
    <w:name w:val="Char Char82"/>
    <w:semiHidden/>
    <w:qFormat/>
    <w:rsid w:val="00843469"/>
    <w:rPr>
      <w:rFonts w:ascii="Times New Roman" w:hAnsi="Times New Roman" w:cs="Times New Roman" w:hint="default"/>
      <w:b/>
      <w:bCs/>
      <w:lang w:val="en-GB" w:eastAsia="en-US"/>
    </w:rPr>
  </w:style>
  <w:style w:type="character" w:customStyle="1" w:styleId="CharChar292">
    <w:name w:val="Char Char292"/>
    <w:qFormat/>
    <w:rsid w:val="00843469"/>
    <w:rPr>
      <w:rFonts w:ascii="Arial" w:hAnsi="Arial" w:cs="Arial" w:hint="default"/>
      <w:sz w:val="36"/>
      <w:lang w:val="en-GB" w:eastAsia="en-US" w:bidi="ar-SA"/>
    </w:rPr>
  </w:style>
  <w:style w:type="character" w:customStyle="1" w:styleId="CharChar282">
    <w:name w:val="Char Char282"/>
    <w:qFormat/>
    <w:rsid w:val="00843469"/>
    <w:rPr>
      <w:rFonts w:ascii="Arial" w:hAnsi="Arial" w:cs="Arial" w:hint="default"/>
      <w:sz w:val="32"/>
      <w:lang w:val="en-GB"/>
    </w:rPr>
  </w:style>
  <w:style w:type="character" w:customStyle="1" w:styleId="ZchnZchn52">
    <w:name w:val="Zchn Zchn52"/>
    <w:qFormat/>
    <w:rsid w:val="0084346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43469"/>
    <w:rPr>
      <w:color w:val="808080"/>
      <w:shd w:val="clear" w:color="auto" w:fill="E6E6E6"/>
    </w:rPr>
  </w:style>
  <w:style w:type="paragraph" w:customStyle="1" w:styleId="Char1f3">
    <w:name w:val="(文字) (文字) Char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46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46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4346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46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469"/>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469"/>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843469"/>
    <w:rPr>
      <w:rFonts w:ascii="Times New Roman" w:eastAsia="Times New Roman" w:hAnsi="Times New Roman"/>
      <w:sz w:val="18"/>
      <w:szCs w:val="18"/>
      <w:lang w:val="en-GB" w:eastAsia="en-GB"/>
    </w:rPr>
  </w:style>
  <w:style w:type="character" w:customStyle="1" w:styleId="1ffd">
    <w:name w:val="标题 字符1"/>
    <w:aliases w:val="Section Header 字符1"/>
    <w:rsid w:val="00843469"/>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469"/>
    <w:rPr>
      <w:rFonts w:ascii="Times New Roman" w:hAnsi="Times New Roman"/>
      <w:lang w:val="en-GB" w:eastAsia="en-US"/>
    </w:rPr>
  </w:style>
  <w:style w:type="character" w:customStyle="1" w:styleId="MediumGrid2Char2">
    <w:name w:val="Medium Grid 2 Char2"/>
    <w:uiPriority w:val="1"/>
    <w:locked/>
    <w:rsid w:val="0084346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469"/>
    <w:rPr>
      <w:rFonts w:ascii="Calibri" w:eastAsia="Calibri" w:hAnsi="Calibri" w:cs="Calibri"/>
    </w:rPr>
  </w:style>
  <w:style w:type="paragraph" w:customStyle="1" w:styleId="ColorfulList-Accent11">
    <w:name w:val="Colorful List - Accent 11"/>
    <w:basedOn w:val="a1"/>
    <w:link w:val="ColorfulList-Accent1Char1"/>
    <w:uiPriority w:val="34"/>
    <w:qFormat/>
    <w:rsid w:val="0084346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843469"/>
    <w:rPr>
      <w:rFonts w:ascii="Arial" w:eastAsia="PMingLiU" w:hAnsi="Arial"/>
      <w:i/>
      <w:iCs/>
      <w:color w:val="000000"/>
      <w:lang w:val="en-GB" w:eastAsia="en-GB"/>
    </w:rPr>
  </w:style>
  <w:style w:type="character" w:customStyle="1" w:styleId="LightShading-Accent2Char2">
    <w:name w:val="Light Shading - Accent 2 Char2"/>
    <w:uiPriority w:val="30"/>
    <w:rsid w:val="00843469"/>
    <w:rPr>
      <w:rFonts w:ascii="Arial" w:eastAsia="PMingLiU" w:hAnsi="Arial"/>
      <w:b/>
      <w:bCs/>
      <w:i/>
      <w:iCs/>
      <w:color w:val="4F81BD"/>
      <w:lang w:val="en-GB" w:eastAsia="en-GB"/>
    </w:rPr>
  </w:style>
  <w:style w:type="paragraph" w:customStyle="1" w:styleId="113">
    <w:name w:val="修订11"/>
    <w:semiHidden/>
    <w:qFormat/>
    <w:rsid w:val="00843469"/>
    <w:pPr>
      <w:autoSpaceDN w:val="0"/>
    </w:pPr>
    <w:rPr>
      <w:rFonts w:ascii="Times New Roman" w:eastAsia="Batang" w:hAnsi="Times New Roman"/>
      <w:lang w:val="en-GB" w:eastAsia="en-US"/>
    </w:rPr>
  </w:style>
  <w:style w:type="paragraph" w:customStyle="1" w:styleId="102">
    <w:name w:val="无间隔10"/>
    <w:qFormat/>
    <w:rsid w:val="00843469"/>
    <w:pPr>
      <w:autoSpaceDN w:val="0"/>
    </w:pPr>
    <w:rPr>
      <w:rFonts w:ascii="Times New Roman" w:eastAsia="SimSun" w:hAnsi="Times New Roman"/>
      <w:lang w:val="en-GB" w:eastAsia="en-US"/>
    </w:rPr>
  </w:style>
  <w:style w:type="character" w:customStyle="1" w:styleId="MediumGrid11">
    <w:name w:val="Medium Grid 11"/>
    <w:uiPriority w:val="99"/>
    <w:rsid w:val="00843469"/>
    <w:rPr>
      <w:color w:val="808080"/>
    </w:rPr>
  </w:style>
  <w:style w:type="character" w:customStyle="1" w:styleId="5f6">
    <w:name w:val="未处理的提及5"/>
    <w:uiPriority w:val="52"/>
    <w:qFormat/>
    <w:rsid w:val="00843469"/>
    <w:rPr>
      <w:color w:val="808080"/>
      <w:shd w:val="clear" w:color="auto" w:fill="E6E6E6"/>
    </w:rPr>
  </w:style>
  <w:style w:type="character" w:customStyle="1" w:styleId="4f9">
    <w:name w:val="未处理的提及4"/>
    <w:uiPriority w:val="52"/>
    <w:qFormat/>
    <w:rsid w:val="00843469"/>
    <w:rPr>
      <w:color w:val="808080"/>
      <w:shd w:val="clear" w:color="auto" w:fill="E6E6E6"/>
    </w:rPr>
  </w:style>
  <w:style w:type="table" w:styleId="86">
    <w:name w:val="Medium Grid 1 Accent 2"/>
    <w:basedOn w:val="a3"/>
    <w:uiPriority w:val="34"/>
    <w:unhideWhenUsed/>
    <w:rsid w:val="0084346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84346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84346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84346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43469"/>
    <w:rPr>
      <w:rFonts w:ascii="Times New Roman" w:hAnsi="Times New Roman"/>
      <w:b/>
      <w:bCs/>
      <w:lang w:val="en-GB" w:eastAsia="en-US"/>
    </w:rPr>
  </w:style>
  <w:style w:type="table" w:customStyle="1" w:styleId="SGSTableBasic12">
    <w:name w:val="SGS Table Basic 12"/>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43469"/>
    <w:rPr>
      <w:rFonts w:ascii="Arial" w:hAnsi="Arial"/>
      <w:sz w:val="32"/>
      <w:lang w:val="en-GB" w:eastAsia="en-US" w:bidi="ar-SA"/>
    </w:rPr>
  </w:style>
  <w:style w:type="character" w:customStyle="1" w:styleId="h49">
    <w:name w:val="h49"/>
    <w:qFormat/>
    <w:rsid w:val="00843469"/>
    <w:rPr>
      <w:rFonts w:ascii="Arial" w:hAnsi="Arial"/>
      <w:sz w:val="24"/>
      <w:lang w:val="en-GB"/>
    </w:rPr>
  </w:style>
  <w:style w:type="character" w:customStyle="1" w:styleId="h52">
    <w:name w:val="h52"/>
    <w:qFormat/>
    <w:rsid w:val="00843469"/>
    <w:rPr>
      <w:rFonts w:ascii="Arial" w:eastAsia="SimSun" w:hAnsi="Arial"/>
      <w:sz w:val="22"/>
      <w:lang w:val="en-GB" w:eastAsia="en-US" w:bidi="ar-SA"/>
    </w:rPr>
  </w:style>
  <w:style w:type="paragraph" w:customStyle="1" w:styleId="TOC93">
    <w:name w:val="TOC 93"/>
    <w:basedOn w:val="81"/>
    <w:qFormat/>
    <w:rsid w:val="00843469"/>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843469"/>
    <w:rPr>
      <w:rFonts w:ascii="Times New Roman" w:hAnsi="Times New Roman"/>
      <w:lang w:val="en-GB" w:eastAsia="en-US"/>
    </w:rPr>
  </w:style>
  <w:style w:type="paragraph" w:customStyle="1" w:styleId="CarCar11">
    <w:name w:val="Car Car1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843469"/>
    <w:rPr>
      <w:rFonts w:ascii="Times New Roman" w:hAnsi="Times New Roman"/>
      <w:b/>
      <w:bCs/>
      <w:lang w:val="en-GB" w:eastAsia="en-US"/>
    </w:rPr>
  </w:style>
  <w:style w:type="paragraph" w:customStyle="1" w:styleId="Char31">
    <w:name w:val="Char3"/>
    <w:uiPriority w:val="99"/>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843469"/>
    <w:rPr>
      <w:rFonts w:eastAsia="SimSun"/>
      <w:lang w:val="en-GB" w:eastAsia="en-US" w:bidi="ar-SA"/>
    </w:rPr>
  </w:style>
  <w:style w:type="character" w:customStyle="1" w:styleId="CharChar73">
    <w:name w:val="Char Char73"/>
    <w:qFormat/>
    <w:rsid w:val="00843469"/>
    <w:rPr>
      <w:rFonts w:ascii="Arial" w:eastAsia="SimSun" w:hAnsi="Arial"/>
      <w:sz w:val="36"/>
      <w:lang w:val="en-GB" w:eastAsia="en-US" w:bidi="ar-SA"/>
    </w:rPr>
  </w:style>
  <w:style w:type="character" w:customStyle="1" w:styleId="CharChar62">
    <w:name w:val="Char Char62"/>
    <w:qFormat/>
    <w:rsid w:val="00843469"/>
    <w:rPr>
      <w:rFonts w:ascii="Arial" w:eastAsia="SimSun" w:hAnsi="Arial"/>
      <w:sz w:val="32"/>
      <w:lang w:val="en-GB" w:eastAsia="en-US" w:bidi="ar-SA"/>
    </w:rPr>
  </w:style>
  <w:style w:type="character" w:customStyle="1" w:styleId="CharChar52">
    <w:name w:val="Char Char52"/>
    <w:qFormat/>
    <w:rsid w:val="00843469"/>
    <w:rPr>
      <w:rFonts w:ascii="Arial" w:eastAsia="SimSun" w:hAnsi="Arial"/>
      <w:sz w:val="28"/>
      <w:lang w:val="en-GB" w:eastAsia="en-US" w:bidi="ar-SA"/>
    </w:rPr>
  </w:style>
  <w:style w:type="character" w:customStyle="1" w:styleId="CharChar162">
    <w:name w:val="Char Char162"/>
    <w:qFormat/>
    <w:rsid w:val="00843469"/>
    <w:rPr>
      <w:rFonts w:ascii="Arial" w:eastAsia="SimSun" w:hAnsi="Arial"/>
      <w:lang w:val="en-GB" w:eastAsia="en-US" w:bidi="ar-SA"/>
    </w:rPr>
  </w:style>
  <w:style w:type="character" w:customStyle="1" w:styleId="CharChar142">
    <w:name w:val="Char Char142"/>
    <w:qFormat/>
    <w:rsid w:val="00843469"/>
    <w:rPr>
      <w:rFonts w:ascii="Arial" w:eastAsia="SimSun" w:hAnsi="Arial"/>
      <w:sz w:val="36"/>
      <w:lang w:val="en-GB" w:eastAsia="en-US" w:bidi="ar-SA"/>
    </w:rPr>
  </w:style>
  <w:style w:type="character" w:customStyle="1" w:styleId="CharChar112">
    <w:name w:val="Char Char112"/>
    <w:qFormat/>
    <w:rsid w:val="00843469"/>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843469"/>
    <w:rPr>
      <w:rFonts w:ascii="Tahoma" w:hAnsi="Tahoma" w:cs="Tahoma"/>
      <w:sz w:val="16"/>
      <w:szCs w:val="16"/>
      <w:lang w:val="en-GB" w:eastAsia="en-US" w:bidi="ar-SA"/>
    </w:rPr>
  </w:style>
  <w:style w:type="character" w:customStyle="1" w:styleId="CharChar252">
    <w:name w:val="Char Char252"/>
    <w:qFormat/>
    <w:rsid w:val="00843469"/>
    <w:rPr>
      <w:rFonts w:ascii="Arial" w:hAnsi="Arial"/>
      <w:lang w:val="en-GB" w:eastAsia="en-US"/>
    </w:rPr>
  </w:style>
  <w:style w:type="character" w:customStyle="1" w:styleId="CharChar242">
    <w:name w:val="Char Char242"/>
    <w:rsid w:val="00843469"/>
    <w:rPr>
      <w:rFonts w:ascii="Arial" w:hAnsi="Arial"/>
      <w:sz w:val="36"/>
      <w:lang w:val="en-GB" w:eastAsia="en-US"/>
    </w:rPr>
  </w:style>
  <w:style w:type="character" w:customStyle="1" w:styleId="CharChar172">
    <w:name w:val="Char Char172"/>
    <w:qFormat/>
    <w:rsid w:val="00843469"/>
    <w:rPr>
      <w:rFonts w:ascii="Tahoma" w:hAnsi="Tahoma" w:cs="Tahoma"/>
      <w:shd w:val="clear" w:color="auto" w:fill="000080"/>
      <w:lang w:val="en-GB" w:eastAsia="en-US"/>
    </w:rPr>
  </w:style>
  <w:style w:type="character" w:customStyle="1" w:styleId="CharChar192">
    <w:name w:val="Char Char192"/>
    <w:qFormat/>
    <w:rsid w:val="00843469"/>
    <w:rPr>
      <w:rFonts w:ascii="Times New Roman" w:hAnsi="Times New Roman"/>
      <w:lang w:val="en-GB"/>
    </w:rPr>
  </w:style>
  <w:style w:type="character" w:customStyle="1" w:styleId="CharChar202">
    <w:name w:val="Char Char202"/>
    <w:qFormat/>
    <w:rsid w:val="00843469"/>
    <w:rPr>
      <w:rFonts w:ascii="Tahoma" w:hAnsi="Tahoma" w:cs="Tahoma"/>
      <w:sz w:val="16"/>
      <w:szCs w:val="16"/>
      <w:lang w:val="en-GB" w:eastAsia="en-US"/>
    </w:rPr>
  </w:style>
  <w:style w:type="character" w:customStyle="1" w:styleId="CharChar302">
    <w:name w:val="Char Char302"/>
    <w:qFormat/>
    <w:rsid w:val="00843469"/>
    <w:rPr>
      <w:rFonts w:ascii="Arial" w:hAnsi="Arial"/>
      <w:lang w:val="en-GB" w:eastAsia="en-US"/>
    </w:rPr>
  </w:style>
  <w:style w:type="character" w:customStyle="1" w:styleId="CharChar293">
    <w:name w:val="Char Char293"/>
    <w:qFormat/>
    <w:rsid w:val="00843469"/>
    <w:rPr>
      <w:rFonts w:ascii="Arial" w:hAnsi="Arial"/>
      <w:sz w:val="36"/>
      <w:lang w:val="en-GB" w:eastAsia="en-US"/>
    </w:rPr>
  </w:style>
  <w:style w:type="character" w:customStyle="1" w:styleId="CharChar262">
    <w:name w:val="Char Char262"/>
    <w:qFormat/>
    <w:rsid w:val="00843469"/>
    <w:rPr>
      <w:rFonts w:ascii="Times New Roman" w:hAnsi="Times New Roman"/>
      <w:lang w:val="en-GB" w:eastAsia="en-US"/>
    </w:rPr>
  </w:style>
  <w:style w:type="character" w:customStyle="1" w:styleId="CharChar283">
    <w:name w:val="Char Char283"/>
    <w:qFormat/>
    <w:rsid w:val="00843469"/>
    <w:rPr>
      <w:rFonts w:ascii="Arial" w:hAnsi="Arial"/>
      <w:sz w:val="36"/>
      <w:lang w:val="en-GB" w:eastAsia="en-US"/>
    </w:rPr>
  </w:style>
  <w:style w:type="character" w:customStyle="1" w:styleId="CharChar272">
    <w:name w:val="Char Char272"/>
    <w:qFormat/>
    <w:rsid w:val="00843469"/>
    <w:rPr>
      <w:rFonts w:ascii="Arial" w:hAnsi="Arial"/>
      <w:b/>
      <w:i/>
      <w:noProof/>
      <w:sz w:val="18"/>
      <w:lang w:val="en-GB" w:eastAsia="en-US"/>
    </w:rPr>
  </w:style>
  <w:style w:type="paragraph" w:customStyle="1" w:styleId="432">
    <w:name w:val="(文字) (文字)4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43469"/>
    <w:rPr>
      <w:rFonts w:ascii="Arial" w:eastAsia="ＭＳ 明朝" w:hAnsi="Arial" w:cs="CG Times (WN)"/>
      <w:kern w:val="0"/>
      <w:sz w:val="22"/>
      <w:szCs w:val="20"/>
      <w:lang w:val="en-GB" w:eastAsia="ar-SA"/>
    </w:rPr>
  </w:style>
  <w:style w:type="character" w:customStyle="1" w:styleId="CharChar34">
    <w:name w:val="Char Char34"/>
    <w:qFormat/>
    <w:rsid w:val="00843469"/>
    <w:rPr>
      <w:rFonts w:ascii="Arial" w:hAnsi="Arial"/>
      <w:sz w:val="22"/>
      <w:lang w:val="en-GB" w:eastAsia="en-US" w:bidi="ar-SA"/>
    </w:rPr>
  </w:style>
  <w:style w:type="paragraph" w:customStyle="1" w:styleId="CharCharCharCharChar3">
    <w:name w:val="Char Char Char Char Char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843469"/>
    <w:rPr>
      <w:rFonts w:ascii="Courier New" w:hAnsi="Courier New"/>
      <w:lang w:val="nb-NO" w:eastAsia="ja-JP" w:bidi="ar-SA"/>
    </w:rPr>
  </w:style>
  <w:style w:type="character" w:customStyle="1" w:styleId="CharChar103">
    <w:name w:val="Char Char103"/>
    <w:semiHidden/>
    <w:qFormat/>
    <w:rsid w:val="00843469"/>
    <w:rPr>
      <w:rFonts w:ascii="Times New Roman" w:hAnsi="Times New Roman"/>
      <w:lang w:val="en-GB" w:eastAsia="en-US"/>
    </w:rPr>
  </w:style>
  <w:style w:type="character" w:customStyle="1" w:styleId="CharChar152">
    <w:name w:val="Char Char152"/>
    <w:qFormat/>
    <w:rsid w:val="00843469"/>
    <w:rPr>
      <w:rFonts w:ascii="Arial" w:hAnsi="Arial"/>
      <w:sz w:val="36"/>
      <w:lang w:val="en-GB"/>
    </w:rPr>
  </w:style>
  <w:style w:type="character" w:customStyle="1" w:styleId="CharChar212">
    <w:name w:val="Char Char212"/>
    <w:qFormat/>
    <w:rsid w:val="00843469"/>
    <w:rPr>
      <w:rFonts w:ascii="Arial" w:hAnsi="Arial"/>
      <w:lang w:val="en-GB" w:eastAsia="en-US" w:bidi="ar-SA"/>
    </w:rPr>
  </w:style>
  <w:style w:type="paragraph" w:customStyle="1" w:styleId="CarCar52">
    <w:name w:val="Car Car52"/>
    <w:uiPriority w:val="99"/>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843469"/>
    <w:rPr>
      <w:rFonts w:ascii="Times New Roman" w:eastAsia="ＭＳ 明朝" w:hAnsi="Times New Roman"/>
      <w:lang w:val="en-GB" w:eastAsia="en-GB"/>
    </w:rPr>
    <w:tblPr/>
  </w:style>
  <w:style w:type="paragraph" w:customStyle="1" w:styleId="Caption3">
    <w:name w:val="Caption3"/>
    <w:basedOn w:val="a1"/>
    <w:next w:val="a1"/>
    <w:qFormat/>
    <w:rsid w:val="00843469"/>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843469"/>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843469"/>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843469"/>
    <w:rPr>
      <w:rFonts w:ascii="Arial" w:eastAsia="Times New Roman" w:hAnsi="Arial"/>
      <w:b/>
      <w:i/>
      <w:noProof/>
      <w:sz w:val="18"/>
    </w:rPr>
  </w:style>
  <w:style w:type="character" w:customStyle="1" w:styleId="afffff5">
    <w:name w:val="批注框文本 字符"/>
    <w:qFormat/>
    <w:rsid w:val="00843469"/>
    <w:rPr>
      <w:sz w:val="18"/>
      <w:szCs w:val="18"/>
      <w:lang w:val="en-GB" w:eastAsia="en-US"/>
    </w:rPr>
  </w:style>
  <w:style w:type="character" w:customStyle="1" w:styleId="afffff6">
    <w:name w:val="批注文字 字符"/>
    <w:uiPriority w:val="99"/>
    <w:qFormat/>
    <w:rsid w:val="00843469"/>
    <w:rPr>
      <w:rFonts w:eastAsia="ＭＳ 明朝"/>
      <w:lang w:val="x-none" w:eastAsia="en-US"/>
    </w:rPr>
  </w:style>
  <w:style w:type="character" w:customStyle="1" w:styleId="afffff7">
    <w:name w:val="批注主题 字符"/>
    <w:qFormat/>
    <w:rsid w:val="00843469"/>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43469"/>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43469"/>
    <w:rPr>
      <w:rFonts w:eastAsia="Times New Roman"/>
      <w:sz w:val="16"/>
    </w:rPr>
  </w:style>
  <w:style w:type="character" w:customStyle="1" w:styleId="afffff9">
    <w:name w:val="正文文本缩进 字符"/>
    <w:qFormat/>
    <w:rsid w:val="00843469"/>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43469"/>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43469"/>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43469"/>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43469"/>
    <w:rPr>
      <w:rFonts w:ascii="Arial" w:eastAsia="Times New Roman" w:hAnsi="Arial"/>
      <w:sz w:val="32"/>
    </w:rPr>
  </w:style>
  <w:style w:type="character" w:customStyle="1" w:styleId="67">
    <w:name w:val="标题 6 字符"/>
    <w:aliases w:val="T1 字符,Header 6 字符"/>
    <w:qFormat/>
    <w:rsid w:val="00843469"/>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43469"/>
    <w:rPr>
      <w:rFonts w:ascii="Arial" w:eastAsia="Times New Roman" w:hAnsi="Arial"/>
      <w:b/>
      <w:noProof/>
      <w:sz w:val="18"/>
    </w:rPr>
  </w:style>
  <w:style w:type="character" w:customStyle="1" w:styleId="afffffa">
    <w:name w:val="纯文本 字符"/>
    <w:uiPriority w:val="99"/>
    <w:qFormat/>
    <w:rsid w:val="00843469"/>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43469"/>
    <w:rPr>
      <w:rFonts w:eastAsia="SimSun"/>
      <w:lang w:val="en-GB" w:eastAsia="ja-JP"/>
    </w:rPr>
  </w:style>
  <w:style w:type="character" w:customStyle="1" w:styleId="2ff9">
    <w:name w:val="正文文本 2 字符"/>
    <w:uiPriority w:val="99"/>
    <w:qFormat/>
    <w:rsid w:val="00843469"/>
    <w:rPr>
      <w:rFonts w:eastAsia="SimSun"/>
      <w:i/>
      <w:lang w:val="en-GB" w:eastAsia="x-none"/>
    </w:rPr>
  </w:style>
  <w:style w:type="character" w:customStyle="1" w:styleId="3ff2">
    <w:name w:val="正文文本 3 字符"/>
    <w:uiPriority w:val="99"/>
    <w:qFormat/>
    <w:rsid w:val="00843469"/>
    <w:rPr>
      <w:rFonts w:eastAsia="Osaka"/>
      <w:color w:val="000000"/>
      <w:lang w:val="en-GB" w:eastAsia="x-none"/>
    </w:rPr>
  </w:style>
  <w:style w:type="character" w:customStyle="1" w:styleId="2ffa">
    <w:name w:val="正文文本缩进 2 字符"/>
    <w:uiPriority w:val="99"/>
    <w:qFormat/>
    <w:rsid w:val="00843469"/>
    <w:rPr>
      <w:rFonts w:eastAsia="ＭＳ 明朝"/>
      <w:lang w:val="en-GB" w:eastAsia="en-GB"/>
    </w:rPr>
  </w:style>
  <w:style w:type="character" w:customStyle="1" w:styleId="afffffc">
    <w:name w:val="尾注文本 字符"/>
    <w:uiPriority w:val="99"/>
    <w:qFormat/>
    <w:rsid w:val="00843469"/>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43469"/>
    <w:rPr>
      <w:rFonts w:eastAsia="ＭＳ 明朝"/>
      <w:b/>
      <w:lang w:val="en-GB" w:eastAsia="en-US"/>
    </w:rPr>
  </w:style>
  <w:style w:type="table" w:customStyle="1" w:styleId="TableGrid113">
    <w:name w:val="Table Grid113"/>
    <w:basedOn w:val="a3"/>
    <w:next w:val="aff"/>
    <w:uiPriority w:val="39"/>
    <w:qFormat/>
    <w:rsid w:val="0084346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843469"/>
    <w:rPr>
      <w:rFonts w:ascii="Arial" w:eastAsia="Times New Roman" w:hAnsi="Arial"/>
    </w:rPr>
  </w:style>
  <w:style w:type="character" w:customStyle="1" w:styleId="88">
    <w:name w:val="标题 8 字符"/>
    <w:uiPriority w:val="99"/>
    <w:qFormat/>
    <w:rsid w:val="00843469"/>
    <w:rPr>
      <w:rFonts w:ascii="Arial" w:eastAsia="Times New Roman" w:hAnsi="Arial"/>
      <w:sz w:val="36"/>
    </w:rPr>
  </w:style>
  <w:style w:type="character" w:customStyle="1" w:styleId="9a">
    <w:name w:val="标题 9 字符"/>
    <w:uiPriority w:val="99"/>
    <w:qFormat/>
    <w:rsid w:val="00843469"/>
    <w:rPr>
      <w:rFonts w:ascii="Arial" w:eastAsia="Times New Roman" w:hAnsi="Arial"/>
      <w:sz w:val="36"/>
    </w:rPr>
  </w:style>
  <w:style w:type="table" w:customStyle="1" w:styleId="TableClassic23">
    <w:name w:val="Table Classic 23"/>
    <w:basedOn w:val="a3"/>
    <w:next w:val="2f0"/>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4346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843469"/>
    <w:rPr>
      <w:rFonts w:eastAsia="ＭＳ 明朝"/>
      <w:lang w:eastAsia="en-US"/>
    </w:rPr>
  </w:style>
  <w:style w:type="character" w:customStyle="1" w:styleId="HTML6">
    <w:name w:val="HTML 预设格式 字符"/>
    <w:qFormat/>
    <w:rsid w:val="00843469"/>
    <w:rPr>
      <w:rFonts w:ascii="Courier New" w:eastAsia="ＭＳ 明朝" w:hAnsi="Courier New"/>
      <w:lang w:val="en-GB" w:eastAsia="ja-JP"/>
    </w:rPr>
  </w:style>
  <w:style w:type="table" w:customStyle="1" w:styleId="TableGrid43">
    <w:name w:val="Table Grid43"/>
    <w:basedOn w:val="a3"/>
    <w:next w:val="aff"/>
    <w:qFormat/>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8434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43469"/>
    <w:rPr>
      <w:rFonts w:ascii="Times New Roman" w:eastAsia="Times New Roman" w:hAnsi="Times New Roman"/>
      <w:lang w:val="en-GB" w:eastAsia="en-GB"/>
    </w:rPr>
    <w:tblPr/>
  </w:style>
  <w:style w:type="table" w:customStyle="1" w:styleId="TableGrid212">
    <w:name w:val="Table Grid212"/>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8434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434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469"/>
    <w:pPr>
      <w:numPr>
        <w:numId w:val="27"/>
      </w:numPr>
    </w:pPr>
  </w:style>
  <w:style w:type="table" w:customStyle="1" w:styleId="TableColorful11">
    <w:name w:val="Table Colorful 11"/>
    <w:basedOn w:val="a3"/>
    <w:next w:val="1ff"/>
    <w:qFormat/>
    <w:rsid w:val="008434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8434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8434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84346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84346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84346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84346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84346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84346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8434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4346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843469"/>
    <w:rPr>
      <w:rFonts w:ascii="Times New Roman" w:eastAsia="PMingLiU" w:hAnsi="Times New Roman"/>
      <w:lang w:val="en-GB" w:eastAsia="en-GB"/>
    </w:rPr>
    <w:tblPr>
      <w:tblInd w:w="0" w:type="nil"/>
    </w:tblPr>
  </w:style>
  <w:style w:type="table" w:customStyle="1" w:styleId="TableGrid1111">
    <w:name w:val="Table Grid1111"/>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4346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4346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4346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43469"/>
    <w:rPr>
      <w:rFonts w:ascii="Times New Roman" w:eastAsia="Times New Roman" w:hAnsi="Times New Roman"/>
      <w:lang w:val="en-GB" w:eastAsia="ja-JP"/>
    </w:rPr>
  </w:style>
  <w:style w:type="table" w:customStyle="1" w:styleId="TableGrid16">
    <w:name w:val="Table Grid16"/>
    <w:basedOn w:val="a3"/>
    <w:next w:val="aff"/>
    <w:uiPriority w:val="39"/>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84346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843469"/>
    <w:rPr>
      <w:rFonts w:ascii="Times New Roman" w:eastAsia="PMingLiU" w:hAnsi="Times New Roman"/>
      <w:lang w:val="en-GB" w:eastAsia="en-GB"/>
    </w:rPr>
    <w:tblPr/>
  </w:style>
  <w:style w:type="table" w:customStyle="1" w:styleId="TableGrid44">
    <w:name w:val="Table Grid44"/>
    <w:basedOn w:val="a3"/>
    <w:next w:val="aff"/>
    <w:qFormat/>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8434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43469"/>
    <w:rPr>
      <w:rFonts w:ascii="Times New Roman" w:eastAsia="Times New Roman" w:hAnsi="Times New Roman"/>
      <w:lang w:val="en-GB" w:eastAsia="en-GB"/>
    </w:rPr>
    <w:tblPr/>
  </w:style>
  <w:style w:type="table" w:customStyle="1" w:styleId="TableGrid213">
    <w:name w:val="Table Grid213"/>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8434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43469"/>
    <w:pPr>
      <w:numPr>
        <w:numId w:val="21"/>
      </w:numPr>
    </w:pPr>
  </w:style>
  <w:style w:type="table" w:customStyle="1" w:styleId="SGSTableBasic23">
    <w:name w:val="SGS Table Basic 23"/>
    <w:basedOn w:val="a3"/>
    <w:uiPriority w:val="99"/>
    <w:qFormat/>
    <w:rsid w:val="008434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43469"/>
    <w:pPr>
      <w:numPr>
        <w:numId w:val="22"/>
      </w:numPr>
    </w:pPr>
  </w:style>
  <w:style w:type="table" w:customStyle="1" w:styleId="TableColorful12">
    <w:name w:val="Table Colorful 12"/>
    <w:basedOn w:val="a3"/>
    <w:next w:val="1ff"/>
    <w:rsid w:val="008434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8434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8434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84346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84346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84346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8434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8434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84346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843469"/>
    <w:rPr>
      <w:rFonts w:ascii="Times New Roman" w:eastAsia="PMingLiU" w:hAnsi="Times New Roman"/>
      <w:lang w:val="en-GB" w:eastAsia="en-GB"/>
    </w:rPr>
    <w:tblPr/>
  </w:style>
  <w:style w:type="table" w:customStyle="1" w:styleId="TableGrid1112">
    <w:name w:val="Table Grid1112"/>
    <w:basedOn w:val="a3"/>
    <w:qFormat/>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4346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434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43469"/>
    <w:pPr>
      <w:numPr>
        <w:numId w:val="17"/>
      </w:numPr>
    </w:pPr>
  </w:style>
  <w:style w:type="numbering" w:customStyle="1" w:styleId="Style112">
    <w:name w:val="Style112"/>
    <w:uiPriority w:val="99"/>
    <w:rsid w:val="00843469"/>
    <w:pPr>
      <w:numPr>
        <w:numId w:val="18"/>
      </w:numPr>
    </w:pPr>
  </w:style>
  <w:style w:type="table" w:customStyle="1" w:styleId="MediumShading1-Accent31">
    <w:name w:val="Medium Shading 1 - Accent 31"/>
    <w:basedOn w:val="a3"/>
    <w:next w:val="4f8"/>
    <w:uiPriority w:val="29"/>
    <w:unhideWhenUsed/>
    <w:qFormat/>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8434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84346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84346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84346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8434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84346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84346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84346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8434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84346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84346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843469"/>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843469"/>
    <w:rPr>
      <w:rFonts w:ascii="Times New Roman" w:eastAsia="ＭＳ 明朝" w:hAnsi="Times New Roman"/>
      <w:lang w:val="en-GB" w:eastAsia="en-GB"/>
    </w:rPr>
    <w:tblPr/>
  </w:style>
  <w:style w:type="paragraph" w:customStyle="1" w:styleId="4fc">
    <w:name w:val="题注4"/>
    <w:basedOn w:val="a1"/>
    <w:next w:val="a1"/>
    <w:rsid w:val="00843469"/>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843469"/>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84346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8434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843469"/>
    <w:rPr>
      <w:rFonts w:ascii="Times New Roman" w:eastAsia="Times New Roman" w:hAnsi="Times New Roman"/>
      <w:lang w:val="en-GB" w:eastAsia="en-GB"/>
    </w:rPr>
    <w:tblPr/>
  </w:style>
  <w:style w:type="table" w:customStyle="1" w:styleId="TableGrid2121">
    <w:name w:val="Table Grid2121"/>
    <w:basedOn w:val="a3"/>
    <w:next w:val="aff"/>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8434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8434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8434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8434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8434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84346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84346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84346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8434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8434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84346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43469"/>
    <w:rPr>
      <w:rFonts w:ascii="Times New Roman" w:eastAsia="PMingLiU" w:hAnsi="Times New Roman"/>
      <w:lang w:val="en-GB" w:eastAsia="en-GB"/>
    </w:rPr>
    <w:tblPr/>
  </w:style>
  <w:style w:type="table" w:customStyle="1" w:styleId="TableGrid11111">
    <w:name w:val="Table Grid11111"/>
    <w:basedOn w:val="a3"/>
    <w:qFormat/>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84346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434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43469"/>
  </w:style>
  <w:style w:type="character" w:styleId="HTML7">
    <w:name w:val="HTML Sample"/>
    <w:qFormat/>
    <w:rsid w:val="00843469"/>
    <w:rPr>
      <w:rFonts w:ascii="Courier New" w:eastAsia="SimSun" w:hAnsi="Courier New" w:cs="Courier New"/>
      <w:color w:val="0000FF"/>
      <w:kern w:val="2"/>
      <w:lang w:val="en-US" w:eastAsia="zh-CN" w:bidi="ar-SA"/>
    </w:rPr>
  </w:style>
  <w:style w:type="character" w:styleId="affffff">
    <w:name w:val="line number"/>
    <w:qFormat/>
    <w:rsid w:val="00843469"/>
    <w:rPr>
      <w:rFonts w:ascii="Arial" w:eastAsia="SimSun" w:hAnsi="Arial" w:cs="Arial"/>
      <w:color w:val="0000FF"/>
      <w:kern w:val="2"/>
      <w:lang w:val="en-US" w:eastAsia="zh-CN" w:bidi="ar-SA"/>
    </w:rPr>
  </w:style>
  <w:style w:type="paragraph" w:styleId="affffff0">
    <w:name w:val="Block Text"/>
    <w:basedOn w:val="a1"/>
    <w:qFormat/>
    <w:rsid w:val="00843469"/>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843469"/>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843469"/>
    <w:rPr>
      <w:rFonts w:ascii="Arial" w:eastAsia="SimSun" w:hAnsi="Arial" w:cs="Arial"/>
      <w:b/>
      <w:lang w:val="en-GB" w:eastAsia="en-US"/>
    </w:rPr>
  </w:style>
  <w:style w:type="character" w:customStyle="1" w:styleId="1fff1">
    <w:name w:val="不明显参考1"/>
    <w:uiPriority w:val="31"/>
    <w:qFormat/>
    <w:rsid w:val="00843469"/>
    <w:rPr>
      <w:smallCaps/>
      <w:color w:val="5A5A5A"/>
    </w:rPr>
  </w:style>
  <w:style w:type="paragraph" w:customStyle="1" w:styleId="TOC1">
    <w:name w:val="TOC 标题1"/>
    <w:basedOn w:val="11"/>
    <w:next w:val="a1"/>
    <w:uiPriority w:val="39"/>
    <w:unhideWhenUsed/>
    <w:qFormat/>
    <w:rsid w:val="0084346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843469"/>
    <w:rPr>
      <w:b/>
      <w:bCs/>
      <w:i/>
      <w:iCs/>
      <w:color w:val="4F81BD"/>
    </w:rPr>
  </w:style>
  <w:style w:type="paragraph" w:customStyle="1" w:styleId="FT">
    <w:name w:val="FT"/>
    <w:basedOn w:val="a1"/>
    <w:qFormat/>
    <w:rsid w:val="00843469"/>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843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843469"/>
    <w:pPr>
      <w:jc w:val="both"/>
    </w:pPr>
    <w:rPr>
      <w:rFonts w:ascii="SimSun" w:eastAsia="SimSun" w:hAnsi="SimSun" w:cs="SimSun"/>
      <w:kern w:val="2"/>
      <w:sz w:val="21"/>
      <w:szCs w:val="21"/>
      <w:lang w:val="en-US" w:eastAsia="zh-CN"/>
    </w:rPr>
  </w:style>
  <w:style w:type="character" w:customStyle="1" w:styleId="Char50">
    <w:name w:val="批注主题 Char5"/>
    <w:qFormat/>
    <w:rsid w:val="00843469"/>
    <w:rPr>
      <w:rFonts w:eastAsia="Malgun Gothic"/>
      <w:b/>
      <w:bCs/>
      <w:lang w:val="en-GB"/>
    </w:rPr>
  </w:style>
  <w:style w:type="character" w:customStyle="1" w:styleId="Char6">
    <w:name w:val="日期 Char"/>
    <w:rsid w:val="00843469"/>
    <w:rPr>
      <w:rFonts w:ascii="Times New Roman" w:hAnsi="Times New Roman"/>
      <w:lang w:val="en-GB" w:eastAsia="en-US"/>
    </w:rPr>
  </w:style>
  <w:style w:type="character" w:customStyle="1" w:styleId="ListChar4">
    <w:name w:val="List Char4"/>
    <w:rsid w:val="00843469"/>
    <w:rPr>
      <w:rFonts w:ascii="Times New Roman" w:hAnsi="Times New Roman"/>
      <w:lang w:val="en-GB" w:eastAsia="en-US"/>
    </w:rPr>
  </w:style>
  <w:style w:type="paragraph" w:customStyle="1" w:styleId="9110">
    <w:name w:val="目录 911"/>
    <w:basedOn w:val="81"/>
    <w:rsid w:val="00843469"/>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843469"/>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843469"/>
    <w:rPr>
      <w:rFonts w:ascii="Times New Roman" w:eastAsia="SimSun" w:hAnsi="Times New Roman"/>
      <w:lang w:val="en-GB" w:eastAsia="zh-CN"/>
    </w:rPr>
  </w:style>
  <w:style w:type="paragraph" w:customStyle="1" w:styleId="3GPPNormalText">
    <w:name w:val="3GPP Normal Text"/>
    <w:basedOn w:val="aff4"/>
    <w:link w:val="3GPPNormalTextChar"/>
    <w:qFormat/>
    <w:rsid w:val="00843469"/>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843469"/>
    <w:rPr>
      <w:rFonts w:ascii="Arial" w:eastAsia="ＭＳ 明朝" w:hAnsi="Arial" w:cs="Arial"/>
      <w:sz w:val="24"/>
      <w:szCs w:val="24"/>
      <w:lang w:val="en-US" w:eastAsia="en-US"/>
    </w:rPr>
  </w:style>
  <w:style w:type="paragraph" w:customStyle="1" w:styleId="tah00">
    <w:name w:val="tah0"/>
    <w:basedOn w:val="a1"/>
    <w:qFormat/>
    <w:rsid w:val="0084346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84346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84346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843469"/>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843469"/>
    <w:rPr>
      <w:rFonts w:ascii="Times New Roman" w:eastAsia="Times New Roman" w:hAnsi="Times New Roman"/>
      <w:lang w:val="en-GB" w:eastAsia="x-none"/>
    </w:rPr>
  </w:style>
  <w:style w:type="character" w:customStyle="1" w:styleId="Char60">
    <w:name w:val="批注主题 Char6"/>
    <w:qFormat/>
    <w:rsid w:val="00843469"/>
    <w:rPr>
      <w:rFonts w:eastAsia="ＭＳ 明朝"/>
      <w:b/>
      <w:bCs/>
      <w:lang w:val="x-none" w:eastAsia="en-US"/>
    </w:rPr>
  </w:style>
  <w:style w:type="character" w:customStyle="1" w:styleId="Char32">
    <w:name w:val="日期 Char3"/>
    <w:qFormat/>
    <w:rsid w:val="00843469"/>
    <w:rPr>
      <w:rFonts w:eastAsia="SimSun"/>
      <w:lang w:val="en-GB" w:eastAsia="x-none"/>
    </w:rPr>
  </w:style>
  <w:style w:type="character" w:customStyle="1" w:styleId="abstractlabel">
    <w:name w:val="abstractlabel"/>
    <w:rsid w:val="00843469"/>
  </w:style>
  <w:style w:type="character" w:customStyle="1" w:styleId="TF2">
    <w:name w:val="TF (文字)"/>
    <w:rsid w:val="00843469"/>
    <w:rPr>
      <w:rFonts w:ascii="Arial" w:hAnsi="Arial"/>
      <w:b/>
      <w:lang w:val="en-US" w:eastAsia="en-US"/>
    </w:rPr>
  </w:style>
  <w:style w:type="paragraph" w:customStyle="1" w:styleId="TAHCarNotBold">
    <w:name w:val="TAH Car + Not Bold"/>
    <w:basedOn w:val="a1"/>
    <w:rsid w:val="00843469"/>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843469"/>
    <w:rPr>
      <w:lang w:val="en-GB"/>
    </w:rPr>
  </w:style>
  <w:style w:type="paragraph" w:customStyle="1" w:styleId="B8">
    <w:name w:val="B8"/>
    <w:basedOn w:val="B7"/>
    <w:link w:val="B8Char"/>
    <w:qFormat/>
    <w:rsid w:val="00843469"/>
    <w:pPr>
      <w:ind w:left="2552"/>
    </w:pPr>
    <w:rPr>
      <w:rFonts w:eastAsia="ＭＳ 明朝"/>
      <w:lang w:eastAsia="ja-JP"/>
    </w:rPr>
  </w:style>
  <w:style w:type="character" w:customStyle="1" w:styleId="B8Char">
    <w:name w:val="B8 Char"/>
    <w:link w:val="B8"/>
    <w:rsid w:val="00843469"/>
    <w:rPr>
      <w:rFonts w:ascii="Times New Roman" w:eastAsia="ＭＳ 明朝" w:hAnsi="Times New Roman"/>
      <w:lang w:val="en-GB" w:eastAsia="ja-JP"/>
    </w:rPr>
  </w:style>
  <w:style w:type="paragraph" w:customStyle="1" w:styleId="BalloonText1">
    <w:name w:val="Balloon Text1"/>
    <w:basedOn w:val="a1"/>
    <w:rsid w:val="0084346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843469"/>
    <w:pPr>
      <w:overflowPunct w:val="0"/>
      <w:autoSpaceDE w:val="0"/>
      <w:autoSpaceDN w:val="0"/>
      <w:adjustRightInd w:val="0"/>
      <w:textAlignment w:val="baseline"/>
    </w:pPr>
    <w:rPr>
      <w:rFonts w:eastAsia="Calibri"/>
      <w:b/>
      <w:bCs/>
      <w:lang w:val="en-US"/>
    </w:rPr>
  </w:style>
  <w:style w:type="paragraph" w:customStyle="1" w:styleId="870">
    <w:name w:val="87"/>
    <w:basedOn w:val="a1"/>
    <w:rsid w:val="00843469"/>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843469"/>
    <w:rPr>
      <w:lang w:eastAsia="en-US"/>
    </w:rPr>
  </w:style>
  <w:style w:type="paragraph" w:customStyle="1" w:styleId="TAHLeft">
    <w:name w:val="TAH + Left"/>
    <w:basedOn w:val="TAL"/>
    <w:rsid w:val="00843469"/>
    <w:pPr>
      <w:overflowPunct w:val="0"/>
      <w:autoSpaceDE w:val="0"/>
      <w:autoSpaceDN w:val="0"/>
      <w:adjustRightInd w:val="0"/>
      <w:textAlignment w:val="baseline"/>
    </w:pPr>
    <w:rPr>
      <w:rFonts w:eastAsia="Times New Roman"/>
    </w:rPr>
  </w:style>
  <w:style w:type="paragraph" w:customStyle="1" w:styleId="63-13">
    <w:name w:val=".6.3-13"/>
    <w:basedOn w:val="TAH"/>
    <w:rsid w:val="00843469"/>
    <w:pPr>
      <w:overflowPunct w:val="0"/>
      <w:autoSpaceDE w:val="0"/>
      <w:autoSpaceDN w:val="0"/>
      <w:adjustRightInd w:val="0"/>
      <w:jc w:val="left"/>
      <w:textAlignment w:val="baseline"/>
    </w:pPr>
    <w:rPr>
      <w:rFonts w:eastAsia="Times New Roman"/>
      <w:b w:val="0"/>
    </w:rPr>
  </w:style>
  <w:style w:type="character" w:customStyle="1" w:styleId="H10">
    <w:name w:val="H1_"/>
    <w:rsid w:val="00843469"/>
    <w:rPr>
      <w:rFonts w:ascii="Arial" w:eastAsia="ＭＳ 明朝" w:hAnsi="Arial"/>
      <w:sz w:val="36"/>
      <w:lang w:val="en-GB" w:eastAsia="en-US" w:bidi="ar-SA"/>
    </w:rPr>
  </w:style>
  <w:style w:type="character" w:customStyle="1" w:styleId="Heading2-">
    <w:name w:val="Heading 2-"/>
    <w:rsid w:val="0084346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43469"/>
    <w:rPr>
      <w:rFonts w:ascii="Arial" w:hAnsi="Arial"/>
      <w:sz w:val="32"/>
      <w:lang w:val="en-GB" w:eastAsia="en-US"/>
    </w:rPr>
  </w:style>
  <w:style w:type="paragraph" w:customStyle="1" w:styleId="TDC91">
    <w:name w:val="TDC 91"/>
    <w:basedOn w:val="81"/>
    <w:rsid w:val="00843469"/>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843469"/>
    <w:rPr>
      <w:rFonts w:eastAsia="ＭＳ 明朝"/>
      <w:lang w:val="en-GB" w:eastAsia="x-none"/>
    </w:rPr>
  </w:style>
  <w:style w:type="character" w:customStyle="1" w:styleId="HTMLPreformattedChar1">
    <w:name w:val="HTML Preformatted Char1"/>
    <w:rsid w:val="00843469"/>
    <w:rPr>
      <w:rFonts w:ascii="Courier New" w:eastAsia="ＭＳ 明朝" w:hAnsi="Courier New"/>
      <w:lang w:val="en-GB" w:eastAsia="x-none"/>
    </w:rPr>
  </w:style>
  <w:style w:type="paragraph" w:customStyle="1" w:styleId="Epgrafe1">
    <w:name w:val="Epígrafe1"/>
    <w:basedOn w:val="a1"/>
    <w:next w:val="a1"/>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843469"/>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843469"/>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84346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43469"/>
    <w:rPr>
      <w:rFonts w:ascii="Times New Roman" w:eastAsia="SimSun" w:hAnsi="Times New Roman"/>
      <w:sz w:val="22"/>
      <w:lang w:val="en-GB" w:eastAsia="en-GB"/>
    </w:rPr>
  </w:style>
  <w:style w:type="paragraph" w:customStyle="1" w:styleId="4fe">
    <w:name w:val="列出段落4"/>
    <w:basedOn w:val="a1"/>
    <w:qFormat/>
    <w:rsid w:val="00843469"/>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843469"/>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843469"/>
    <w:rPr>
      <w:rFonts w:ascii="Arial" w:hAnsi="Arial"/>
      <w:sz w:val="32"/>
      <w:lang w:val="en-GB"/>
    </w:rPr>
  </w:style>
  <w:style w:type="character" w:customStyle="1" w:styleId="3Char">
    <w:name w:val="标题 3 Char"/>
    <w:rsid w:val="00843469"/>
    <w:rPr>
      <w:rFonts w:ascii="Arial" w:hAnsi="Arial"/>
      <w:sz w:val="28"/>
      <w:lang w:val="en-GB"/>
    </w:rPr>
  </w:style>
  <w:style w:type="character" w:customStyle="1" w:styleId="6Char">
    <w:name w:val="标题 6 Char"/>
    <w:uiPriority w:val="9"/>
    <w:rsid w:val="00843469"/>
    <w:rPr>
      <w:rFonts w:ascii="Arial" w:hAnsi="Arial"/>
      <w:lang w:val="en-GB"/>
    </w:rPr>
  </w:style>
  <w:style w:type="character" w:customStyle="1" w:styleId="7Char">
    <w:name w:val="标题 7 Char"/>
    <w:uiPriority w:val="9"/>
    <w:rsid w:val="00843469"/>
    <w:rPr>
      <w:rFonts w:ascii="Arial" w:hAnsi="Arial"/>
      <w:lang w:val="en-GB"/>
    </w:rPr>
  </w:style>
  <w:style w:type="character" w:customStyle="1" w:styleId="8Char">
    <w:name w:val="标题 8 Char"/>
    <w:uiPriority w:val="9"/>
    <w:rsid w:val="00843469"/>
    <w:rPr>
      <w:rFonts w:ascii="Arial" w:hAnsi="Arial"/>
      <w:sz w:val="36"/>
      <w:lang w:val="en-GB"/>
    </w:rPr>
  </w:style>
  <w:style w:type="character" w:customStyle="1" w:styleId="9Char">
    <w:name w:val="标题 9 Char"/>
    <w:uiPriority w:val="9"/>
    <w:rsid w:val="00843469"/>
    <w:rPr>
      <w:rFonts w:ascii="Arial" w:hAnsi="Arial"/>
      <w:sz w:val="36"/>
      <w:lang w:val="en-GB"/>
    </w:rPr>
  </w:style>
  <w:style w:type="character" w:customStyle="1" w:styleId="Char7">
    <w:name w:val="页脚 Char"/>
    <w:uiPriority w:val="99"/>
    <w:rsid w:val="00843469"/>
    <w:rPr>
      <w:rFonts w:ascii="Arial" w:hAnsi="Arial"/>
      <w:b/>
      <w:i/>
      <w:noProof/>
      <w:sz w:val="18"/>
    </w:rPr>
  </w:style>
  <w:style w:type="character" w:customStyle="1" w:styleId="Char8">
    <w:name w:val="列表 Char"/>
    <w:rsid w:val="00843469"/>
    <w:rPr>
      <w:lang w:val="en-GB"/>
    </w:rPr>
  </w:style>
  <w:style w:type="character" w:customStyle="1" w:styleId="Char9">
    <w:name w:val="文档结构图 Char"/>
    <w:uiPriority w:val="99"/>
    <w:rsid w:val="00843469"/>
    <w:rPr>
      <w:rFonts w:ascii="Tahoma" w:hAnsi="Tahoma"/>
      <w:lang w:val="en-GB" w:eastAsia="en-US"/>
    </w:rPr>
  </w:style>
  <w:style w:type="character" w:customStyle="1" w:styleId="Chara">
    <w:name w:val="纯文本 Char"/>
    <w:rsid w:val="00843469"/>
    <w:rPr>
      <w:rFonts w:ascii="Courier New" w:hAnsi="Courier New"/>
      <w:lang w:val="nb-NO"/>
    </w:rPr>
  </w:style>
  <w:style w:type="character" w:customStyle="1" w:styleId="Charb">
    <w:name w:val="批注框文本 Char"/>
    <w:uiPriority w:val="99"/>
    <w:rsid w:val="00843469"/>
    <w:rPr>
      <w:rFonts w:ascii="Tahoma" w:hAnsi="Tahoma" w:cs="Tahoma"/>
      <w:sz w:val="16"/>
      <w:szCs w:val="16"/>
      <w:lang w:val="en-GB" w:eastAsia="en-GB" w:bidi="ar-SA"/>
    </w:rPr>
  </w:style>
  <w:style w:type="paragraph" w:customStyle="1" w:styleId="Commentnokia0">
    <w:name w:val="Comment nokia"/>
    <w:basedOn w:val="40"/>
    <w:rsid w:val="00843469"/>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843469"/>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843469"/>
    <w:rPr>
      <w:lang w:val="en-GB" w:eastAsia="x-none"/>
    </w:rPr>
  </w:style>
  <w:style w:type="character" w:customStyle="1" w:styleId="Titre32">
    <w:name w:val="Titre 32"/>
    <w:rsid w:val="00843469"/>
    <w:rPr>
      <w:rFonts w:ascii="Arial" w:hAnsi="Arial"/>
      <w:sz w:val="28"/>
      <w:szCs w:val="28"/>
      <w:lang w:val="en-GB" w:eastAsia="en-GB"/>
    </w:rPr>
  </w:style>
  <w:style w:type="character" w:customStyle="1" w:styleId="Titre31">
    <w:name w:val="Titre 31"/>
    <w:rsid w:val="00843469"/>
    <w:rPr>
      <w:rFonts w:ascii="Arial" w:hAnsi="Arial"/>
      <w:sz w:val="28"/>
      <w:szCs w:val="28"/>
      <w:lang w:val="en-GB" w:eastAsia="en-GB"/>
    </w:rPr>
  </w:style>
  <w:style w:type="character" w:customStyle="1" w:styleId="trans">
    <w:name w:val="trans"/>
    <w:rsid w:val="00843469"/>
  </w:style>
  <w:style w:type="character" w:customStyle="1" w:styleId="Head2A1">
    <w:name w:val="Head2A1"/>
    <w:rsid w:val="00843469"/>
    <w:rPr>
      <w:rFonts w:ascii="Arial" w:eastAsia="ＭＳ 明朝" w:hAnsi="Arial" w:cs="Arial" w:hint="default"/>
      <w:sz w:val="32"/>
      <w:lang w:val="en-GB" w:eastAsia="en-US" w:bidi="ar-SA"/>
    </w:rPr>
  </w:style>
  <w:style w:type="character" w:customStyle="1" w:styleId="Heading7Char4">
    <w:name w:val="Heading 7 Char4"/>
    <w:rsid w:val="00843469"/>
    <w:rPr>
      <w:rFonts w:ascii="Arial" w:eastAsia="Times New Roman" w:hAnsi="Arial"/>
    </w:rPr>
  </w:style>
  <w:style w:type="character" w:customStyle="1" w:styleId="Heading8Char4">
    <w:name w:val="Heading 8 Char4"/>
    <w:rsid w:val="00843469"/>
    <w:rPr>
      <w:rFonts w:ascii="Arial" w:eastAsia="Times New Roman" w:hAnsi="Arial"/>
      <w:sz w:val="36"/>
    </w:rPr>
  </w:style>
  <w:style w:type="character" w:customStyle="1" w:styleId="Heading9Char3">
    <w:name w:val="Heading 9 Char3"/>
    <w:rsid w:val="00843469"/>
    <w:rPr>
      <w:rFonts w:ascii="Arial" w:eastAsia="Times New Roman" w:hAnsi="Arial"/>
      <w:sz w:val="36"/>
    </w:rPr>
  </w:style>
  <w:style w:type="character" w:customStyle="1" w:styleId="FooterChar3">
    <w:name w:val="Footer Char3"/>
    <w:rsid w:val="00843469"/>
    <w:rPr>
      <w:rFonts w:ascii="Arial" w:eastAsia="Times New Roman" w:hAnsi="Arial"/>
      <w:b/>
      <w:i/>
      <w:noProof/>
      <w:sz w:val="18"/>
    </w:rPr>
  </w:style>
  <w:style w:type="character" w:customStyle="1" w:styleId="CommentTextChar3">
    <w:name w:val="Comment Text Char3"/>
    <w:rsid w:val="00843469"/>
    <w:rPr>
      <w:rFonts w:eastAsia="SimSun"/>
      <w:lang w:val="en-GB"/>
    </w:rPr>
  </w:style>
  <w:style w:type="character" w:customStyle="1" w:styleId="DocumentMapChar2">
    <w:name w:val="Document Map Char2"/>
    <w:uiPriority w:val="99"/>
    <w:rsid w:val="00843469"/>
    <w:rPr>
      <w:rFonts w:ascii="Tahoma" w:eastAsia="Times New Roman" w:hAnsi="Tahoma" w:cs="Tahoma"/>
      <w:shd w:val="clear" w:color="auto" w:fill="000080"/>
      <w:lang w:val="en-GB"/>
    </w:rPr>
  </w:style>
  <w:style w:type="character" w:customStyle="1" w:styleId="NoteHeadingChar2">
    <w:name w:val="Note Heading Char2"/>
    <w:rsid w:val="00843469"/>
    <w:rPr>
      <w:lang w:val="x-none" w:eastAsia="x-none"/>
    </w:rPr>
  </w:style>
  <w:style w:type="character" w:customStyle="1" w:styleId="PlainTextChar4">
    <w:name w:val="Plain Text Char4"/>
    <w:rsid w:val="00843469"/>
    <w:rPr>
      <w:rFonts w:ascii="Courier New" w:eastAsia="SimSun" w:hAnsi="Courier New"/>
      <w:lang w:val="nb-NO"/>
    </w:rPr>
  </w:style>
  <w:style w:type="character" w:customStyle="1" w:styleId="BalloonTextChar2">
    <w:name w:val="Balloon Text Char2"/>
    <w:uiPriority w:val="99"/>
    <w:rsid w:val="00843469"/>
    <w:rPr>
      <w:rFonts w:ascii="Tahoma" w:eastAsia="Times New Roman" w:hAnsi="Tahoma" w:cs="Tahoma"/>
      <w:sz w:val="16"/>
      <w:szCs w:val="16"/>
      <w:lang w:val="en-GB"/>
    </w:rPr>
  </w:style>
  <w:style w:type="character" w:customStyle="1" w:styleId="BodyTextIndentChar4">
    <w:name w:val="Body Text Indent Char4"/>
    <w:rsid w:val="00843469"/>
    <w:rPr>
      <w:rFonts w:eastAsia="Batang"/>
      <w:lang w:val="en-GB"/>
    </w:rPr>
  </w:style>
  <w:style w:type="character" w:customStyle="1" w:styleId="BodyText2Char4">
    <w:name w:val="Body Text 2 Char4"/>
    <w:rsid w:val="00843469"/>
    <w:rPr>
      <w:rFonts w:ascii="CG Times (WN)" w:eastAsia="Malgun Gothic" w:hAnsi="CG Times (WN)"/>
      <w:i/>
      <w:lang w:val="en-GB" w:eastAsia="ko-KR"/>
    </w:rPr>
  </w:style>
  <w:style w:type="character" w:customStyle="1" w:styleId="BodyText3Char4">
    <w:name w:val="Body Text 3 Char4"/>
    <w:rsid w:val="00843469"/>
    <w:rPr>
      <w:rFonts w:ascii="CG Times (WN)" w:eastAsia="Osaka" w:hAnsi="CG Times (WN)"/>
      <w:color w:val="000000"/>
      <w:lang w:val="en-GB" w:eastAsia="ko-KR"/>
    </w:rPr>
  </w:style>
  <w:style w:type="character" w:customStyle="1" w:styleId="BodyTextIndent2Char4">
    <w:name w:val="Body Text Indent 2 Char4"/>
    <w:rsid w:val="00843469"/>
    <w:rPr>
      <w:rFonts w:ascii="CG Times (WN)" w:hAnsi="CG Times (WN)"/>
      <w:lang w:val="en-GB"/>
    </w:rPr>
  </w:style>
  <w:style w:type="character" w:customStyle="1" w:styleId="HTMLPreformattedChar2">
    <w:name w:val="HTML Preformatted Char2"/>
    <w:rsid w:val="00843469"/>
    <w:rPr>
      <w:rFonts w:ascii="Courier New" w:hAnsi="Courier New"/>
      <w:lang w:val="en-GB" w:eastAsia="x-none"/>
    </w:rPr>
  </w:style>
  <w:style w:type="paragraph" w:customStyle="1" w:styleId="wxs">
    <w:name w:val="wxs_正文"/>
    <w:basedOn w:val="a1"/>
    <w:qFormat/>
    <w:rsid w:val="00843469"/>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843469"/>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4346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43469"/>
    <w:rPr>
      <w:rFonts w:ascii="Times New Roman" w:eastAsia="Times New Roman" w:hAnsi="Times New Roman"/>
      <w:b/>
      <w:bCs/>
      <w:kern w:val="44"/>
      <w:sz w:val="30"/>
      <w:lang w:val="en-GB" w:eastAsia="en-US"/>
    </w:rPr>
  </w:style>
  <w:style w:type="paragraph" w:customStyle="1" w:styleId="NOTE1">
    <w:name w:val="NOTE"/>
    <w:basedOn w:val="B30"/>
    <w:qFormat/>
    <w:rsid w:val="00843469"/>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8434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43469"/>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843469"/>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843469"/>
    <w:pPr>
      <w:spacing w:after="120"/>
      <w:ind w:left="0" w:firstLine="0"/>
    </w:pPr>
    <w:rPr>
      <w:rFonts w:eastAsia="Times New Roman"/>
      <w:b/>
      <w:lang w:eastAsia="en-GB"/>
    </w:rPr>
  </w:style>
  <w:style w:type="paragraph" w:customStyle="1" w:styleId="ReferenceLine">
    <w:name w:val="Reference Line"/>
    <w:basedOn w:val="aff4"/>
    <w:rsid w:val="00843469"/>
    <w:pPr>
      <w:widowControl w:val="0"/>
      <w:spacing w:after="120"/>
    </w:pPr>
    <w:rPr>
      <w:rFonts w:ascii="Arial" w:eastAsia="‚l‚r ‚oƒSƒVƒbƒN" w:hAnsi="Arial"/>
      <w:snapToGrid w:val="0"/>
    </w:rPr>
  </w:style>
  <w:style w:type="paragraph" w:customStyle="1" w:styleId="L3">
    <w:name w:val="L3"/>
    <w:rsid w:val="00843469"/>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843469"/>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843469"/>
    <w:pPr>
      <w:spacing w:before="120" w:after="220"/>
    </w:pPr>
    <w:rPr>
      <w:rFonts w:ascii="Arial" w:eastAsia="ＭＳ 明朝" w:hAnsi="Arial"/>
      <w:noProof/>
      <w:lang w:val="en-US" w:eastAsia="en-US"/>
    </w:rPr>
  </w:style>
  <w:style w:type="paragraph" w:customStyle="1" w:styleId="nroaml">
    <w:name w:val="nroaml"/>
    <w:basedOn w:val="H6"/>
    <w:qFormat/>
    <w:rsid w:val="00843469"/>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843469"/>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843469"/>
    <w:rPr>
      <w:b/>
    </w:rPr>
  </w:style>
  <w:style w:type="paragraph" w:customStyle="1" w:styleId="ActionPoint">
    <w:name w:val="ActionPoint"/>
    <w:basedOn w:val="a1"/>
    <w:rsid w:val="00843469"/>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4346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43469"/>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843469"/>
    <w:rPr>
      <w:rFonts w:ascii="Arial Unicode MS" w:eastAsia="Arial Unicode MS" w:hAnsi="Arial Unicode MS" w:cs="Arial Unicode MS"/>
      <w:sz w:val="20"/>
      <w:szCs w:val="20"/>
    </w:rPr>
  </w:style>
  <w:style w:type="paragraph" w:customStyle="1" w:styleId="NormalAfter0pt">
    <w:name w:val="Normal + After:  0 pt"/>
    <w:basedOn w:val="a1"/>
    <w:rsid w:val="00843469"/>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843469"/>
    <w:rPr>
      <w:rFonts w:ascii="Arial" w:hAnsi="Arial" w:cs="Arial"/>
      <w:color w:val="000080"/>
      <w:sz w:val="20"/>
      <w:szCs w:val="20"/>
    </w:rPr>
  </w:style>
  <w:style w:type="paragraph" w:customStyle="1" w:styleId="TdocList">
    <w:name w:val="Tdoc_List"/>
    <w:basedOn w:val="a1"/>
    <w:rsid w:val="00843469"/>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434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434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43469"/>
    <w:pPr>
      <w:ind w:left="2836"/>
    </w:pPr>
    <w:rPr>
      <w:rFonts w:eastAsia="Times New Roman"/>
      <w:lang w:val="x-none"/>
    </w:rPr>
  </w:style>
  <w:style w:type="character" w:customStyle="1" w:styleId="Char24">
    <w:name w:val="批注文字 Char2"/>
    <w:qFormat/>
    <w:rsid w:val="00843469"/>
    <w:rPr>
      <w:lang w:val="en-GB" w:eastAsia="en-US"/>
    </w:rPr>
  </w:style>
  <w:style w:type="paragraph" w:customStyle="1" w:styleId="T">
    <w:name w:val="T"/>
    <w:basedOn w:val="TAC"/>
    <w:rsid w:val="00843469"/>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843469"/>
    <w:rPr>
      <w:rFonts w:ascii="Arial" w:hAnsi="Arial"/>
      <w:b/>
      <w:i/>
      <w:noProof/>
      <w:sz w:val="18"/>
    </w:rPr>
  </w:style>
  <w:style w:type="character" w:customStyle="1" w:styleId="Char33">
    <w:name w:val="批注文字 Char3"/>
    <w:uiPriority w:val="99"/>
    <w:qFormat/>
    <w:rsid w:val="00843469"/>
    <w:rPr>
      <w:lang w:val="en-GB" w:eastAsia="en-US"/>
    </w:rPr>
  </w:style>
  <w:style w:type="paragraph" w:customStyle="1" w:styleId="Pl0">
    <w:name w:val="Pl"/>
    <w:basedOn w:val="a1"/>
    <w:rsid w:val="008434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843469"/>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843469"/>
    <w:rPr>
      <w:rFonts w:ascii="Arial" w:eastAsia="Times New Roman" w:hAnsi="Arial"/>
      <w:sz w:val="36"/>
      <w:lang w:val="en-GB" w:eastAsia="en-GB"/>
    </w:rPr>
  </w:style>
  <w:style w:type="character" w:customStyle="1" w:styleId="9Char2">
    <w:name w:val="标题 9 Char2"/>
    <w:rsid w:val="00843469"/>
    <w:rPr>
      <w:rFonts w:ascii="Arial" w:eastAsia="Times New Roman" w:hAnsi="Arial"/>
      <w:sz w:val="36"/>
      <w:lang w:val="en-GB" w:eastAsia="en-GB"/>
    </w:rPr>
  </w:style>
  <w:style w:type="character" w:customStyle="1" w:styleId="Char26">
    <w:name w:val="批注框文本 Char2"/>
    <w:rsid w:val="00843469"/>
    <w:rPr>
      <w:rFonts w:ascii="Segoe UI" w:eastAsia="Times New Roman" w:hAnsi="Segoe UI"/>
      <w:sz w:val="18"/>
      <w:szCs w:val="18"/>
      <w:lang w:val="x-none" w:eastAsia="en-GB"/>
    </w:rPr>
  </w:style>
  <w:style w:type="character" w:customStyle="1" w:styleId="Char27">
    <w:name w:val="文档结构图 Char2"/>
    <w:rsid w:val="00843469"/>
    <w:rPr>
      <w:rFonts w:ascii="Tahoma" w:eastAsia="Times New Roman" w:hAnsi="Tahoma"/>
      <w:shd w:val="clear" w:color="auto" w:fill="000080"/>
      <w:lang w:val="en-GB" w:eastAsia="en-GB"/>
    </w:rPr>
  </w:style>
  <w:style w:type="character" w:customStyle="1" w:styleId="Char28">
    <w:name w:val="纯文本 Char2"/>
    <w:rsid w:val="00843469"/>
    <w:rPr>
      <w:rFonts w:ascii="Courier New" w:eastAsia="Times New Roman" w:hAnsi="Courier New"/>
      <w:lang w:val="nb-NO" w:eastAsia="en-GB"/>
    </w:rPr>
  </w:style>
  <w:style w:type="character" w:styleId="HTML9">
    <w:name w:val="HTML Cite"/>
    <w:unhideWhenUsed/>
    <w:qFormat/>
    <w:rsid w:val="00843469"/>
    <w:rPr>
      <w:i w:val="0"/>
      <w:color w:val="008000"/>
    </w:rPr>
  </w:style>
  <w:style w:type="character" w:customStyle="1" w:styleId="opdict3lineoneresulttip">
    <w:name w:val="op_dict3_lineone_result_tip"/>
    <w:qFormat/>
    <w:rsid w:val="00843469"/>
    <w:rPr>
      <w:color w:val="999999"/>
    </w:rPr>
  </w:style>
  <w:style w:type="character" w:customStyle="1" w:styleId="c-icon">
    <w:name w:val="c-icon"/>
    <w:qFormat/>
    <w:rsid w:val="00843469"/>
  </w:style>
  <w:style w:type="paragraph" w:customStyle="1" w:styleId="StyleFPArialLatin9ptCentrGauche5cmDroite50">
    <w:name w:val="Style FP + Arial (Latin) 9 pt Centré Gauche? :  5 cm Droite :  5.."/>
    <w:basedOn w:val="FP"/>
    <w:qFormat/>
    <w:rsid w:val="00843469"/>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8434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43469"/>
    <w:rPr>
      <w:rFonts w:ascii="Arial" w:hAnsi="Arial"/>
      <w:b/>
      <w:i/>
      <w:noProof/>
      <w:sz w:val="18"/>
      <w:lang w:val="en-GB"/>
    </w:rPr>
  </w:style>
  <w:style w:type="character" w:customStyle="1" w:styleId="CharChar181">
    <w:name w:val="Char Char181"/>
    <w:qFormat/>
    <w:rsid w:val="00843469"/>
    <w:rPr>
      <w:rFonts w:ascii="Arial" w:hAnsi="Arial"/>
      <w:lang w:val="x-none" w:eastAsia="en-US"/>
    </w:rPr>
  </w:style>
  <w:style w:type="paragraph" w:customStyle="1" w:styleId="CharCharCharCharCharCharCharCharCharCharCharChar1">
    <w:name w:val="Char Char Char Char Char Char Char Char Char Char Char Char1"/>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43469"/>
    <w:rPr>
      <w:rFonts w:ascii="Arial" w:eastAsia="ＭＳ 明朝" w:hAnsi="Arial"/>
      <w:lang w:val="en-GB" w:eastAsia="en-US"/>
    </w:rPr>
  </w:style>
  <w:style w:type="character" w:customStyle="1" w:styleId="CarCar81">
    <w:name w:val="Car Car81"/>
    <w:rsid w:val="00843469"/>
    <w:rPr>
      <w:rFonts w:ascii="Arial" w:eastAsia="ＭＳ 明朝" w:hAnsi="Arial"/>
      <w:sz w:val="36"/>
      <w:lang w:val="en-GB" w:eastAsia="en-US"/>
    </w:rPr>
  </w:style>
  <w:style w:type="character" w:customStyle="1" w:styleId="CarCar31">
    <w:name w:val="Car Car31"/>
    <w:rsid w:val="00843469"/>
    <w:rPr>
      <w:rFonts w:ascii="Arial" w:eastAsia="ＭＳ 明朝" w:hAnsi="Arial"/>
      <w:sz w:val="36"/>
      <w:lang w:val="en-GB" w:eastAsia="en-US"/>
    </w:rPr>
  </w:style>
  <w:style w:type="character" w:customStyle="1" w:styleId="CarCar71">
    <w:name w:val="Car Car71"/>
    <w:rsid w:val="00843469"/>
    <w:rPr>
      <w:rFonts w:eastAsia="ＭＳ 明朝"/>
      <w:lang w:val="en-GB" w:eastAsia="en-US"/>
    </w:rPr>
  </w:style>
  <w:style w:type="character" w:customStyle="1" w:styleId="CarCar61">
    <w:name w:val="Car Car61"/>
    <w:qFormat/>
    <w:rsid w:val="00843469"/>
    <w:rPr>
      <w:rFonts w:ascii="Courier New" w:hAnsi="Courier New"/>
      <w:lang w:val="nb-NO" w:eastAsia="ja-JP"/>
    </w:rPr>
  </w:style>
  <w:style w:type="character" w:customStyle="1" w:styleId="CarCar21">
    <w:name w:val="Car Car21"/>
    <w:qFormat/>
    <w:rsid w:val="00843469"/>
    <w:rPr>
      <w:rFonts w:eastAsia="ＭＳ 明朝"/>
      <w:lang w:val="en-GB" w:eastAsia="ja-JP"/>
    </w:rPr>
  </w:style>
  <w:style w:type="character" w:customStyle="1" w:styleId="CarCar91">
    <w:name w:val="Car Car91"/>
    <w:rsid w:val="00843469"/>
    <w:rPr>
      <w:rFonts w:ascii="Arial" w:hAnsi="Arial"/>
      <w:lang w:val="en-GB" w:eastAsia="ja-JP"/>
    </w:rPr>
  </w:style>
  <w:style w:type="character" w:customStyle="1" w:styleId="CarCar101">
    <w:name w:val="Car Car101"/>
    <w:rsid w:val="00843469"/>
    <w:rPr>
      <w:rFonts w:ascii="Arial" w:hAnsi="Arial"/>
      <w:lang w:val="en-GB" w:eastAsia="ja-JP"/>
    </w:rPr>
  </w:style>
  <w:style w:type="character" w:customStyle="1" w:styleId="811">
    <w:name w:val="(文字) (文字)81"/>
    <w:rsid w:val="00843469"/>
    <w:rPr>
      <w:rFonts w:ascii="Arial" w:eastAsia="ＭＳ 明朝" w:hAnsi="Arial"/>
      <w:lang w:val="en-GB" w:eastAsia="ar-SA" w:bidi="ar-SA"/>
    </w:rPr>
  </w:style>
  <w:style w:type="character" w:customStyle="1" w:styleId="710">
    <w:name w:val="(文字) (文字)71"/>
    <w:rsid w:val="00843469"/>
    <w:rPr>
      <w:rFonts w:ascii="Arial" w:eastAsia="ＭＳ 明朝" w:hAnsi="Arial"/>
      <w:sz w:val="36"/>
      <w:lang w:val="en-GB" w:eastAsia="ar-SA" w:bidi="ar-SA"/>
    </w:rPr>
  </w:style>
  <w:style w:type="character" w:customStyle="1" w:styleId="610">
    <w:name w:val="(文字) (文字)61"/>
    <w:rsid w:val="00843469"/>
    <w:rPr>
      <w:rFonts w:eastAsia="ＭＳ 明朝"/>
      <w:lang w:val="en-GB" w:eastAsia="ar-SA" w:bidi="ar-SA"/>
    </w:rPr>
  </w:style>
  <w:style w:type="character" w:customStyle="1" w:styleId="514">
    <w:name w:val="(文字) (文字)51"/>
    <w:rsid w:val="00843469"/>
    <w:rPr>
      <w:rFonts w:ascii="Courier New" w:eastAsia="ＭＳ 明朝" w:hAnsi="Courier New"/>
      <w:lang w:val="nb-NO" w:eastAsia="ar-SA" w:bidi="ar-SA"/>
    </w:rPr>
  </w:style>
  <w:style w:type="character" w:customStyle="1" w:styleId="CharChar231">
    <w:name w:val="Char Char231"/>
    <w:rsid w:val="00843469"/>
    <w:rPr>
      <w:rFonts w:ascii="Arial" w:hAnsi="Arial"/>
      <w:lang w:val="en-GB" w:eastAsia="en-US"/>
    </w:rPr>
  </w:style>
  <w:style w:type="character" w:customStyle="1" w:styleId="Titre33">
    <w:name w:val="Titre 33"/>
    <w:rsid w:val="0084346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434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434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843469"/>
    <w:rPr>
      <w:rFonts w:ascii="Times New Roman" w:eastAsia="DengXian" w:hAnsi="Times New Roman" w:hint="eastAsia"/>
      <w:lang w:val="en-GB" w:eastAsia="en-GB"/>
    </w:rPr>
    <w:tblPr>
      <w:tblInd w:w="0" w:type="nil"/>
    </w:tblPr>
  </w:style>
  <w:style w:type="paragraph" w:customStyle="1" w:styleId="89">
    <w:name w:val="吹き出し8"/>
    <w:basedOn w:val="a1"/>
    <w:rsid w:val="008434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843469"/>
    <w:rPr>
      <w:rFonts w:ascii="Times New Roman" w:eastAsia="ＭＳ 明朝" w:hAnsi="Times New Roman"/>
      <w:lang w:val="en-GB" w:eastAsia="en-US"/>
    </w:rPr>
  </w:style>
  <w:style w:type="character" w:customStyle="1" w:styleId="69">
    <w:name w:val="段落フォント6"/>
    <w:rsid w:val="00843469"/>
  </w:style>
  <w:style w:type="character" w:customStyle="1" w:styleId="6a">
    <w:name w:val="コメント参照6"/>
    <w:rsid w:val="00843469"/>
    <w:rPr>
      <w:sz w:val="16"/>
    </w:rPr>
  </w:style>
  <w:style w:type="paragraph" w:customStyle="1" w:styleId="6b">
    <w:name w:val="図表番号6"/>
    <w:basedOn w:val="a1"/>
    <w:rsid w:val="008434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843469"/>
    <w:pPr>
      <w:ind w:left="851" w:hanging="284"/>
    </w:pPr>
  </w:style>
  <w:style w:type="paragraph" w:customStyle="1" w:styleId="6d">
    <w:name w:val="箇条書き6"/>
    <w:basedOn w:val="ac"/>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843469"/>
    <w:pPr>
      <w:tabs>
        <w:tab w:val="clear" w:pos="644"/>
        <w:tab w:val="num" w:pos="1494"/>
      </w:tabs>
      <w:ind w:left="851" w:hanging="284"/>
    </w:pPr>
  </w:style>
  <w:style w:type="paragraph" w:customStyle="1" w:styleId="360">
    <w:name w:val="箇条書き 36"/>
    <w:basedOn w:val="261"/>
    <w:rsid w:val="00843469"/>
    <w:pPr>
      <w:ind w:left="1135"/>
    </w:pPr>
  </w:style>
  <w:style w:type="paragraph" w:customStyle="1" w:styleId="262">
    <w:name w:val="一覧 26"/>
    <w:basedOn w:val="ac"/>
    <w:rsid w:val="0084346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843469"/>
    <w:pPr>
      <w:ind w:left="1135"/>
    </w:pPr>
  </w:style>
  <w:style w:type="paragraph" w:customStyle="1" w:styleId="460">
    <w:name w:val="一覧 46"/>
    <w:basedOn w:val="361"/>
    <w:rsid w:val="00843469"/>
    <w:pPr>
      <w:ind w:left="1418"/>
    </w:pPr>
  </w:style>
  <w:style w:type="paragraph" w:customStyle="1" w:styleId="560">
    <w:name w:val="一覧 56"/>
    <w:basedOn w:val="460"/>
    <w:rsid w:val="00843469"/>
  </w:style>
  <w:style w:type="paragraph" w:customStyle="1" w:styleId="461">
    <w:name w:val="箇条書き 46"/>
    <w:basedOn w:val="360"/>
    <w:rsid w:val="00843469"/>
    <w:pPr>
      <w:ind w:left="1418"/>
    </w:pPr>
  </w:style>
  <w:style w:type="paragraph" w:customStyle="1" w:styleId="561">
    <w:name w:val="箇条書き 56"/>
    <w:basedOn w:val="461"/>
    <w:rsid w:val="00843469"/>
    <w:pPr>
      <w:ind w:left="1702"/>
    </w:pPr>
  </w:style>
  <w:style w:type="paragraph" w:customStyle="1" w:styleId="6e">
    <w:name w:val="コメント文字列6"/>
    <w:basedOn w:val="a1"/>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843469"/>
    <w:rPr>
      <w:b/>
      <w:bCs/>
    </w:rPr>
  </w:style>
  <w:style w:type="paragraph" w:customStyle="1" w:styleId="6f0">
    <w:name w:val="見出しマップ6"/>
    <w:basedOn w:val="a1"/>
    <w:rsid w:val="008434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8434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843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8434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843469"/>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843469"/>
    <w:rPr>
      <w:rFonts w:ascii="Times New Roman" w:eastAsia="ＭＳ 明朝" w:hAnsi="Times New Roman"/>
      <w:lang w:val="sv-SE" w:eastAsia="sv-SE"/>
    </w:rPr>
    <w:tblPr/>
  </w:style>
  <w:style w:type="table" w:customStyle="1" w:styleId="218">
    <w:name w:val="表 (クラシック) 21"/>
    <w:basedOn w:val="a3"/>
    <w:next w:val="2f0"/>
    <w:rsid w:val="008434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84346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8434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43469"/>
    <w:rPr>
      <w:rFonts w:ascii="Times New Roman" w:eastAsia="SimSun" w:hAnsi="Times New Roman"/>
      <w:lang w:val="sv-SE" w:eastAsia="sv-SE"/>
    </w:rPr>
    <w:tblPr/>
  </w:style>
  <w:style w:type="table" w:customStyle="1" w:styleId="TableColorful13">
    <w:name w:val="Table Colorful 13"/>
    <w:basedOn w:val="a3"/>
    <w:next w:val="1ff"/>
    <w:rsid w:val="008434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8434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84346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8434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84346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43469"/>
    <w:rPr>
      <w:rFonts w:ascii="Times New Roman" w:eastAsia="SimSun" w:hAnsi="Times New Roman"/>
      <w:lang w:val="sv-SE" w:eastAsia="sv-SE"/>
    </w:rPr>
    <w:tblPr/>
  </w:style>
  <w:style w:type="table" w:customStyle="1" w:styleId="TableGrid1122">
    <w:name w:val="Table Grid1122"/>
    <w:basedOn w:val="a3"/>
    <w:next w:val="aff"/>
    <w:uiPriority w:val="39"/>
    <w:qFormat/>
    <w:rsid w:val="008434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8434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84346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8434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8434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8434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8434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843469"/>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843469"/>
    <w:rPr>
      <w:rFonts w:ascii="Times New Roman" w:eastAsia="ＭＳ 明朝" w:hAnsi="Times New Roman"/>
      <w:lang w:val="sv-SE" w:eastAsia="sv-SE"/>
    </w:rPr>
    <w:tblPr/>
  </w:style>
  <w:style w:type="numbering" w:customStyle="1" w:styleId="Style131">
    <w:name w:val="Style131"/>
    <w:uiPriority w:val="99"/>
    <w:rsid w:val="00843469"/>
    <w:pPr>
      <w:numPr>
        <w:numId w:val="13"/>
      </w:numPr>
    </w:pPr>
  </w:style>
  <w:style w:type="table" w:customStyle="1" w:styleId="2110">
    <w:name w:val="表 (クラシック) 211"/>
    <w:basedOn w:val="a3"/>
    <w:next w:val="2f0"/>
    <w:qFormat/>
    <w:rsid w:val="008434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84346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8434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843469"/>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8434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843469"/>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8434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84346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43469"/>
    <w:pPr>
      <w:numPr>
        <w:numId w:val="14"/>
      </w:numPr>
    </w:pPr>
  </w:style>
  <w:style w:type="numbering" w:customStyle="1" w:styleId="SGS211">
    <w:name w:val="SGS211"/>
    <w:uiPriority w:val="99"/>
    <w:rsid w:val="00843469"/>
  </w:style>
  <w:style w:type="table" w:customStyle="1" w:styleId="TableClassic2211">
    <w:name w:val="Table Classic 2211"/>
    <w:basedOn w:val="a3"/>
    <w:next w:val="2f0"/>
    <w:rsid w:val="008434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843469"/>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843469"/>
    <w:rPr>
      <w:rFonts w:ascii="Times New Roman" w:eastAsia="Times New Roman" w:hAnsi="Times New Roman"/>
      <w:lang w:eastAsia="en-GB"/>
    </w:rPr>
  </w:style>
  <w:style w:type="character" w:customStyle="1" w:styleId="1fff6">
    <w:name w:val="表題 (文字)1"/>
    <w:aliases w:val="Section Header (文字)1"/>
    <w:rsid w:val="00843469"/>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843469"/>
    <w:pPr>
      <w:autoSpaceDN w:val="0"/>
    </w:pPr>
    <w:rPr>
      <w:rFonts w:ascii="Times New Roman" w:eastAsia="ＭＳ 明朝" w:hAnsi="Times New Roman"/>
      <w:lang w:val="en-GB" w:eastAsia="en-US"/>
    </w:rPr>
  </w:style>
  <w:style w:type="paragraph" w:customStyle="1" w:styleId="9b">
    <w:name w:val="吹き出し9"/>
    <w:basedOn w:val="a1"/>
    <w:uiPriority w:val="99"/>
    <w:rsid w:val="008434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8434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843469"/>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843469"/>
    <w:pPr>
      <w:ind w:left="851" w:hanging="284"/>
    </w:pPr>
  </w:style>
  <w:style w:type="paragraph" w:customStyle="1" w:styleId="7a">
    <w:name w:val="箇条書き7"/>
    <w:basedOn w:val="ac"/>
    <w:uiPriority w:val="99"/>
    <w:rsid w:val="00843469"/>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843469"/>
    <w:pPr>
      <w:tabs>
        <w:tab w:val="clear" w:pos="644"/>
        <w:tab w:val="num" w:pos="1494"/>
      </w:tabs>
      <w:ind w:left="851" w:hanging="284"/>
    </w:pPr>
  </w:style>
  <w:style w:type="paragraph" w:customStyle="1" w:styleId="370">
    <w:name w:val="箇条書き 37"/>
    <w:basedOn w:val="271"/>
    <w:uiPriority w:val="99"/>
    <w:rsid w:val="00843469"/>
    <w:pPr>
      <w:ind w:left="1135"/>
    </w:pPr>
  </w:style>
  <w:style w:type="paragraph" w:customStyle="1" w:styleId="272">
    <w:name w:val="一覧 27"/>
    <w:basedOn w:val="ac"/>
    <w:uiPriority w:val="99"/>
    <w:rsid w:val="00843469"/>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843469"/>
    <w:pPr>
      <w:ind w:left="1135"/>
    </w:pPr>
  </w:style>
  <w:style w:type="paragraph" w:customStyle="1" w:styleId="470">
    <w:name w:val="一覧 47"/>
    <w:basedOn w:val="371"/>
    <w:uiPriority w:val="99"/>
    <w:rsid w:val="00843469"/>
    <w:pPr>
      <w:ind w:left="1418"/>
    </w:pPr>
  </w:style>
  <w:style w:type="paragraph" w:customStyle="1" w:styleId="570">
    <w:name w:val="一覧 57"/>
    <w:basedOn w:val="470"/>
    <w:uiPriority w:val="99"/>
    <w:rsid w:val="00843469"/>
    <w:pPr>
      <w:ind w:left="1702"/>
    </w:pPr>
  </w:style>
  <w:style w:type="paragraph" w:customStyle="1" w:styleId="471">
    <w:name w:val="箇条書き 47"/>
    <w:basedOn w:val="370"/>
    <w:uiPriority w:val="99"/>
    <w:rsid w:val="00843469"/>
    <w:pPr>
      <w:ind w:left="1418"/>
    </w:pPr>
  </w:style>
  <w:style w:type="paragraph" w:customStyle="1" w:styleId="571">
    <w:name w:val="箇条書き 57"/>
    <w:basedOn w:val="471"/>
    <w:uiPriority w:val="99"/>
    <w:rsid w:val="00843469"/>
    <w:pPr>
      <w:ind w:left="1702"/>
    </w:pPr>
  </w:style>
  <w:style w:type="paragraph" w:customStyle="1" w:styleId="7b">
    <w:name w:val="コメント文字列7"/>
    <w:basedOn w:val="a1"/>
    <w:uiPriority w:val="99"/>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843469"/>
    <w:rPr>
      <w:b/>
      <w:bCs/>
    </w:rPr>
  </w:style>
  <w:style w:type="paragraph" w:customStyle="1" w:styleId="7d">
    <w:name w:val="見出しマップ7"/>
    <w:basedOn w:val="a1"/>
    <w:uiPriority w:val="99"/>
    <w:rsid w:val="008434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8434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843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8434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84346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843469"/>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843469"/>
  </w:style>
  <w:style w:type="character" w:customStyle="1" w:styleId="7f2">
    <w:name w:val="コメント参照7"/>
    <w:rsid w:val="00843469"/>
    <w:rPr>
      <w:sz w:val="16"/>
    </w:rPr>
  </w:style>
  <w:style w:type="table" w:customStyle="1" w:styleId="TableGrid8">
    <w:name w:val="Table Grid8"/>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843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843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843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843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8434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843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843469"/>
  </w:style>
  <w:style w:type="paragraph" w:customStyle="1" w:styleId="Figuretitle0">
    <w:name w:val="Figure_title"/>
    <w:basedOn w:val="a1"/>
    <w:next w:val="a1"/>
    <w:qFormat/>
    <w:rsid w:val="0084346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84346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8434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4346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84346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84346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843469"/>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84346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843469"/>
    <w:pPr>
      <w:numPr>
        <w:numId w:val="26"/>
      </w:numPr>
    </w:pPr>
  </w:style>
  <w:style w:type="paragraph" w:customStyle="1" w:styleId="enumlev3">
    <w:name w:val="enumlev3"/>
    <w:basedOn w:val="enumlev2"/>
    <w:qFormat/>
    <w:rsid w:val="0084346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843469"/>
  </w:style>
  <w:style w:type="paragraph" w:customStyle="1" w:styleId="TdocHeader2">
    <w:name w:val="Tdoc_Header_2"/>
    <w:basedOn w:val="a1"/>
    <w:qFormat/>
    <w:rsid w:val="0084346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84346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8434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8434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84346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8434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8434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84346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84346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8434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4346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843469"/>
    <w:rPr>
      <w:smallCaps/>
      <w:color w:val="5A5A5A"/>
    </w:rPr>
  </w:style>
  <w:style w:type="paragraph" w:customStyle="1" w:styleId="Style90">
    <w:name w:val="_Style 90"/>
    <w:uiPriority w:val="99"/>
    <w:semiHidden/>
    <w:qFormat/>
    <w:rsid w:val="0084346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843469"/>
    <w:rPr>
      <w:smallCaps/>
      <w:color w:val="5A5A5A"/>
    </w:rPr>
  </w:style>
  <w:style w:type="character" w:customStyle="1" w:styleId="Char70">
    <w:name w:val="批注主题 Char7"/>
    <w:qFormat/>
    <w:rsid w:val="00843469"/>
    <w:rPr>
      <w:rFonts w:eastAsia="ＭＳ 明朝"/>
      <w:b/>
      <w:bCs/>
      <w:lang w:val="x-none" w:eastAsia="zh-CN"/>
    </w:rPr>
  </w:style>
  <w:style w:type="character" w:customStyle="1" w:styleId="Char41">
    <w:name w:val="日期 Char4"/>
    <w:qFormat/>
    <w:rsid w:val="00843469"/>
    <w:rPr>
      <w:lang w:eastAsia="x-none"/>
    </w:rPr>
  </w:style>
  <w:style w:type="character" w:customStyle="1" w:styleId="1fff7">
    <w:name w:val="文档结构图 字符1"/>
    <w:qFormat/>
    <w:rsid w:val="00843469"/>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843469"/>
    <w:rPr>
      <w:rFonts w:ascii="Arial" w:eastAsia="Times New Roman" w:hAnsi="Arial"/>
      <w:b/>
      <w:i/>
      <w:noProof/>
      <w:sz w:val="18"/>
    </w:rPr>
  </w:style>
  <w:style w:type="character" w:customStyle="1" w:styleId="1fff8">
    <w:name w:val="批注框文本 字符1"/>
    <w:qFormat/>
    <w:rsid w:val="00843469"/>
    <w:rPr>
      <w:sz w:val="18"/>
      <w:szCs w:val="18"/>
      <w:lang w:val="en-GB" w:eastAsia="en-US"/>
    </w:rPr>
  </w:style>
  <w:style w:type="character" w:customStyle="1" w:styleId="1fff9">
    <w:name w:val="批注文字 字符1"/>
    <w:qFormat/>
    <w:rsid w:val="00843469"/>
    <w:rPr>
      <w:rFonts w:eastAsia="ＭＳ 明朝"/>
      <w:lang w:val="x-none" w:eastAsia="en-US"/>
    </w:rPr>
  </w:style>
  <w:style w:type="character" w:customStyle="1" w:styleId="1fffa">
    <w:name w:val="批注主题 字符1"/>
    <w:qFormat/>
    <w:rsid w:val="00843469"/>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43469"/>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43469"/>
    <w:rPr>
      <w:rFonts w:eastAsia="Times New Roman"/>
      <w:sz w:val="16"/>
    </w:rPr>
  </w:style>
  <w:style w:type="character" w:customStyle="1" w:styleId="1fffb">
    <w:name w:val="正文文本缩进 字符1"/>
    <w:qFormat/>
    <w:rsid w:val="00843469"/>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4346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4346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4346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43469"/>
    <w:rPr>
      <w:rFonts w:ascii="Arial" w:eastAsia="Times New Roman" w:hAnsi="Arial"/>
      <w:sz w:val="32"/>
    </w:rPr>
  </w:style>
  <w:style w:type="character" w:customStyle="1" w:styleId="611">
    <w:name w:val="标题 6 字符1"/>
    <w:aliases w:val="T1 字符1,Header 6 字符1"/>
    <w:qFormat/>
    <w:rsid w:val="00843469"/>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43469"/>
    <w:rPr>
      <w:rFonts w:ascii="Arial" w:eastAsia="Times New Roman" w:hAnsi="Arial"/>
      <w:b/>
      <w:noProof/>
      <w:sz w:val="18"/>
    </w:rPr>
  </w:style>
  <w:style w:type="character" w:customStyle="1" w:styleId="1fffc">
    <w:name w:val="纯文本 字符1"/>
    <w:qFormat/>
    <w:rsid w:val="00843469"/>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43469"/>
    <w:rPr>
      <w:rFonts w:eastAsia="SimSun"/>
      <w:lang w:val="en-GB" w:eastAsia="ja-JP"/>
    </w:rPr>
  </w:style>
  <w:style w:type="character" w:customStyle="1" w:styleId="21a">
    <w:name w:val="正文文本 2 字符1"/>
    <w:qFormat/>
    <w:rsid w:val="00843469"/>
    <w:rPr>
      <w:rFonts w:eastAsia="SimSun"/>
      <w:i/>
      <w:lang w:val="en-GB" w:eastAsia="x-none"/>
    </w:rPr>
  </w:style>
  <w:style w:type="character" w:customStyle="1" w:styleId="317">
    <w:name w:val="正文文本 3 字符1"/>
    <w:qFormat/>
    <w:rsid w:val="00843469"/>
    <w:rPr>
      <w:rFonts w:eastAsia="Osaka"/>
      <w:color w:val="000000"/>
      <w:lang w:val="en-GB" w:eastAsia="x-none"/>
    </w:rPr>
  </w:style>
  <w:style w:type="character" w:customStyle="1" w:styleId="21b">
    <w:name w:val="正文文本缩进 2 字符1"/>
    <w:qFormat/>
    <w:rsid w:val="00843469"/>
    <w:rPr>
      <w:rFonts w:eastAsia="ＭＳ 明朝"/>
      <w:lang w:val="en-GB" w:eastAsia="en-GB"/>
    </w:rPr>
  </w:style>
  <w:style w:type="character" w:customStyle="1" w:styleId="1fffd">
    <w:name w:val="尾注文本 字符1"/>
    <w:qFormat/>
    <w:rsid w:val="00843469"/>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43469"/>
    <w:rPr>
      <w:rFonts w:eastAsia="ＭＳ 明朝"/>
      <w:b/>
      <w:lang w:val="en-GB" w:eastAsia="en-US"/>
    </w:rPr>
  </w:style>
  <w:style w:type="character" w:customStyle="1" w:styleId="711">
    <w:name w:val="标题 7 字符1"/>
    <w:aliases w:val="L7 字符1,Header 7 字符1"/>
    <w:qFormat/>
    <w:rsid w:val="00843469"/>
    <w:rPr>
      <w:rFonts w:ascii="Arial" w:eastAsia="Times New Roman" w:hAnsi="Arial"/>
    </w:rPr>
  </w:style>
  <w:style w:type="character" w:customStyle="1" w:styleId="812">
    <w:name w:val="标题 8 字符1"/>
    <w:qFormat/>
    <w:rsid w:val="00843469"/>
    <w:rPr>
      <w:rFonts w:ascii="Arial" w:eastAsia="Times New Roman" w:hAnsi="Arial"/>
      <w:sz w:val="36"/>
    </w:rPr>
  </w:style>
  <w:style w:type="character" w:customStyle="1" w:styleId="912">
    <w:name w:val="标题 9 字符1"/>
    <w:aliases w:val="Figure Heading 字符,FH 字符"/>
    <w:qFormat/>
    <w:rsid w:val="00843469"/>
    <w:rPr>
      <w:rFonts w:ascii="Arial" w:eastAsia="Times New Roman" w:hAnsi="Arial"/>
      <w:sz w:val="36"/>
    </w:rPr>
  </w:style>
  <w:style w:type="character" w:customStyle="1" w:styleId="1ffff">
    <w:name w:val="注释标题 字符1"/>
    <w:qFormat/>
    <w:rsid w:val="00843469"/>
    <w:rPr>
      <w:rFonts w:eastAsia="ＭＳ 明朝"/>
      <w:lang w:eastAsia="en-US"/>
    </w:rPr>
  </w:style>
  <w:style w:type="character" w:customStyle="1" w:styleId="HTML11">
    <w:name w:val="HTML 预设格式 字符1"/>
    <w:rsid w:val="00843469"/>
    <w:rPr>
      <w:rFonts w:ascii="Courier New" w:eastAsia="ＭＳ 明朝" w:hAnsi="Courier New"/>
      <w:lang w:val="en-GB" w:eastAsia="ja-JP"/>
    </w:rPr>
  </w:style>
  <w:style w:type="character" w:customStyle="1" w:styleId="jlqj4b">
    <w:name w:val="jlqj4b"/>
    <w:basedOn w:val="a2"/>
    <w:rsid w:val="00843469"/>
  </w:style>
  <w:style w:type="character" w:customStyle="1" w:styleId="yieifb">
    <w:name w:val="yieifb"/>
    <w:basedOn w:val="a2"/>
    <w:rsid w:val="00843469"/>
  </w:style>
  <w:style w:type="character" w:customStyle="1" w:styleId="kihvae">
    <w:name w:val="kihvae"/>
    <w:basedOn w:val="a2"/>
    <w:rsid w:val="00843469"/>
  </w:style>
  <w:style w:type="character" w:customStyle="1" w:styleId="viiyi">
    <w:name w:val="viiyi"/>
    <w:basedOn w:val="a2"/>
    <w:rsid w:val="00843469"/>
  </w:style>
  <w:style w:type="paragraph" w:customStyle="1" w:styleId="123">
    <w:name w:val="修订12"/>
    <w:hidden/>
    <w:semiHidden/>
    <w:qFormat/>
    <w:rsid w:val="00843469"/>
    <w:rPr>
      <w:rFonts w:ascii="Times New Roman" w:eastAsia="Batang" w:hAnsi="Times New Roman"/>
      <w:lang w:val="en-GB" w:eastAsia="en-US"/>
    </w:rPr>
  </w:style>
  <w:style w:type="paragraph" w:customStyle="1" w:styleId="7f3">
    <w:name w:val="目录 7"/>
    <w:basedOn w:val="a1"/>
    <w:next w:val="a1"/>
    <w:uiPriority w:val="39"/>
    <w:qFormat/>
    <w:rsid w:val="0084346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843469"/>
    <w:rPr>
      <w:color w:val="808080"/>
      <w:shd w:val="clear" w:color="auto" w:fill="E6E6E6"/>
    </w:rPr>
  </w:style>
  <w:style w:type="paragraph" w:customStyle="1" w:styleId="Style95">
    <w:name w:val="_Style 95"/>
    <w:uiPriority w:val="99"/>
    <w:semiHidden/>
    <w:qFormat/>
    <w:rsid w:val="00843469"/>
    <w:pPr>
      <w:autoSpaceDN w:val="0"/>
      <w:spacing w:after="160" w:line="254" w:lineRule="auto"/>
    </w:pPr>
    <w:rPr>
      <w:rFonts w:eastAsia="Times New Roman"/>
      <w:lang w:val="en-GB" w:eastAsia="en-US"/>
    </w:rPr>
  </w:style>
  <w:style w:type="paragraph" w:customStyle="1" w:styleId="Style91">
    <w:name w:val="_Style 91"/>
    <w:uiPriority w:val="99"/>
    <w:semiHidden/>
    <w:qFormat/>
    <w:rsid w:val="00843469"/>
    <w:pPr>
      <w:autoSpaceDN w:val="0"/>
      <w:spacing w:after="160" w:line="256" w:lineRule="auto"/>
    </w:pPr>
    <w:rPr>
      <w:rFonts w:eastAsia="Times New Roman"/>
      <w:lang w:val="en-GB" w:eastAsia="en-US"/>
    </w:rPr>
  </w:style>
  <w:style w:type="character" w:customStyle="1" w:styleId="Style115">
    <w:name w:val="_Style 115"/>
    <w:uiPriority w:val="31"/>
    <w:qFormat/>
    <w:rsid w:val="00843469"/>
    <w:rPr>
      <w:smallCaps/>
      <w:color w:val="5A5A5A"/>
    </w:rPr>
  </w:style>
  <w:style w:type="character" w:customStyle="1" w:styleId="Style104">
    <w:name w:val="_Style 104"/>
    <w:uiPriority w:val="31"/>
    <w:qFormat/>
    <w:rsid w:val="00843469"/>
    <w:rPr>
      <w:smallCaps/>
      <w:color w:val="5A5A5A"/>
    </w:rPr>
  </w:style>
  <w:style w:type="table" w:customStyle="1" w:styleId="TableGrid25">
    <w:name w:val="Table Grid25"/>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843469"/>
    <w:rPr>
      <w:i/>
      <w:iCs/>
      <w:color w:val="808080"/>
    </w:rPr>
  </w:style>
  <w:style w:type="character" w:customStyle="1" w:styleId="1ffff1">
    <w:name w:val="明显参考1"/>
    <w:uiPriority w:val="32"/>
    <w:qFormat/>
    <w:rsid w:val="00843469"/>
    <w:rPr>
      <w:b/>
      <w:bCs/>
      <w:smallCaps/>
      <w:color w:val="C0504D"/>
      <w:spacing w:val="5"/>
      <w:u w:val="single"/>
    </w:rPr>
  </w:style>
  <w:style w:type="character" w:customStyle="1" w:styleId="1ffff2">
    <w:name w:val="书籍标题1"/>
    <w:uiPriority w:val="33"/>
    <w:qFormat/>
    <w:rsid w:val="00843469"/>
    <w:rPr>
      <w:b/>
      <w:bCs/>
      <w:smallCaps/>
      <w:spacing w:val="5"/>
    </w:rPr>
  </w:style>
  <w:style w:type="paragraph" w:customStyle="1" w:styleId="712">
    <w:name w:val="目录 71"/>
    <w:basedOn w:val="a1"/>
    <w:next w:val="a1"/>
    <w:uiPriority w:val="39"/>
    <w:qFormat/>
    <w:rsid w:val="0084346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84346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843469"/>
    <w:rPr>
      <w:rFonts w:ascii="Courier New" w:eastAsia="SimSun" w:hAnsi="Courier New"/>
      <w:kern w:val="2"/>
      <w:sz w:val="24"/>
      <w:lang w:val="en-US" w:eastAsia="zh-CN"/>
    </w:rPr>
  </w:style>
  <w:style w:type="paragraph" w:styleId="8a">
    <w:name w:val="index 8"/>
    <w:basedOn w:val="a1"/>
    <w:next w:val="a1"/>
    <w:uiPriority w:val="99"/>
    <w:qFormat/>
    <w:rsid w:val="0084346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84346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84346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84346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84346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84346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84346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84346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843469"/>
    <w:rPr>
      <w:rFonts w:ascii="Arial" w:eastAsia="Times New Roman" w:hAnsi="Arial" w:cs="Times New Roman"/>
      <w:sz w:val="28"/>
      <w:szCs w:val="20"/>
      <w:lang w:eastAsia="ja-JP"/>
    </w:rPr>
  </w:style>
  <w:style w:type="character" w:customStyle="1" w:styleId="BodyTextChar3">
    <w:name w:val="Body Text Char3"/>
    <w:qFormat/>
    <w:rsid w:val="0084346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84346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843469"/>
    <w:rPr>
      <w:rFonts w:ascii="Arial" w:hAnsi="Arial"/>
      <w:lang w:val="en-GB" w:eastAsia="en-US" w:bidi="ar-SA"/>
    </w:rPr>
  </w:style>
  <w:style w:type="character" w:customStyle="1" w:styleId="p1">
    <w:name w:val="p1"/>
    <w:qFormat/>
    <w:rsid w:val="00843469"/>
  </w:style>
  <w:style w:type="character" w:customStyle="1" w:styleId="e-031">
    <w:name w:val="e-031"/>
    <w:qFormat/>
    <w:rsid w:val="00843469"/>
    <w:rPr>
      <w:i/>
      <w:iCs/>
    </w:rPr>
  </w:style>
  <w:style w:type="character" w:customStyle="1" w:styleId="IntenseEmphasis1">
    <w:name w:val="Intense Emphasis1"/>
    <w:basedOn w:val="a2"/>
    <w:uiPriority w:val="21"/>
    <w:qFormat/>
    <w:rsid w:val="00843469"/>
    <w:rPr>
      <w:b/>
      <w:bCs/>
      <w:i/>
      <w:iCs/>
      <w:color w:val="4F81BD"/>
    </w:rPr>
  </w:style>
  <w:style w:type="paragraph" w:customStyle="1" w:styleId="1111">
    <w:name w:val="修订111"/>
    <w:hidden/>
    <w:uiPriority w:val="99"/>
    <w:semiHidden/>
    <w:qFormat/>
    <w:rsid w:val="00843469"/>
    <w:rPr>
      <w:rFonts w:ascii="Times New Roman" w:eastAsia="Batang" w:hAnsi="Times New Roman"/>
      <w:lang w:val="en-GB" w:eastAsia="en-US"/>
    </w:rPr>
  </w:style>
  <w:style w:type="character" w:customStyle="1" w:styleId="TAHChar">
    <w:name w:val="TAH Char"/>
    <w:qFormat/>
    <w:locked/>
    <w:rsid w:val="00843469"/>
    <w:rPr>
      <w:rFonts w:ascii="Arial" w:hAnsi="Arial" w:cs="Arial"/>
      <w:b/>
      <w:sz w:val="18"/>
      <w:lang w:val="en-GB"/>
    </w:rPr>
  </w:style>
  <w:style w:type="character" w:customStyle="1" w:styleId="IntenseEmphasis2">
    <w:name w:val="Intense Emphasis2"/>
    <w:uiPriority w:val="21"/>
    <w:qFormat/>
    <w:rsid w:val="00843469"/>
    <w:rPr>
      <w:b/>
      <w:bCs/>
      <w:i/>
      <w:iCs/>
      <w:color w:val="4F81BD"/>
    </w:rPr>
  </w:style>
  <w:style w:type="paragraph" w:customStyle="1" w:styleId="TOCHeading1">
    <w:name w:val="TOC Heading1"/>
    <w:basedOn w:val="11"/>
    <w:next w:val="a1"/>
    <w:uiPriority w:val="39"/>
    <w:unhideWhenUsed/>
    <w:qFormat/>
    <w:rsid w:val="0084346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843469"/>
  </w:style>
  <w:style w:type="character" w:customStyle="1" w:styleId="search-word-mail">
    <w:name w:val="search-word-mail"/>
    <w:qFormat/>
    <w:rsid w:val="00843469"/>
  </w:style>
  <w:style w:type="character" w:customStyle="1" w:styleId="SubtleReference1">
    <w:name w:val="Subtle Reference1"/>
    <w:uiPriority w:val="31"/>
    <w:qFormat/>
    <w:rsid w:val="00843469"/>
    <w:rPr>
      <w:smallCaps/>
      <w:color w:val="5A5A5A"/>
    </w:rPr>
  </w:style>
  <w:style w:type="character" w:customStyle="1" w:styleId="word">
    <w:name w:val="word"/>
    <w:basedOn w:val="a2"/>
    <w:qFormat/>
    <w:rsid w:val="00843469"/>
  </w:style>
  <w:style w:type="character" w:customStyle="1" w:styleId="affffff4">
    <w:name w:val="首标题"/>
    <w:qFormat/>
    <w:rsid w:val="00843469"/>
    <w:rPr>
      <w:rFonts w:ascii="Arial" w:eastAsia="SimSun" w:hAnsi="Arial"/>
      <w:sz w:val="24"/>
      <w:lang w:val="en-US" w:eastAsia="zh-CN" w:bidi="ar-SA"/>
    </w:rPr>
  </w:style>
  <w:style w:type="character" w:customStyle="1" w:styleId="HeaderChar1">
    <w:name w:val="Header Char1"/>
    <w:basedOn w:val="a2"/>
    <w:semiHidden/>
    <w:qFormat/>
    <w:rsid w:val="00843469"/>
    <w:rPr>
      <w:rFonts w:ascii="Times New Roman" w:hAnsi="Times New Roman"/>
      <w:lang w:val="en-GB" w:eastAsia="en-US"/>
    </w:rPr>
  </w:style>
  <w:style w:type="paragraph" w:customStyle="1" w:styleId="Style86">
    <w:name w:val="_Style 86"/>
    <w:uiPriority w:val="99"/>
    <w:semiHidden/>
    <w:qFormat/>
    <w:rsid w:val="00843469"/>
    <w:pPr>
      <w:spacing w:after="160" w:line="259" w:lineRule="auto"/>
    </w:pPr>
    <w:rPr>
      <w:rFonts w:ascii="Times New Roman" w:eastAsia="ＭＳ 明朝" w:hAnsi="Times New Roman"/>
      <w:lang w:val="en-GB" w:eastAsia="en-US"/>
    </w:rPr>
  </w:style>
  <w:style w:type="paragraph" w:customStyle="1" w:styleId="arial2">
    <w:name w:val="arial"/>
    <w:basedOn w:val="TAL"/>
    <w:rsid w:val="00843469"/>
    <w:pPr>
      <w:overflowPunct w:val="0"/>
      <w:autoSpaceDE w:val="0"/>
      <w:autoSpaceDN w:val="0"/>
      <w:adjustRightInd w:val="0"/>
      <w:textAlignment w:val="baseline"/>
    </w:pPr>
    <w:rPr>
      <w:lang w:eastAsia="en-GB"/>
    </w:rPr>
  </w:style>
  <w:style w:type="character" w:customStyle="1" w:styleId="2fff">
    <w:name w:val="明显强调2"/>
    <w:uiPriority w:val="21"/>
    <w:qFormat/>
    <w:rsid w:val="00843469"/>
    <w:rPr>
      <w:b/>
      <w:bCs/>
      <w:i/>
      <w:iCs/>
      <w:color w:val="4F81BD"/>
    </w:rPr>
  </w:style>
  <w:style w:type="paragraph" w:customStyle="1" w:styleId="affffff5">
    <w:name w:val="参考资料列表"/>
    <w:basedOn w:val="ac"/>
    <w:link w:val="Chard"/>
    <w:qFormat/>
    <w:rsid w:val="0084346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843469"/>
    <w:rPr>
      <w:rFonts w:ascii="Times New Roman" w:eastAsia="SimSun" w:hAnsi="Times New Roman"/>
      <w:sz w:val="21"/>
      <w:szCs w:val="22"/>
      <w:lang w:val="en-GB" w:eastAsia="zh-CN"/>
    </w:rPr>
  </w:style>
  <w:style w:type="character" w:customStyle="1" w:styleId="affffff6">
    <w:name w:val="文稿抬头"/>
    <w:qFormat/>
    <w:rsid w:val="00843469"/>
    <w:rPr>
      <w:rFonts w:eastAsia="ＭＳ 明朝"/>
      <w:b/>
      <w:bCs/>
      <w:sz w:val="24"/>
    </w:rPr>
  </w:style>
  <w:style w:type="paragraph" w:customStyle="1" w:styleId="Revisin">
    <w:name w:val="Revisión"/>
    <w:hidden/>
    <w:uiPriority w:val="99"/>
    <w:semiHidden/>
    <w:qFormat/>
    <w:rsid w:val="00843469"/>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84346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84346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843469"/>
    <w:rPr>
      <w:rFonts w:ascii="Times New Roman" w:eastAsia="ＭＳ 明朝" w:hAnsi="Times New Roman"/>
      <w:lang w:val="it-IT" w:eastAsia="en-GB"/>
    </w:rPr>
  </w:style>
  <w:style w:type="paragraph" w:customStyle="1" w:styleId="Doc-text2">
    <w:name w:val="Doc-text2"/>
    <w:basedOn w:val="a1"/>
    <w:link w:val="Doc-text2Char"/>
    <w:qFormat/>
    <w:rsid w:val="00843469"/>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843469"/>
    <w:rPr>
      <w:rFonts w:ascii="Arial" w:eastAsia="ＭＳ 明朝" w:hAnsi="Arial"/>
      <w:szCs w:val="24"/>
      <w:lang w:val="en-GB" w:eastAsia="en-GB"/>
    </w:rPr>
  </w:style>
  <w:style w:type="paragraph" w:customStyle="1" w:styleId="Doc-titleJK">
    <w:name w:val="Doc-title_JK"/>
    <w:basedOn w:val="a1"/>
    <w:next w:val="Doc-text2JK"/>
    <w:link w:val="Doc-titleJKChar"/>
    <w:qFormat/>
    <w:rsid w:val="00843469"/>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843469"/>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843469"/>
    <w:rPr>
      <w:rFonts w:ascii="Times New Roman" w:eastAsia="ＭＳ 明朝" w:hAnsi="Times New Roman"/>
      <w:szCs w:val="24"/>
      <w:lang w:val="en-GB" w:eastAsia="en-GB"/>
    </w:rPr>
  </w:style>
  <w:style w:type="character" w:customStyle="1" w:styleId="Doc-titleJKChar">
    <w:name w:val="Doc-title_JK Char"/>
    <w:link w:val="Doc-titleJK"/>
    <w:qFormat/>
    <w:rsid w:val="00843469"/>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843469"/>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843469"/>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843469"/>
    <w:pPr>
      <w:spacing w:before="120" w:after="120"/>
    </w:pPr>
    <w:rPr>
      <w:rFonts w:ascii="Book Antiqua" w:hAnsi="Book Antiqua"/>
      <w:b/>
    </w:rPr>
  </w:style>
  <w:style w:type="paragraph" w:customStyle="1" w:styleId="abstract">
    <w:name w:val="abstract"/>
    <w:basedOn w:val="a1"/>
    <w:next w:val="a1"/>
    <w:uiPriority w:val="99"/>
    <w:qFormat/>
    <w:rsid w:val="0084346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843469"/>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843469"/>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843469"/>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43469"/>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43469"/>
  </w:style>
  <w:style w:type="paragraph" w:customStyle="1" w:styleId="2ChapterXXStatementh22Header2l2Level2Headhea">
    <w:name w:val="样式 标题 2Chapter X.X. Statementh22Header 2l2Level 2 Headhea..."/>
    <w:basedOn w:val="2"/>
    <w:uiPriority w:val="99"/>
    <w:qFormat/>
    <w:rsid w:val="0084346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843469"/>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843469"/>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843469"/>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843469"/>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843469"/>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843469"/>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843469"/>
    <w:rPr>
      <w:rFonts w:ascii="Times New Roman" w:eastAsia="Malgun Gothic" w:hAnsi="Times New Roman"/>
      <w:caps/>
      <w:lang w:val="en-GB" w:eastAsia="en-US"/>
    </w:rPr>
  </w:style>
  <w:style w:type="paragraph" w:customStyle="1" w:styleId="Agreement">
    <w:name w:val="Agreement"/>
    <w:basedOn w:val="a1"/>
    <w:next w:val="a1"/>
    <w:uiPriority w:val="99"/>
    <w:qFormat/>
    <w:rsid w:val="00843469"/>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843469"/>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843469"/>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843469"/>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843469"/>
    <w:rPr>
      <w:rFonts w:asciiTheme="minorHAnsi" w:eastAsiaTheme="minorEastAsia" w:hAnsiTheme="minorHAnsi" w:cstheme="minorBidi"/>
      <w:kern w:val="2"/>
      <w:sz w:val="18"/>
      <w:szCs w:val="18"/>
    </w:rPr>
  </w:style>
  <w:style w:type="character" w:customStyle="1" w:styleId="font11">
    <w:name w:val="font11"/>
    <w:basedOn w:val="a2"/>
    <w:qFormat/>
    <w:rsid w:val="00843469"/>
    <w:rPr>
      <w:rFonts w:ascii="Arial" w:hAnsi="Arial" w:cs="Arial" w:hint="default"/>
      <w:color w:val="000000"/>
      <w:sz w:val="18"/>
      <w:szCs w:val="18"/>
      <w:u w:val="none"/>
      <w:vertAlign w:val="superscript"/>
    </w:rPr>
  </w:style>
  <w:style w:type="character" w:customStyle="1" w:styleId="font31">
    <w:name w:val="font31"/>
    <w:basedOn w:val="a2"/>
    <w:qFormat/>
    <w:rsid w:val="00843469"/>
    <w:rPr>
      <w:rFonts w:ascii="Arial" w:hAnsi="Arial" w:cs="Arial" w:hint="default"/>
      <w:color w:val="000000"/>
      <w:sz w:val="18"/>
      <w:szCs w:val="18"/>
      <w:u w:val="none"/>
    </w:rPr>
  </w:style>
  <w:style w:type="character" w:customStyle="1" w:styleId="font21">
    <w:name w:val="font21"/>
    <w:basedOn w:val="a2"/>
    <w:qFormat/>
    <w:rsid w:val="00843469"/>
    <w:rPr>
      <w:rFonts w:ascii="Arial" w:hAnsi="Arial" w:cs="Arial" w:hint="default"/>
      <w:color w:val="000000"/>
      <w:sz w:val="18"/>
      <w:szCs w:val="18"/>
      <w:u w:val="none"/>
    </w:rPr>
  </w:style>
  <w:style w:type="character" w:customStyle="1" w:styleId="font41">
    <w:name w:val="font41"/>
    <w:basedOn w:val="a2"/>
    <w:qFormat/>
    <w:rsid w:val="00843469"/>
    <w:rPr>
      <w:rFonts w:ascii="Arial" w:hAnsi="Arial" w:cs="Arial" w:hint="default"/>
      <w:color w:val="000000"/>
      <w:sz w:val="18"/>
      <w:szCs w:val="18"/>
      <w:u w:val="none"/>
    </w:rPr>
  </w:style>
  <w:style w:type="table" w:customStyle="1" w:styleId="2fff0">
    <w:name w:val="网格型2"/>
    <w:basedOn w:val="a3"/>
    <w:qFormat/>
    <w:rsid w:val="0084346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4346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84346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8434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8434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8434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8434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4346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8434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8434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8434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8434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8434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8434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8434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8434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84346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8434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84346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84346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84346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8434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4346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4346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434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84346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434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84346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84346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843469"/>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84346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8434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84346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434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4346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434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434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8434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84346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434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8434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8434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84346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843469"/>
  </w:style>
  <w:style w:type="numbering" w:customStyle="1" w:styleId="1ffff5">
    <w:name w:val="リストなし1"/>
    <w:next w:val="a4"/>
    <w:uiPriority w:val="99"/>
    <w:semiHidden/>
    <w:unhideWhenUsed/>
    <w:rsid w:val="00843469"/>
  </w:style>
  <w:style w:type="numbering" w:customStyle="1" w:styleId="NoList1">
    <w:name w:val="No List1"/>
    <w:next w:val="a4"/>
    <w:uiPriority w:val="99"/>
    <w:semiHidden/>
    <w:rsid w:val="00843469"/>
  </w:style>
  <w:style w:type="numbering" w:customStyle="1" w:styleId="NoList2">
    <w:name w:val="No List2"/>
    <w:next w:val="a4"/>
    <w:uiPriority w:val="99"/>
    <w:semiHidden/>
    <w:rsid w:val="00843469"/>
  </w:style>
  <w:style w:type="numbering" w:customStyle="1" w:styleId="NoList3">
    <w:name w:val="No List3"/>
    <w:next w:val="a4"/>
    <w:uiPriority w:val="99"/>
    <w:semiHidden/>
    <w:rsid w:val="00843469"/>
  </w:style>
  <w:style w:type="numbering" w:customStyle="1" w:styleId="NoList4">
    <w:name w:val="No List4"/>
    <w:next w:val="a4"/>
    <w:uiPriority w:val="99"/>
    <w:semiHidden/>
    <w:rsid w:val="00843469"/>
  </w:style>
  <w:style w:type="numbering" w:customStyle="1" w:styleId="NoList5">
    <w:name w:val="No List5"/>
    <w:next w:val="a4"/>
    <w:uiPriority w:val="99"/>
    <w:semiHidden/>
    <w:rsid w:val="00843469"/>
  </w:style>
  <w:style w:type="numbering" w:customStyle="1" w:styleId="NoList6">
    <w:name w:val="No List6"/>
    <w:next w:val="a4"/>
    <w:uiPriority w:val="99"/>
    <w:semiHidden/>
    <w:rsid w:val="00843469"/>
  </w:style>
  <w:style w:type="numbering" w:customStyle="1" w:styleId="NoList7">
    <w:name w:val="No List7"/>
    <w:next w:val="a4"/>
    <w:uiPriority w:val="99"/>
    <w:semiHidden/>
    <w:rsid w:val="00843469"/>
  </w:style>
  <w:style w:type="numbering" w:customStyle="1" w:styleId="NoList11">
    <w:name w:val="No List11"/>
    <w:next w:val="a4"/>
    <w:uiPriority w:val="99"/>
    <w:semiHidden/>
    <w:rsid w:val="00843469"/>
  </w:style>
  <w:style w:type="numbering" w:customStyle="1" w:styleId="NoList21">
    <w:name w:val="No List21"/>
    <w:next w:val="a4"/>
    <w:uiPriority w:val="99"/>
    <w:semiHidden/>
    <w:rsid w:val="00843469"/>
  </w:style>
  <w:style w:type="numbering" w:customStyle="1" w:styleId="NoList8">
    <w:name w:val="No List8"/>
    <w:next w:val="a4"/>
    <w:uiPriority w:val="99"/>
    <w:semiHidden/>
    <w:rsid w:val="00843469"/>
  </w:style>
  <w:style w:type="numbering" w:customStyle="1" w:styleId="NoList12">
    <w:name w:val="No List12"/>
    <w:next w:val="a4"/>
    <w:uiPriority w:val="99"/>
    <w:semiHidden/>
    <w:rsid w:val="00843469"/>
  </w:style>
  <w:style w:type="numbering" w:customStyle="1" w:styleId="NoList22">
    <w:name w:val="No List22"/>
    <w:next w:val="a4"/>
    <w:uiPriority w:val="99"/>
    <w:semiHidden/>
    <w:rsid w:val="00843469"/>
  </w:style>
  <w:style w:type="numbering" w:customStyle="1" w:styleId="NoList9">
    <w:name w:val="No List9"/>
    <w:next w:val="a4"/>
    <w:uiPriority w:val="99"/>
    <w:semiHidden/>
    <w:rsid w:val="00843469"/>
  </w:style>
  <w:style w:type="numbering" w:customStyle="1" w:styleId="NoList13">
    <w:name w:val="No List13"/>
    <w:next w:val="a4"/>
    <w:uiPriority w:val="99"/>
    <w:semiHidden/>
    <w:rsid w:val="00843469"/>
  </w:style>
  <w:style w:type="numbering" w:customStyle="1" w:styleId="NoList23">
    <w:name w:val="No List23"/>
    <w:next w:val="a4"/>
    <w:uiPriority w:val="99"/>
    <w:semiHidden/>
    <w:rsid w:val="00843469"/>
  </w:style>
  <w:style w:type="numbering" w:customStyle="1" w:styleId="NoList10">
    <w:name w:val="No List10"/>
    <w:next w:val="a4"/>
    <w:uiPriority w:val="99"/>
    <w:semiHidden/>
    <w:rsid w:val="00843469"/>
  </w:style>
  <w:style w:type="numbering" w:customStyle="1" w:styleId="NoList14">
    <w:name w:val="No List14"/>
    <w:next w:val="a4"/>
    <w:uiPriority w:val="99"/>
    <w:semiHidden/>
    <w:rsid w:val="00843469"/>
  </w:style>
  <w:style w:type="numbering" w:customStyle="1" w:styleId="NoList24">
    <w:name w:val="No List24"/>
    <w:next w:val="a4"/>
    <w:uiPriority w:val="99"/>
    <w:semiHidden/>
    <w:rsid w:val="00843469"/>
  </w:style>
  <w:style w:type="numbering" w:customStyle="1" w:styleId="NoList31">
    <w:name w:val="No List31"/>
    <w:next w:val="a4"/>
    <w:uiPriority w:val="99"/>
    <w:semiHidden/>
    <w:rsid w:val="00843469"/>
  </w:style>
  <w:style w:type="numbering" w:customStyle="1" w:styleId="NoList41">
    <w:name w:val="No List41"/>
    <w:next w:val="a4"/>
    <w:uiPriority w:val="99"/>
    <w:semiHidden/>
    <w:rsid w:val="00843469"/>
  </w:style>
  <w:style w:type="numbering" w:customStyle="1" w:styleId="NoList51">
    <w:name w:val="No List51"/>
    <w:next w:val="a4"/>
    <w:uiPriority w:val="99"/>
    <w:semiHidden/>
    <w:rsid w:val="00843469"/>
  </w:style>
  <w:style w:type="numbering" w:customStyle="1" w:styleId="NoList15">
    <w:name w:val="No List15"/>
    <w:next w:val="a4"/>
    <w:uiPriority w:val="99"/>
    <w:semiHidden/>
    <w:rsid w:val="00843469"/>
  </w:style>
  <w:style w:type="numbering" w:customStyle="1" w:styleId="NoList16">
    <w:name w:val="No List16"/>
    <w:next w:val="a4"/>
    <w:uiPriority w:val="99"/>
    <w:semiHidden/>
    <w:rsid w:val="00843469"/>
  </w:style>
  <w:style w:type="numbering" w:customStyle="1" w:styleId="118">
    <w:name w:val="无列表11"/>
    <w:next w:val="a4"/>
    <w:semiHidden/>
    <w:rsid w:val="00843469"/>
  </w:style>
  <w:style w:type="numbering" w:customStyle="1" w:styleId="1ffff6">
    <w:name w:val="목록 없음1"/>
    <w:next w:val="a4"/>
    <w:semiHidden/>
    <w:unhideWhenUsed/>
    <w:rsid w:val="00843469"/>
  </w:style>
  <w:style w:type="numbering" w:customStyle="1" w:styleId="2fff1">
    <w:name w:val="목록 없음2"/>
    <w:next w:val="a4"/>
    <w:semiHidden/>
    <w:rsid w:val="00843469"/>
  </w:style>
  <w:style w:type="numbering" w:customStyle="1" w:styleId="NoList111">
    <w:name w:val="No List111"/>
    <w:next w:val="a4"/>
    <w:uiPriority w:val="99"/>
    <w:semiHidden/>
    <w:rsid w:val="00843469"/>
  </w:style>
  <w:style w:type="numbering" w:customStyle="1" w:styleId="Style1">
    <w:name w:val="Style1"/>
    <w:uiPriority w:val="99"/>
    <w:rsid w:val="00843469"/>
    <w:pPr>
      <w:numPr>
        <w:numId w:val="23"/>
      </w:numPr>
    </w:pPr>
  </w:style>
  <w:style w:type="numbering" w:customStyle="1" w:styleId="NoList17">
    <w:name w:val="No List17"/>
    <w:next w:val="a4"/>
    <w:uiPriority w:val="99"/>
    <w:semiHidden/>
    <w:unhideWhenUsed/>
    <w:rsid w:val="00843469"/>
  </w:style>
  <w:style w:type="numbering" w:customStyle="1" w:styleId="125">
    <w:name w:val="无列表12"/>
    <w:next w:val="a4"/>
    <w:semiHidden/>
    <w:rsid w:val="00843469"/>
  </w:style>
  <w:style w:type="numbering" w:customStyle="1" w:styleId="NoList18">
    <w:name w:val="No List18"/>
    <w:next w:val="a4"/>
    <w:semiHidden/>
    <w:rsid w:val="00843469"/>
  </w:style>
  <w:style w:type="numbering" w:customStyle="1" w:styleId="119">
    <w:name w:val="リストなし11"/>
    <w:next w:val="a4"/>
    <w:uiPriority w:val="99"/>
    <w:semiHidden/>
    <w:unhideWhenUsed/>
    <w:rsid w:val="00843469"/>
  </w:style>
  <w:style w:type="numbering" w:customStyle="1" w:styleId="NoList19">
    <w:name w:val="No List19"/>
    <w:next w:val="a4"/>
    <w:uiPriority w:val="99"/>
    <w:semiHidden/>
    <w:unhideWhenUsed/>
    <w:rsid w:val="00843469"/>
  </w:style>
  <w:style w:type="numbering" w:customStyle="1" w:styleId="NoList110">
    <w:name w:val="No List110"/>
    <w:next w:val="a4"/>
    <w:uiPriority w:val="99"/>
    <w:semiHidden/>
    <w:rsid w:val="00843469"/>
  </w:style>
  <w:style w:type="numbering" w:customStyle="1" w:styleId="134">
    <w:name w:val="无列表13"/>
    <w:next w:val="a4"/>
    <w:semiHidden/>
    <w:rsid w:val="00843469"/>
  </w:style>
  <w:style w:type="numbering" w:customStyle="1" w:styleId="126">
    <w:name w:val="リストなし12"/>
    <w:next w:val="a4"/>
    <w:uiPriority w:val="99"/>
    <w:semiHidden/>
    <w:unhideWhenUsed/>
    <w:rsid w:val="00843469"/>
  </w:style>
  <w:style w:type="numbering" w:customStyle="1" w:styleId="NoList25">
    <w:name w:val="No List25"/>
    <w:next w:val="a4"/>
    <w:uiPriority w:val="99"/>
    <w:semiHidden/>
    <w:rsid w:val="00843469"/>
  </w:style>
  <w:style w:type="numbering" w:customStyle="1" w:styleId="1112">
    <w:name w:val="无列表111"/>
    <w:next w:val="a4"/>
    <w:semiHidden/>
    <w:rsid w:val="00843469"/>
  </w:style>
  <w:style w:type="numbering" w:customStyle="1" w:styleId="1113">
    <w:name w:val="リストなし111"/>
    <w:next w:val="a4"/>
    <w:uiPriority w:val="99"/>
    <w:semiHidden/>
    <w:unhideWhenUsed/>
    <w:rsid w:val="00843469"/>
  </w:style>
  <w:style w:type="numbering" w:customStyle="1" w:styleId="NoList32">
    <w:name w:val="No List32"/>
    <w:next w:val="a4"/>
    <w:uiPriority w:val="99"/>
    <w:semiHidden/>
    <w:unhideWhenUsed/>
    <w:rsid w:val="00843469"/>
  </w:style>
  <w:style w:type="numbering" w:customStyle="1" w:styleId="1210">
    <w:name w:val="无列表121"/>
    <w:next w:val="a4"/>
    <w:semiHidden/>
    <w:rsid w:val="00843469"/>
  </w:style>
  <w:style w:type="numbering" w:customStyle="1" w:styleId="1211">
    <w:name w:val="リストなし121"/>
    <w:next w:val="a4"/>
    <w:uiPriority w:val="99"/>
    <w:semiHidden/>
    <w:unhideWhenUsed/>
    <w:rsid w:val="00843469"/>
  </w:style>
  <w:style w:type="numbering" w:customStyle="1" w:styleId="NoList112">
    <w:name w:val="No List112"/>
    <w:next w:val="a4"/>
    <w:uiPriority w:val="99"/>
    <w:semiHidden/>
    <w:unhideWhenUsed/>
    <w:rsid w:val="00843469"/>
  </w:style>
  <w:style w:type="numbering" w:customStyle="1" w:styleId="11110">
    <w:name w:val="无列表1111"/>
    <w:next w:val="a4"/>
    <w:semiHidden/>
    <w:rsid w:val="00843469"/>
  </w:style>
  <w:style w:type="numbering" w:customStyle="1" w:styleId="11111">
    <w:name w:val="リストなし1111"/>
    <w:next w:val="a4"/>
    <w:uiPriority w:val="99"/>
    <w:semiHidden/>
    <w:unhideWhenUsed/>
    <w:rsid w:val="00843469"/>
  </w:style>
  <w:style w:type="numbering" w:customStyle="1" w:styleId="NoList42">
    <w:name w:val="No List42"/>
    <w:next w:val="a4"/>
    <w:uiPriority w:val="99"/>
    <w:semiHidden/>
    <w:unhideWhenUsed/>
    <w:rsid w:val="00843469"/>
  </w:style>
  <w:style w:type="numbering" w:customStyle="1" w:styleId="1310">
    <w:name w:val="无列表131"/>
    <w:next w:val="a4"/>
    <w:semiHidden/>
    <w:rsid w:val="00843469"/>
  </w:style>
  <w:style w:type="numbering" w:customStyle="1" w:styleId="135">
    <w:name w:val="リストなし13"/>
    <w:next w:val="a4"/>
    <w:uiPriority w:val="99"/>
    <w:semiHidden/>
    <w:unhideWhenUsed/>
    <w:rsid w:val="00843469"/>
  </w:style>
  <w:style w:type="numbering" w:customStyle="1" w:styleId="NoList121">
    <w:name w:val="No List121"/>
    <w:next w:val="a4"/>
    <w:uiPriority w:val="99"/>
    <w:semiHidden/>
    <w:unhideWhenUsed/>
    <w:rsid w:val="00843469"/>
  </w:style>
  <w:style w:type="numbering" w:customStyle="1" w:styleId="1120">
    <w:name w:val="无列表112"/>
    <w:next w:val="a4"/>
    <w:semiHidden/>
    <w:rsid w:val="00843469"/>
  </w:style>
  <w:style w:type="numbering" w:customStyle="1" w:styleId="1121">
    <w:name w:val="リストなし112"/>
    <w:next w:val="a4"/>
    <w:uiPriority w:val="99"/>
    <w:semiHidden/>
    <w:unhideWhenUsed/>
    <w:rsid w:val="00843469"/>
  </w:style>
  <w:style w:type="numbering" w:customStyle="1" w:styleId="NoList20">
    <w:name w:val="No List20"/>
    <w:next w:val="a4"/>
    <w:uiPriority w:val="99"/>
    <w:semiHidden/>
    <w:unhideWhenUsed/>
    <w:rsid w:val="00843469"/>
  </w:style>
  <w:style w:type="numbering" w:customStyle="1" w:styleId="NoList113">
    <w:name w:val="No List113"/>
    <w:next w:val="a4"/>
    <w:uiPriority w:val="99"/>
    <w:semiHidden/>
    <w:rsid w:val="00843469"/>
  </w:style>
  <w:style w:type="numbering" w:customStyle="1" w:styleId="144">
    <w:name w:val="无列表14"/>
    <w:next w:val="a4"/>
    <w:semiHidden/>
    <w:rsid w:val="00843469"/>
  </w:style>
  <w:style w:type="numbering" w:customStyle="1" w:styleId="145">
    <w:name w:val="リストなし14"/>
    <w:next w:val="a4"/>
    <w:uiPriority w:val="99"/>
    <w:semiHidden/>
    <w:unhideWhenUsed/>
    <w:rsid w:val="00843469"/>
  </w:style>
  <w:style w:type="numbering" w:customStyle="1" w:styleId="NoList26">
    <w:name w:val="No List26"/>
    <w:next w:val="a4"/>
    <w:uiPriority w:val="99"/>
    <w:semiHidden/>
    <w:rsid w:val="00843469"/>
  </w:style>
  <w:style w:type="numbering" w:customStyle="1" w:styleId="1130">
    <w:name w:val="无列表113"/>
    <w:next w:val="a4"/>
    <w:semiHidden/>
    <w:rsid w:val="00843469"/>
  </w:style>
  <w:style w:type="numbering" w:customStyle="1" w:styleId="1131">
    <w:name w:val="リストなし113"/>
    <w:next w:val="a4"/>
    <w:uiPriority w:val="99"/>
    <w:semiHidden/>
    <w:unhideWhenUsed/>
    <w:rsid w:val="00843469"/>
  </w:style>
  <w:style w:type="numbering" w:customStyle="1" w:styleId="NoList33">
    <w:name w:val="No List33"/>
    <w:next w:val="a4"/>
    <w:uiPriority w:val="99"/>
    <w:semiHidden/>
    <w:unhideWhenUsed/>
    <w:rsid w:val="00843469"/>
  </w:style>
  <w:style w:type="numbering" w:customStyle="1" w:styleId="1220">
    <w:name w:val="无列表122"/>
    <w:next w:val="a4"/>
    <w:semiHidden/>
    <w:rsid w:val="00843469"/>
  </w:style>
  <w:style w:type="numbering" w:customStyle="1" w:styleId="1221">
    <w:name w:val="リストなし122"/>
    <w:next w:val="a4"/>
    <w:uiPriority w:val="99"/>
    <w:semiHidden/>
    <w:unhideWhenUsed/>
    <w:rsid w:val="00843469"/>
  </w:style>
  <w:style w:type="numbering" w:customStyle="1" w:styleId="NoList114">
    <w:name w:val="No List114"/>
    <w:next w:val="a4"/>
    <w:uiPriority w:val="99"/>
    <w:semiHidden/>
    <w:unhideWhenUsed/>
    <w:rsid w:val="00843469"/>
  </w:style>
  <w:style w:type="numbering" w:customStyle="1" w:styleId="11120">
    <w:name w:val="无列表1112"/>
    <w:next w:val="a4"/>
    <w:semiHidden/>
    <w:rsid w:val="00843469"/>
  </w:style>
  <w:style w:type="numbering" w:customStyle="1" w:styleId="11121">
    <w:name w:val="リストなし1112"/>
    <w:next w:val="a4"/>
    <w:uiPriority w:val="99"/>
    <w:semiHidden/>
    <w:unhideWhenUsed/>
    <w:rsid w:val="00843469"/>
  </w:style>
  <w:style w:type="numbering" w:customStyle="1" w:styleId="NoList43">
    <w:name w:val="No List43"/>
    <w:next w:val="a4"/>
    <w:uiPriority w:val="99"/>
    <w:semiHidden/>
    <w:unhideWhenUsed/>
    <w:rsid w:val="00843469"/>
  </w:style>
  <w:style w:type="numbering" w:customStyle="1" w:styleId="1320">
    <w:name w:val="无列表132"/>
    <w:next w:val="a4"/>
    <w:semiHidden/>
    <w:rsid w:val="00843469"/>
  </w:style>
  <w:style w:type="numbering" w:customStyle="1" w:styleId="1311">
    <w:name w:val="リストなし131"/>
    <w:next w:val="a4"/>
    <w:uiPriority w:val="99"/>
    <w:semiHidden/>
    <w:unhideWhenUsed/>
    <w:rsid w:val="00843469"/>
  </w:style>
  <w:style w:type="numbering" w:customStyle="1" w:styleId="NoList122">
    <w:name w:val="No List122"/>
    <w:next w:val="a4"/>
    <w:uiPriority w:val="99"/>
    <w:semiHidden/>
    <w:unhideWhenUsed/>
    <w:rsid w:val="00843469"/>
  </w:style>
  <w:style w:type="numbering" w:customStyle="1" w:styleId="11210">
    <w:name w:val="无列表1121"/>
    <w:next w:val="a4"/>
    <w:semiHidden/>
    <w:rsid w:val="00843469"/>
  </w:style>
  <w:style w:type="numbering" w:customStyle="1" w:styleId="11211">
    <w:name w:val="リストなし1121"/>
    <w:next w:val="a4"/>
    <w:uiPriority w:val="99"/>
    <w:semiHidden/>
    <w:unhideWhenUsed/>
    <w:rsid w:val="00843469"/>
  </w:style>
  <w:style w:type="numbering" w:customStyle="1" w:styleId="NoList27">
    <w:name w:val="No List27"/>
    <w:next w:val="a4"/>
    <w:uiPriority w:val="99"/>
    <w:semiHidden/>
    <w:unhideWhenUsed/>
    <w:rsid w:val="00843469"/>
  </w:style>
  <w:style w:type="numbering" w:customStyle="1" w:styleId="NoList115">
    <w:name w:val="No List115"/>
    <w:next w:val="a4"/>
    <w:uiPriority w:val="99"/>
    <w:semiHidden/>
    <w:rsid w:val="00843469"/>
  </w:style>
  <w:style w:type="numbering" w:customStyle="1" w:styleId="151">
    <w:name w:val="无列表15"/>
    <w:next w:val="a4"/>
    <w:semiHidden/>
    <w:rsid w:val="00843469"/>
  </w:style>
  <w:style w:type="numbering" w:customStyle="1" w:styleId="152">
    <w:name w:val="リストなし15"/>
    <w:next w:val="a4"/>
    <w:uiPriority w:val="99"/>
    <w:semiHidden/>
    <w:unhideWhenUsed/>
    <w:rsid w:val="00843469"/>
  </w:style>
  <w:style w:type="numbering" w:customStyle="1" w:styleId="NoList28">
    <w:name w:val="No List28"/>
    <w:next w:val="a4"/>
    <w:uiPriority w:val="99"/>
    <w:semiHidden/>
    <w:rsid w:val="00843469"/>
  </w:style>
  <w:style w:type="numbering" w:customStyle="1" w:styleId="1140">
    <w:name w:val="无列表114"/>
    <w:next w:val="a4"/>
    <w:semiHidden/>
    <w:rsid w:val="00843469"/>
  </w:style>
  <w:style w:type="numbering" w:customStyle="1" w:styleId="1141">
    <w:name w:val="リストなし114"/>
    <w:next w:val="a4"/>
    <w:uiPriority w:val="99"/>
    <w:semiHidden/>
    <w:unhideWhenUsed/>
    <w:rsid w:val="00843469"/>
  </w:style>
  <w:style w:type="numbering" w:customStyle="1" w:styleId="NoList34">
    <w:name w:val="No List34"/>
    <w:next w:val="a4"/>
    <w:uiPriority w:val="99"/>
    <w:semiHidden/>
    <w:unhideWhenUsed/>
    <w:rsid w:val="00843469"/>
  </w:style>
  <w:style w:type="numbering" w:customStyle="1" w:styleId="1230">
    <w:name w:val="无列表123"/>
    <w:next w:val="a4"/>
    <w:semiHidden/>
    <w:rsid w:val="00843469"/>
  </w:style>
  <w:style w:type="numbering" w:customStyle="1" w:styleId="1231">
    <w:name w:val="リストなし123"/>
    <w:next w:val="a4"/>
    <w:uiPriority w:val="99"/>
    <w:semiHidden/>
    <w:unhideWhenUsed/>
    <w:rsid w:val="00843469"/>
  </w:style>
  <w:style w:type="numbering" w:customStyle="1" w:styleId="NoList116">
    <w:name w:val="No List116"/>
    <w:next w:val="a4"/>
    <w:uiPriority w:val="99"/>
    <w:semiHidden/>
    <w:unhideWhenUsed/>
    <w:rsid w:val="00843469"/>
  </w:style>
  <w:style w:type="numbering" w:customStyle="1" w:styleId="11130">
    <w:name w:val="无列表1113"/>
    <w:next w:val="a4"/>
    <w:semiHidden/>
    <w:rsid w:val="00843469"/>
  </w:style>
  <w:style w:type="numbering" w:customStyle="1" w:styleId="11131">
    <w:name w:val="リストなし1113"/>
    <w:next w:val="a4"/>
    <w:uiPriority w:val="99"/>
    <w:semiHidden/>
    <w:unhideWhenUsed/>
    <w:rsid w:val="00843469"/>
  </w:style>
  <w:style w:type="numbering" w:customStyle="1" w:styleId="NoList44">
    <w:name w:val="No List44"/>
    <w:next w:val="a4"/>
    <w:uiPriority w:val="99"/>
    <w:semiHidden/>
    <w:unhideWhenUsed/>
    <w:rsid w:val="00843469"/>
  </w:style>
  <w:style w:type="numbering" w:customStyle="1" w:styleId="1330">
    <w:name w:val="无列表133"/>
    <w:next w:val="a4"/>
    <w:semiHidden/>
    <w:rsid w:val="00843469"/>
  </w:style>
  <w:style w:type="numbering" w:customStyle="1" w:styleId="1321">
    <w:name w:val="リストなし132"/>
    <w:next w:val="a4"/>
    <w:uiPriority w:val="99"/>
    <w:semiHidden/>
    <w:unhideWhenUsed/>
    <w:rsid w:val="00843469"/>
  </w:style>
  <w:style w:type="numbering" w:customStyle="1" w:styleId="NoList123">
    <w:name w:val="No List123"/>
    <w:next w:val="a4"/>
    <w:uiPriority w:val="99"/>
    <w:semiHidden/>
    <w:unhideWhenUsed/>
    <w:rsid w:val="00843469"/>
  </w:style>
  <w:style w:type="numbering" w:customStyle="1" w:styleId="1122">
    <w:name w:val="无列表1122"/>
    <w:next w:val="a4"/>
    <w:semiHidden/>
    <w:rsid w:val="00843469"/>
  </w:style>
  <w:style w:type="numbering" w:customStyle="1" w:styleId="11220">
    <w:name w:val="リストなし1122"/>
    <w:next w:val="a4"/>
    <w:uiPriority w:val="99"/>
    <w:semiHidden/>
    <w:unhideWhenUsed/>
    <w:rsid w:val="00843469"/>
  </w:style>
  <w:style w:type="numbering" w:customStyle="1" w:styleId="NoList29">
    <w:name w:val="No List29"/>
    <w:next w:val="a4"/>
    <w:uiPriority w:val="99"/>
    <w:semiHidden/>
    <w:unhideWhenUsed/>
    <w:rsid w:val="00843469"/>
  </w:style>
  <w:style w:type="numbering" w:customStyle="1" w:styleId="NoList117">
    <w:name w:val="No List117"/>
    <w:next w:val="a4"/>
    <w:uiPriority w:val="99"/>
    <w:semiHidden/>
    <w:rsid w:val="00843469"/>
  </w:style>
  <w:style w:type="numbering" w:customStyle="1" w:styleId="161">
    <w:name w:val="无列表16"/>
    <w:next w:val="a4"/>
    <w:semiHidden/>
    <w:rsid w:val="00843469"/>
  </w:style>
  <w:style w:type="numbering" w:customStyle="1" w:styleId="162">
    <w:name w:val="リストなし16"/>
    <w:next w:val="a4"/>
    <w:uiPriority w:val="99"/>
    <w:semiHidden/>
    <w:unhideWhenUsed/>
    <w:rsid w:val="00843469"/>
  </w:style>
  <w:style w:type="numbering" w:customStyle="1" w:styleId="NoList210">
    <w:name w:val="No List210"/>
    <w:next w:val="a4"/>
    <w:uiPriority w:val="99"/>
    <w:semiHidden/>
    <w:rsid w:val="00843469"/>
  </w:style>
  <w:style w:type="numbering" w:customStyle="1" w:styleId="1150">
    <w:name w:val="无列表115"/>
    <w:next w:val="a4"/>
    <w:semiHidden/>
    <w:rsid w:val="00843469"/>
  </w:style>
  <w:style w:type="numbering" w:customStyle="1" w:styleId="1151">
    <w:name w:val="リストなし115"/>
    <w:next w:val="a4"/>
    <w:uiPriority w:val="99"/>
    <w:semiHidden/>
    <w:unhideWhenUsed/>
    <w:rsid w:val="00843469"/>
  </w:style>
  <w:style w:type="numbering" w:customStyle="1" w:styleId="NoList35">
    <w:name w:val="No List35"/>
    <w:next w:val="a4"/>
    <w:uiPriority w:val="99"/>
    <w:semiHidden/>
    <w:unhideWhenUsed/>
    <w:rsid w:val="00843469"/>
  </w:style>
  <w:style w:type="numbering" w:customStyle="1" w:styleId="1240">
    <w:name w:val="无列表124"/>
    <w:next w:val="a4"/>
    <w:semiHidden/>
    <w:rsid w:val="00843469"/>
  </w:style>
  <w:style w:type="numbering" w:customStyle="1" w:styleId="1241">
    <w:name w:val="リストなし124"/>
    <w:next w:val="a4"/>
    <w:uiPriority w:val="99"/>
    <w:semiHidden/>
    <w:unhideWhenUsed/>
    <w:rsid w:val="00843469"/>
  </w:style>
  <w:style w:type="numbering" w:customStyle="1" w:styleId="NoList118">
    <w:name w:val="No List118"/>
    <w:next w:val="a4"/>
    <w:uiPriority w:val="99"/>
    <w:semiHidden/>
    <w:unhideWhenUsed/>
    <w:rsid w:val="00843469"/>
  </w:style>
  <w:style w:type="numbering" w:customStyle="1" w:styleId="1114">
    <w:name w:val="无列表1114"/>
    <w:next w:val="a4"/>
    <w:semiHidden/>
    <w:rsid w:val="00843469"/>
  </w:style>
  <w:style w:type="numbering" w:customStyle="1" w:styleId="11140">
    <w:name w:val="リストなし1114"/>
    <w:next w:val="a4"/>
    <w:uiPriority w:val="99"/>
    <w:semiHidden/>
    <w:unhideWhenUsed/>
    <w:rsid w:val="00843469"/>
  </w:style>
  <w:style w:type="numbering" w:customStyle="1" w:styleId="NoList45">
    <w:name w:val="No List45"/>
    <w:next w:val="a4"/>
    <w:uiPriority w:val="99"/>
    <w:semiHidden/>
    <w:unhideWhenUsed/>
    <w:rsid w:val="00843469"/>
  </w:style>
  <w:style w:type="numbering" w:customStyle="1" w:styleId="1340">
    <w:name w:val="无列表134"/>
    <w:next w:val="a4"/>
    <w:semiHidden/>
    <w:rsid w:val="00843469"/>
  </w:style>
  <w:style w:type="numbering" w:customStyle="1" w:styleId="1331">
    <w:name w:val="リストなし133"/>
    <w:next w:val="a4"/>
    <w:uiPriority w:val="99"/>
    <w:semiHidden/>
    <w:unhideWhenUsed/>
    <w:rsid w:val="00843469"/>
  </w:style>
  <w:style w:type="numbering" w:customStyle="1" w:styleId="NoList124">
    <w:name w:val="No List124"/>
    <w:next w:val="a4"/>
    <w:uiPriority w:val="99"/>
    <w:semiHidden/>
    <w:unhideWhenUsed/>
    <w:rsid w:val="00843469"/>
  </w:style>
  <w:style w:type="numbering" w:customStyle="1" w:styleId="1123">
    <w:name w:val="无列表1123"/>
    <w:next w:val="a4"/>
    <w:semiHidden/>
    <w:rsid w:val="00843469"/>
  </w:style>
  <w:style w:type="numbering" w:customStyle="1" w:styleId="11230">
    <w:name w:val="リストなし1123"/>
    <w:next w:val="a4"/>
    <w:uiPriority w:val="99"/>
    <w:semiHidden/>
    <w:unhideWhenUsed/>
    <w:rsid w:val="00843469"/>
  </w:style>
  <w:style w:type="numbering" w:customStyle="1" w:styleId="NoList30">
    <w:name w:val="No List30"/>
    <w:next w:val="a4"/>
    <w:uiPriority w:val="99"/>
    <w:semiHidden/>
    <w:unhideWhenUsed/>
    <w:rsid w:val="00843469"/>
  </w:style>
  <w:style w:type="numbering" w:customStyle="1" w:styleId="170">
    <w:name w:val="无列表17"/>
    <w:next w:val="a4"/>
    <w:semiHidden/>
    <w:rsid w:val="00843469"/>
  </w:style>
  <w:style w:type="numbering" w:customStyle="1" w:styleId="171">
    <w:name w:val="リストなし17"/>
    <w:next w:val="a4"/>
    <w:uiPriority w:val="99"/>
    <w:semiHidden/>
    <w:unhideWhenUsed/>
    <w:rsid w:val="00843469"/>
  </w:style>
  <w:style w:type="numbering" w:customStyle="1" w:styleId="NoList119">
    <w:name w:val="No List119"/>
    <w:next w:val="a4"/>
    <w:semiHidden/>
    <w:rsid w:val="00843469"/>
  </w:style>
  <w:style w:type="numbering" w:customStyle="1" w:styleId="NoList211">
    <w:name w:val="No List211"/>
    <w:next w:val="a4"/>
    <w:uiPriority w:val="99"/>
    <w:semiHidden/>
    <w:rsid w:val="00843469"/>
  </w:style>
  <w:style w:type="numbering" w:customStyle="1" w:styleId="NoList36">
    <w:name w:val="No List36"/>
    <w:next w:val="a4"/>
    <w:semiHidden/>
    <w:rsid w:val="00843469"/>
  </w:style>
  <w:style w:type="numbering" w:customStyle="1" w:styleId="NoList46">
    <w:name w:val="No List46"/>
    <w:next w:val="a4"/>
    <w:semiHidden/>
    <w:rsid w:val="00843469"/>
  </w:style>
  <w:style w:type="numbering" w:customStyle="1" w:styleId="NoList52">
    <w:name w:val="No List52"/>
    <w:next w:val="a4"/>
    <w:uiPriority w:val="99"/>
    <w:semiHidden/>
    <w:rsid w:val="00843469"/>
  </w:style>
  <w:style w:type="numbering" w:customStyle="1" w:styleId="NoList61">
    <w:name w:val="No List61"/>
    <w:next w:val="a4"/>
    <w:uiPriority w:val="99"/>
    <w:semiHidden/>
    <w:rsid w:val="00843469"/>
  </w:style>
  <w:style w:type="numbering" w:customStyle="1" w:styleId="NoList71">
    <w:name w:val="No List71"/>
    <w:next w:val="a4"/>
    <w:uiPriority w:val="99"/>
    <w:semiHidden/>
    <w:rsid w:val="00843469"/>
  </w:style>
  <w:style w:type="numbering" w:customStyle="1" w:styleId="NoList1110">
    <w:name w:val="No List1110"/>
    <w:next w:val="a4"/>
    <w:semiHidden/>
    <w:rsid w:val="00843469"/>
  </w:style>
  <w:style w:type="numbering" w:customStyle="1" w:styleId="NoList212">
    <w:name w:val="No List212"/>
    <w:next w:val="a4"/>
    <w:uiPriority w:val="99"/>
    <w:semiHidden/>
    <w:rsid w:val="00843469"/>
  </w:style>
  <w:style w:type="numbering" w:customStyle="1" w:styleId="NoList81">
    <w:name w:val="No List81"/>
    <w:next w:val="a4"/>
    <w:uiPriority w:val="99"/>
    <w:semiHidden/>
    <w:rsid w:val="00843469"/>
  </w:style>
  <w:style w:type="numbering" w:customStyle="1" w:styleId="NoList125">
    <w:name w:val="No List125"/>
    <w:next w:val="a4"/>
    <w:semiHidden/>
    <w:rsid w:val="00843469"/>
  </w:style>
  <w:style w:type="numbering" w:customStyle="1" w:styleId="NoList221">
    <w:name w:val="No List221"/>
    <w:next w:val="a4"/>
    <w:uiPriority w:val="99"/>
    <w:semiHidden/>
    <w:rsid w:val="00843469"/>
  </w:style>
  <w:style w:type="numbering" w:customStyle="1" w:styleId="NoList91">
    <w:name w:val="No List91"/>
    <w:next w:val="a4"/>
    <w:uiPriority w:val="99"/>
    <w:semiHidden/>
    <w:rsid w:val="00843469"/>
  </w:style>
  <w:style w:type="numbering" w:customStyle="1" w:styleId="NoList131">
    <w:name w:val="No List131"/>
    <w:next w:val="a4"/>
    <w:semiHidden/>
    <w:rsid w:val="00843469"/>
  </w:style>
  <w:style w:type="numbering" w:customStyle="1" w:styleId="NoList231">
    <w:name w:val="No List231"/>
    <w:next w:val="a4"/>
    <w:semiHidden/>
    <w:rsid w:val="00843469"/>
  </w:style>
  <w:style w:type="numbering" w:customStyle="1" w:styleId="NoList101">
    <w:name w:val="No List101"/>
    <w:next w:val="a4"/>
    <w:uiPriority w:val="99"/>
    <w:semiHidden/>
    <w:rsid w:val="00843469"/>
  </w:style>
  <w:style w:type="numbering" w:customStyle="1" w:styleId="NoList141">
    <w:name w:val="No List141"/>
    <w:next w:val="a4"/>
    <w:semiHidden/>
    <w:rsid w:val="00843469"/>
  </w:style>
  <w:style w:type="numbering" w:customStyle="1" w:styleId="NoList241">
    <w:name w:val="No List241"/>
    <w:next w:val="a4"/>
    <w:semiHidden/>
    <w:rsid w:val="00843469"/>
  </w:style>
  <w:style w:type="numbering" w:customStyle="1" w:styleId="NoList311">
    <w:name w:val="No List311"/>
    <w:next w:val="a4"/>
    <w:uiPriority w:val="99"/>
    <w:semiHidden/>
    <w:rsid w:val="00843469"/>
  </w:style>
  <w:style w:type="numbering" w:customStyle="1" w:styleId="NoList411">
    <w:name w:val="No List411"/>
    <w:next w:val="a4"/>
    <w:uiPriority w:val="99"/>
    <w:semiHidden/>
    <w:rsid w:val="00843469"/>
  </w:style>
  <w:style w:type="numbering" w:customStyle="1" w:styleId="NoList511">
    <w:name w:val="No List511"/>
    <w:next w:val="a4"/>
    <w:uiPriority w:val="99"/>
    <w:semiHidden/>
    <w:rsid w:val="00843469"/>
  </w:style>
  <w:style w:type="numbering" w:customStyle="1" w:styleId="NoList151">
    <w:name w:val="No List151"/>
    <w:next w:val="a4"/>
    <w:semiHidden/>
    <w:rsid w:val="00843469"/>
  </w:style>
  <w:style w:type="numbering" w:customStyle="1" w:styleId="NoList161">
    <w:name w:val="No List161"/>
    <w:next w:val="a4"/>
    <w:semiHidden/>
    <w:rsid w:val="00843469"/>
  </w:style>
  <w:style w:type="numbering" w:customStyle="1" w:styleId="1160">
    <w:name w:val="无列表116"/>
    <w:next w:val="a4"/>
    <w:semiHidden/>
    <w:rsid w:val="00843469"/>
  </w:style>
  <w:style w:type="numbering" w:customStyle="1" w:styleId="11a">
    <w:name w:val="목록 없음11"/>
    <w:next w:val="a4"/>
    <w:semiHidden/>
    <w:unhideWhenUsed/>
    <w:rsid w:val="00843469"/>
  </w:style>
  <w:style w:type="numbering" w:customStyle="1" w:styleId="21d">
    <w:name w:val="목록 없음21"/>
    <w:next w:val="a4"/>
    <w:semiHidden/>
    <w:rsid w:val="00843469"/>
  </w:style>
  <w:style w:type="numbering" w:customStyle="1" w:styleId="NoList1111">
    <w:name w:val="No List1111"/>
    <w:next w:val="a4"/>
    <w:uiPriority w:val="99"/>
    <w:semiHidden/>
    <w:rsid w:val="00843469"/>
  </w:style>
  <w:style w:type="numbering" w:customStyle="1" w:styleId="NoList171">
    <w:name w:val="No List171"/>
    <w:next w:val="a4"/>
    <w:uiPriority w:val="99"/>
    <w:semiHidden/>
    <w:unhideWhenUsed/>
    <w:rsid w:val="00843469"/>
  </w:style>
  <w:style w:type="numbering" w:customStyle="1" w:styleId="1250">
    <w:name w:val="无列表125"/>
    <w:next w:val="a4"/>
    <w:semiHidden/>
    <w:rsid w:val="00843469"/>
  </w:style>
  <w:style w:type="numbering" w:customStyle="1" w:styleId="NoList181">
    <w:name w:val="No List181"/>
    <w:next w:val="a4"/>
    <w:semiHidden/>
    <w:rsid w:val="00843469"/>
  </w:style>
  <w:style w:type="numbering" w:customStyle="1" w:styleId="NoList37">
    <w:name w:val="No List37"/>
    <w:next w:val="a4"/>
    <w:uiPriority w:val="99"/>
    <w:semiHidden/>
    <w:unhideWhenUsed/>
    <w:rsid w:val="00843469"/>
  </w:style>
  <w:style w:type="numbering" w:customStyle="1" w:styleId="180">
    <w:name w:val="无列表18"/>
    <w:next w:val="a4"/>
    <w:semiHidden/>
    <w:rsid w:val="00843469"/>
  </w:style>
  <w:style w:type="numbering" w:customStyle="1" w:styleId="181">
    <w:name w:val="リストなし18"/>
    <w:next w:val="a4"/>
    <w:uiPriority w:val="99"/>
    <w:semiHidden/>
    <w:unhideWhenUsed/>
    <w:rsid w:val="00843469"/>
  </w:style>
  <w:style w:type="numbering" w:customStyle="1" w:styleId="NoList120">
    <w:name w:val="No List120"/>
    <w:next w:val="a4"/>
    <w:semiHidden/>
    <w:rsid w:val="00843469"/>
  </w:style>
  <w:style w:type="numbering" w:customStyle="1" w:styleId="NoList213">
    <w:name w:val="No List213"/>
    <w:next w:val="a4"/>
    <w:uiPriority w:val="99"/>
    <w:semiHidden/>
    <w:rsid w:val="00843469"/>
  </w:style>
  <w:style w:type="numbering" w:customStyle="1" w:styleId="NoList38">
    <w:name w:val="No List38"/>
    <w:next w:val="a4"/>
    <w:semiHidden/>
    <w:rsid w:val="00843469"/>
  </w:style>
  <w:style w:type="numbering" w:customStyle="1" w:styleId="NoList47">
    <w:name w:val="No List47"/>
    <w:next w:val="a4"/>
    <w:semiHidden/>
    <w:rsid w:val="00843469"/>
  </w:style>
  <w:style w:type="numbering" w:customStyle="1" w:styleId="NoList53">
    <w:name w:val="No List53"/>
    <w:next w:val="a4"/>
    <w:uiPriority w:val="99"/>
    <w:semiHidden/>
    <w:rsid w:val="00843469"/>
  </w:style>
  <w:style w:type="numbering" w:customStyle="1" w:styleId="NoList62">
    <w:name w:val="No List62"/>
    <w:next w:val="a4"/>
    <w:uiPriority w:val="99"/>
    <w:semiHidden/>
    <w:rsid w:val="00843469"/>
  </w:style>
  <w:style w:type="numbering" w:customStyle="1" w:styleId="NoList72">
    <w:name w:val="No List72"/>
    <w:next w:val="a4"/>
    <w:uiPriority w:val="99"/>
    <w:semiHidden/>
    <w:rsid w:val="00843469"/>
  </w:style>
  <w:style w:type="numbering" w:customStyle="1" w:styleId="NoList1112">
    <w:name w:val="No List1112"/>
    <w:next w:val="a4"/>
    <w:uiPriority w:val="99"/>
    <w:semiHidden/>
    <w:rsid w:val="00843469"/>
  </w:style>
  <w:style w:type="numbering" w:customStyle="1" w:styleId="NoList214">
    <w:name w:val="No List214"/>
    <w:next w:val="a4"/>
    <w:uiPriority w:val="99"/>
    <w:semiHidden/>
    <w:rsid w:val="00843469"/>
  </w:style>
  <w:style w:type="numbering" w:customStyle="1" w:styleId="NoList82">
    <w:name w:val="No List82"/>
    <w:next w:val="a4"/>
    <w:uiPriority w:val="99"/>
    <w:semiHidden/>
    <w:rsid w:val="00843469"/>
  </w:style>
  <w:style w:type="numbering" w:customStyle="1" w:styleId="NoList126">
    <w:name w:val="No List126"/>
    <w:next w:val="a4"/>
    <w:semiHidden/>
    <w:rsid w:val="00843469"/>
  </w:style>
  <w:style w:type="numbering" w:customStyle="1" w:styleId="NoList222">
    <w:name w:val="No List222"/>
    <w:next w:val="a4"/>
    <w:uiPriority w:val="99"/>
    <w:semiHidden/>
    <w:rsid w:val="00843469"/>
  </w:style>
  <w:style w:type="numbering" w:customStyle="1" w:styleId="NoList92">
    <w:name w:val="No List92"/>
    <w:next w:val="a4"/>
    <w:uiPriority w:val="99"/>
    <w:semiHidden/>
    <w:rsid w:val="00843469"/>
  </w:style>
  <w:style w:type="numbering" w:customStyle="1" w:styleId="NoList132">
    <w:name w:val="No List132"/>
    <w:next w:val="a4"/>
    <w:semiHidden/>
    <w:rsid w:val="00843469"/>
  </w:style>
  <w:style w:type="numbering" w:customStyle="1" w:styleId="NoList232">
    <w:name w:val="No List232"/>
    <w:next w:val="a4"/>
    <w:semiHidden/>
    <w:rsid w:val="00843469"/>
  </w:style>
  <w:style w:type="numbering" w:customStyle="1" w:styleId="NoList102">
    <w:name w:val="No List102"/>
    <w:next w:val="a4"/>
    <w:uiPriority w:val="99"/>
    <w:semiHidden/>
    <w:rsid w:val="00843469"/>
  </w:style>
  <w:style w:type="numbering" w:customStyle="1" w:styleId="NoList142">
    <w:name w:val="No List142"/>
    <w:next w:val="a4"/>
    <w:semiHidden/>
    <w:rsid w:val="00843469"/>
  </w:style>
  <w:style w:type="numbering" w:customStyle="1" w:styleId="NoList242">
    <w:name w:val="No List242"/>
    <w:next w:val="a4"/>
    <w:semiHidden/>
    <w:rsid w:val="00843469"/>
  </w:style>
  <w:style w:type="numbering" w:customStyle="1" w:styleId="NoList312">
    <w:name w:val="No List312"/>
    <w:next w:val="a4"/>
    <w:uiPriority w:val="99"/>
    <w:semiHidden/>
    <w:rsid w:val="00843469"/>
  </w:style>
  <w:style w:type="numbering" w:customStyle="1" w:styleId="NoList412">
    <w:name w:val="No List412"/>
    <w:next w:val="a4"/>
    <w:uiPriority w:val="99"/>
    <w:semiHidden/>
    <w:rsid w:val="00843469"/>
  </w:style>
  <w:style w:type="numbering" w:customStyle="1" w:styleId="NoList512">
    <w:name w:val="No List512"/>
    <w:next w:val="a4"/>
    <w:uiPriority w:val="99"/>
    <w:semiHidden/>
    <w:rsid w:val="00843469"/>
  </w:style>
  <w:style w:type="numbering" w:customStyle="1" w:styleId="NoList152">
    <w:name w:val="No List152"/>
    <w:next w:val="a4"/>
    <w:semiHidden/>
    <w:rsid w:val="00843469"/>
  </w:style>
  <w:style w:type="numbering" w:customStyle="1" w:styleId="NoList162">
    <w:name w:val="No List162"/>
    <w:next w:val="a4"/>
    <w:semiHidden/>
    <w:rsid w:val="00843469"/>
  </w:style>
  <w:style w:type="numbering" w:customStyle="1" w:styleId="1170">
    <w:name w:val="无列表117"/>
    <w:next w:val="a4"/>
    <w:semiHidden/>
    <w:rsid w:val="00843469"/>
  </w:style>
  <w:style w:type="numbering" w:customStyle="1" w:styleId="127">
    <w:name w:val="목록 없음12"/>
    <w:next w:val="a4"/>
    <w:semiHidden/>
    <w:unhideWhenUsed/>
    <w:rsid w:val="00843469"/>
  </w:style>
  <w:style w:type="numbering" w:customStyle="1" w:styleId="228">
    <w:name w:val="목록 없음22"/>
    <w:next w:val="a4"/>
    <w:semiHidden/>
    <w:rsid w:val="00843469"/>
  </w:style>
  <w:style w:type="numbering" w:customStyle="1" w:styleId="NoList1113">
    <w:name w:val="No List1113"/>
    <w:next w:val="a4"/>
    <w:uiPriority w:val="99"/>
    <w:semiHidden/>
    <w:rsid w:val="00843469"/>
  </w:style>
  <w:style w:type="numbering" w:customStyle="1" w:styleId="NoList172">
    <w:name w:val="No List172"/>
    <w:next w:val="a4"/>
    <w:uiPriority w:val="99"/>
    <w:semiHidden/>
    <w:unhideWhenUsed/>
    <w:rsid w:val="00843469"/>
  </w:style>
  <w:style w:type="numbering" w:customStyle="1" w:styleId="1260">
    <w:name w:val="无列表126"/>
    <w:next w:val="a4"/>
    <w:semiHidden/>
    <w:rsid w:val="00843469"/>
  </w:style>
  <w:style w:type="numbering" w:customStyle="1" w:styleId="NoList182">
    <w:name w:val="No List182"/>
    <w:next w:val="a4"/>
    <w:semiHidden/>
    <w:rsid w:val="00843469"/>
  </w:style>
  <w:style w:type="numbering" w:customStyle="1" w:styleId="NoList39">
    <w:name w:val="No List39"/>
    <w:next w:val="a4"/>
    <w:uiPriority w:val="99"/>
    <w:semiHidden/>
    <w:unhideWhenUsed/>
    <w:rsid w:val="00843469"/>
  </w:style>
  <w:style w:type="numbering" w:customStyle="1" w:styleId="190">
    <w:name w:val="无列表19"/>
    <w:next w:val="a4"/>
    <w:semiHidden/>
    <w:rsid w:val="00843469"/>
  </w:style>
  <w:style w:type="numbering" w:customStyle="1" w:styleId="191">
    <w:name w:val="リストなし19"/>
    <w:next w:val="a4"/>
    <w:uiPriority w:val="99"/>
    <w:semiHidden/>
    <w:unhideWhenUsed/>
    <w:rsid w:val="00843469"/>
  </w:style>
  <w:style w:type="numbering" w:customStyle="1" w:styleId="NoList127">
    <w:name w:val="No List127"/>
    <w:next w:val="a4"/>
    <w:semiHidden/>
    <w:unhideWhenUsed/>
    <w:rsid w:val="00843469"/>
  </w:style>
  <w:style w:type="numbering" w:customStyle="1" w:styleId="1180">
    <w:name w:val="无列表118"/>
    <w:next w:val="a4"/>
    <w:semiHidden/>
    <w:rsid w:val="00843469"/>
  </w:style>
  <w:style w:type="numbering" w:customStyle="1" w:styleId="1161">
    <w:name w:val="リストなし116"/>
    <w:next w:val="a4"/>
    <w:uiPriority w:val="99"/>
    <w:semiHidden/>
    <w:unhideWhenUsed/>
    <w:rsid w:val="00843469"/>
  </w:style>
  <w:style w:type="numbering" w:customStyle="1" w:styleId="NoList215">
    <w:name w:val="No List215"/>
    <w:next w:val="a4"/>
    <w:semiHidden/>
    <w:unhideWhenUsed/>
    <w:rsid w:val="00843469"/>
  </w:style>
  <w:style w:type="numbering" w:customStyle="1" w:styleId="NoList310">
    <w:name w:val="No List310"/>
    <w:next w:val="a4"/>
    <w:semiHidden/>
    <w:unhideWhenUsed/>
    <w:rsid w:val="00843469"/>
  </w:style>
  <w:style w:type="numbering" w:customStyle="1" w:styleId="NoList1114">
    <w:name w:val="No List1114"/>
    <w:next w:val="a4"/>
    <w:uiPriority w:val="99"/>
    <w:semiHidden/>
    <w:unhideWhenUsed/>
    <w:rsid w:val="00843469"/>
  </w:style>
  <w:style w:type="numbering" w:customStyle="1" w:styleId="NoList48">
    <w:name w:val="No List48"/>
    <w:next w:val="a4"/>
    <w:semiHidden/>
    <w:unhideWhenUsed/>
    <w:rsid w:val="00843469"/>
  </w:style>
  <w:style w:type="numbering" w:customStyle="1" w:styleId="NoList54">
    <w:name w:val="No List54"/>
    <w:next w:val="a4"/>
    <w:uiPriority w:val="99"/>
    <w:semiHidden/>
    <w:unhideWhenUsed/>
    <w:rsid w:val="00843469"/>
  </w:style>
  <w:style w:type="numbering" w:customStyle="1" w:styleId="NoList1115">
    <w:name w:val="No List1115"/>
    <w:next w:val="a4"/>
    <w:semiHidden/>
    <w:unhideWhenUsed/>
    <w:rsid w:val="00843469"/>
  </w:style>
  <w:style w:type="numbering" w:customStyle="1" w:styleId="NoList216">
    <w:name w:val="No List216"/>
    <w:next w:val="a4"/>
    <w:semiHidden/>
    <w:unhideWhenUsed/>
    <w:rsid w:val="00843469"/>
  </w:style>
  <w:style w:type="numbering" w:customStyle="1" w:styleId="NoList313">
    <w:name w:val="No List313"/>
    <w:next w:val="a4"/>
    <w:uiPriority w:val="99"/>
    <w:semiHidden/>
    <w:unhideWhenUsed/>
    <w:rsid w:val="00843469"/>
  </w:style>
  <w:style w:type="numbering" w:customStyle="1" w:styleId="NoList413">
    <w:name w:val="No List413"/>
    <w:next w:val="a4"/>
    <w:uiPriority w:val="99"/>
    <w:semiHidden/>
    <w:unhideWhenUsed/>
    <w:rsid w:val="00843469"/>
  </w:style>
  <w:style w:type="numbering" w:customStyle="1" w:styleId="NoList63">
    <w:name w:val="No List63"/>
    <w:next w:val="a4"/>
    <w:uiPriority w:val="99"/>
    <w:semiHidden/>
    <w:unhideWhenUsed/>
    <w:rsid w:val="00843469"/>
  </w:style>
  <w:style w:type="numbering" w:customStyle="1" w:styleId="NoList73">
    <w:name w:val="No List73"/>
    <w:next w:val="a4"/>
    <w:uiPriority w:val="99"/>
    <w:semiHidden/>
    <w:unhideWhenUsed/>
    <w:rsid w:val="00843469"/>
  </w:style>
  <w:style w:type="numbering" w:customStyle="1" w:styleId="NoList128">
    <w:name w:val="No List128"/>
    <w:next w:val="a4"/>
    <w:semiHidden/>
    <w:unhideWhenUsed/>
    <w:rsid w:val="00843469"/>
  </w:style>
  <w:style w:type="numbering" w:customStyle="1" w:styleId="NoList223">
    <w:name w:val="No List223"/>
    <w:next w:val="a4"/>
    <w:uiPriority w:val="99"/>
    <w:semiHidden/>
    <w:unhideWhenUsed/>
    <w:rsid w:val="00843469"/>
  </w:style>
  <w:style w:type="numbering" w:customStyle="1" w:styleId="NoList321">
    <w:name w:val="No List321"/>
    <w:next w:val="a4"/>
    <w:uiPriority w:val="99"/>
    <w:semiHidden/>
    <w:unhideWhenUsed/>
    <w:rsid w:val="00843469"/>
  </w:style>
  <w:style w:type="numbering" w:customStyle="1" w:styleId="NoList83">
    <w:name w:val="No List83"/>
    <w:next w:val="a4"/>
    <w:uiPriority w:val="99"/>
    <w:semiHidden/>
    <w:rsid w:val="00843469"/>
  </w:style>
  <w:style w:type="numbering" w:customStyle="1" w:styleId="NoList93">
    <w:name w:val="No List93"/>
    <w:next w:val="a4"/>
    <w:uiPriority w:val="99"/>
    <w:semiHidden/>
    <w:rsid w:val="00843469"/>
  </w:style>
  <w:style w:type="numbering" w:customStyle="1" w:styleId="NoList133">
    <w:name w:val="No List133"/>
    <w:next w:val="a4"/>
    <w:semiHidden/>
    <w:rsid w:val="00843469"/>
  </w:style>
  <w:style w:type="numbering" w:customStyle="1" w:styleId="NoList233">
    <w:name w:val="No List233"/>
    <w:next w:val="a4"/>
    <w:semiHidden/>
    <w:rsid w:val="00843469"/>
  </w:style>
  <w:style w:type="numbering" w:customStyle="1" w:styleId="NoList103">
    <w:name w:val="No List103"/>
    <w:next w:val="a4"/>
    <w:semiHidden/>
    <w:rsid w:val="00843469"/>
  </w:style>
  <w:style w:type="numbering" w:customStyle="1" w:styleId="NoList143">
    <w:name w:val="No List143"/>
    <w:next w:val="a4"/>
    <w:semiHidden/>
    <w:rsid w:val="00843469"/>
  </w:style>
  <w:style w:type="numbering" w:customStyle="1" w:styleId="NoList243">
    <w:name w:val="No List243"/>
    <w:next w:val="a4"/>
    <w:semiHidden/>
    <w:rsid w:val="00843469"/>
  </w:style>
  <w:style w:type="numbering" w:customStyle="1" w:styleId="NoList513">
    <w:name w:val="No List513"/>
    <w:next w:val="a4"/>
    <w:uiPriority w:val="99"/>
    <w:semiHidden/>
    <w:rsid w:val="00843469"/>
  </w:style>
  <w:style w:type="numbering" w:customStyle="1" w:styleId="NoList153">
    <w:name w:val="No List153"/>
    <w:next w:val="a4"/>
    <w:semiHidden/>
    <w:rsid w:val="00843469"/>
  </w:style>
  <w:style w:type="numbering" w:customStyle="1" w:styleId="NoList163">
    <w:name w:val="No List163"/>
    <w:next w:val="a4"/>
    <w:semiHidden/>
    <w:rsid w:val="00843469"/>
  </w:style>
  <w:style w:type="numbering" w:customStyle="1" w:styleId="136">
    <w:name w:val="목록 없음13"/>
    <w:next w:val="a4"/>
    <w:semiHidden/>
    <w:unhideWhenUsed/>
    <w:rsid w:val="00843469"/>
  </w:style>
  <w:style w:type="numbering" w:customStyle="1" w:styleId="237">
    <w:name w:val="목록 없음23"/>
    <w:next w:val="a4"/>
    <w:semiHidden/>
    <w:rsid w:val="00843469"/>
  </w:style>
  <w:style w:type="numbering" w:customStyle="1" w:styleId="Style12">
    <w:name w:val="Style12"/>
    <w:uiPriority w:val="99"/>
    <w:rsid w:val="00843469"/>
    <w:pPr>
      <w:numPr>
        <w:numId w:val="15"/>
      </w:numPr>
    </w:pPr>
  </w:style>
  <w:style w:type="numbering" w:customStyle="1" w:styleId="NoList173">
    <w:name w:val="No List173"/>
    <w:next w:val="a4"/>
    <w:uiPriority w:val="99"/>
    <w:semiHidden/>
    <w:unhideWhenUsed/>
    <w:rsid w:val="00843469"/>
  </w:style>
  <w:style w:type="numbering" w:customStyle="1" w:styleId="SGS11">
    <w:name w:val="SGS11"/>
    <w:uiPriority w:val="99"/>
    <w:rsid w:val="00843469"/>
    <w:pPr>
      <w:numPr>
        <w:numId w:val="11"/>
      </w:numPr>
    </w:pPr>
  </w:style>
  <w:style w:type="numbering" w:customStyle="1" w:styleId="Style111">
    <w:name w:val="Style111"/>
    <w:uiPriority w:val="99"/>
    <w:rsid w:val="00843469"/>
    <w:pPr>
      <w:numPr>
        <w:numId w:val="12"/>
      </w:numPr>
    </w:pPr>
  </w:style>
  <w:style w:type="numbering" w:customStyle="1" w:styleId="NoList191">
    <w:name w:val="No List191"/>
    <w:next w:val="a4"/>
    <w:uiPriority w:val="99"/>
    <w:semiHidden/>
    <w:unhideWhenUsed/>
    <w:rsid w:val="00843469"/>
  </w:style>
  <w:style w:type="numbering" w:customStyle="1" w:styleId="1270">
    <w:name w:val="无列表127"/>
    <w:next w:val="a4"/>
    <w:semiHidden/>
    <w:rsid w:val="00843469"/>
  </w:style>
  <w:style w:type="numbering" w:customStyle="1" w:styleId="NoList183">
    <w:name w:val="No List183"/>
    <w:next w:val="a4"/>
    <w:semiHidden/>
    <w:rsid w:val="00843469"/>
  </w:style>
  <w:style w:type="numbering" w:customStyle="1" w:styleId="NoList1101">
    <w:name w:val="No List1101"/>
    <w:next w:val="a4"/>
    <w:uiPriority w:val="99"/>
    <w:semiHidden/>
    <w:rsid w:val="00843469"/>
  </w:style>
  <w:style w:type="numbering" w:customStyle="1" w:styleId="1350">
    <w:name w:val="无列表135"/>
    <w:next w:val="a4"/>
    <w:semiHidden/>
    <w:rsid w:val="00843469"/>
  </w:style>
  <w:style w:type="numbering" w:customStyle="1" w:styleId="1251">
    <w:name w:val="リストなし125"/>
    <w:next w:val="a4"/>
    <w:uiPriority w:val="99"/>
    <w:semiHidden/>
    <w:unhideWhenUsed/>
    <w:rsid w:val="00843469"/>
  </w:style>
  <w:style w:type="numbering" w:customStyle="1" w:styleId="NoList251">
    <w:name w:val="No List251"/>
    <w:next w:val="a4"/>
    <w:uiPriority w:val="99"/>
    <w:semiHidden/>
    <w:rsid w:val="00843469"/>
  </w:style>
  <w:style w:type="numbering" w:customStyle="1" w:styleId="1115">
    <w:name w:val="无列表1115"/>
    <w:next w:val="a4"/>
    <w:semiHidden/>
    <w:rsid w:val="00843469"/>
  </w:style>
  <w:style w:type="numbering" w:customStyle="1" w:styleId="11150">
    <w:name w:val="リストなし1115"/>
    <w:next w:val="a4"/>
    <w:uiPriority w:val="99"/>
    <w:semiHidden/>
    <w:unhideWhenUsed/>
    <w:rsid w:val="00843469"/>
  </w:style>
  <w:style w:type="numbering" w:customStyle="1" w:styleId="12110">
    <w:name w:val="无列表1211"/>
    <w:next w:val="a4"/>
    <w:semiHidden/>
    <w:rsid w:val="00843469"/>
  </w:style>
  <w:style w:type="numbering" w:customStyle="1" w:styleId="12111">
    <w:name w:val="リストなし1211"/>
    <w:next w:val="a4"/>
    <w:uiPriority w:val="99"/>
    <w:semiHidden/>
    <w:unhideWhenUsed/>
    <w:rsid w:val="00843469"/>
  </w:style>
  <w:style w:type="numbering" w:customStyle="1" w:styleId="NoList1121">
    <w:name w:val="No List1121"/>
    <w:next w:val="a4"/>
    <w:uiPriority w:val="99"/>
    <w:semiHidden/>
    <w:unhideWhenUsed/>
    <w:rsid w:val="00843469"/>
  </w:style>
  <w:style w:type="numbering" w:customStyle="1" w:styleId="111110">
    <w:name w:val="无列表11111"/>
    <w:next w:val="a4"/>
    <w:semiHidden/>
    <w:rsid w:val="00843469"/>
  </w:style>
  <w:style w:type="numbering" w:customStyle="1" w:styleId="111111">
    <w:name w:val="リストなし11111"/>
    <w:next w:val="a4"/>
    <w:uiPriority w:val="99"/>
    <w:semiHidden/>
    <w:unhideWhenUsed/>
    <w:rsid w:val="00843469"/>
  </w:style>
  <w:style w:type="numbering" w:customStyle="1" w:styleId="NoList421">
    <w:name w:val="No List421"/>
    <w:next w:val="a4"/>
    <w:uiPriority w:val="99"/>
    <w:semiHidden/>
    <w:unhideWhenUsed/>
    <w:rsid w:val="00843469"/>
  </w:style>
  <w:style w:type="numbering" w:customStyle="1" w:styleId="13110">
    <w:name w:val="无列表1311"/>
    <w:next w:val="a4"/>
    <w:semiHidden/>
    <w:rsid w:val="00843469"/>
  </w:style>
  <w:style w:type="numbering" w:customStyle="1" w:styleId="1341">
    <w:name w:val="リストなし134"/>
    <w:next w:val="a4"/>
    <w:uiPriority w:val="99"/>
    <w:semiHidden/>
    <w:unhideWhenUsed/>
    <w:rsid w:val="00843469"/>
  </w:style>
  <w:style w:type="numbering" w:customStyle="1" w:styleId="NoList1211">
    <w:name w:val="No List1211"/>
    <w:next w:val="a4"/>
    <w:uiPriority w:val="99"/>
    <w:semiHidden/>
    <w:unhideWhenUsed/>
    <w:rsid w:val="00843469"/>
  </w:style>
  <w:style w:type="numbering" w:customStyle="1" w:styleId="1124">
    <w:name w:val="无列表1124"/>
    <w:next w:val="a4"/>
    <w:semiHidden/>
    <w:rsid w:val="00843469"/>
  </w:style>
  <w:style w:type="numbering" w:customStyle="1" w:styleId="11240">
    <w:name w:val="リストなし1124"/>
    <w:next w:val="a4"/>
    <w:uiPriority w:val="99"/>
    <w:semiHidden/>
    <w:unhideWhenUsed/>
    <w:rsid w:val="00843469"/>
  </w:style>
  <w:style w:type="numbering" w:customStyle="1" w:styleId="NoList201">
    <w:name w:val="No List201"/>
    <w:next w:val="a4"/>
    <w:uiPriority w:val="99"/>
    <w:semiHidden/>
    <w:unhideWhenUsed/>
    <w:rsid w:val="00843469"/>
  </w:style>
  <w:style w:type="numbering" w:customStyle="1" w:styleId="NoList1131">
    <w:name w:val="No List1131"/>
    <w:next w:val="a4"/>
    <w:uiPriority w:val="99"/>
    <w:semiHidden/>
    <w:rsid w:val="00843469"/>
  </w:style>
  <w:style w:type="numbering" w:customStyle="1" w:styleId="1410">
    <w:name w:val="无列表141"/>
    <w:next w:val="a4"/>
    <w:semiHidden/>
    <w:rsid w:val="00843469"/>
  </w:style>
  <w:style w:type="numbering" w:customStyle="1" w:styleId="1411">
    <w:name w:val="リストなし141"/>
    <w:next w:val="a4"/>
    <w:uiPriority w:val="99"/>
    <w:semiHidden/>
    <w:unhideWhenUsed/>
    <w:rsid w:val="00843469"/>
  </w:style>
  <w:style w:type="numbering" w:customStyle="1" w:styleId="NoList261">
    <w:name w:val="No List261"/>
    <w:next w:val="a4"/>
    <w:uiPriority w:val="99"/>
    <w:semiHidden/>
    <w:rsid w:val="00843469"/>
  </w:style>
  <w:style w:type="numbering" w:customStyle="1" w:styleId="11310">
    <w:name w:val="无列表1131"/>
    <w:next w:val="a4"/>
    <w:semiHidden/>
    <w:rsid w:val="00843469"/>
  </w:style>
  <w:style w:type="numbering" w:customStyle="1" w:styleId="11311">
    <w:name w:val="リストなし1131"/>
    <w:next w:val="a4"/>
    <w:uiPriority w:val="99"/>
    <w:semiHidden/>
    <w:unhideWhenUsed/>
    <w:rsid w:val="00843469"/>
  </w:style>
  <w:style w:type="numbering" w:customStyle="1" w:styleId="NoList331">
    <w:name w:val="No List331"/>
    <w:next w:val="a4"/>
    <w:uiPriority w:val="99"/>
    <w:semiHidden/>
    <w:unhideWhenUsed/>
    <w:rsid w:val="00843469"/>
  </w:style>
  <w:style w:type="numbering" w:customStyle="1" w:styleId="12210">
    <w:name w:val="无列表1221"/>
    <w:next w:val="a4"/>
    <w:semiHidden/>
    <w:rsid w:val="00843469"/>
  </w:style>
  <w:style w:type="numbering" w:customStyle="1" w:styleId="12211">
    <w:name w:val="リストなし1221"/>
    <w:next w:val="a4"/>
    <w:uiPriority w:val="99"/>
    <w:semiHidden/>
    <w:unhideWhenUsed/>
    <w:rsid w:val="00843469"/>
  </w:style>
  <w:style w:type="numbering" w:customStyle="1" w:styleId="NoList1141">
    <w:name w:val="No List1141"/>
    <w:next w:val="a4"/>
    <w:uiPriority w:val="99"/>
    <w:semiHidden/>
    <w:unhideWhenUsed/>
    <w:rsid w:val="00843469"/>
  </w:style>
  <w:style w:type="numbering" w:customStyle="1" w:styleId="111210">
    <w:name w:val="无列表11121"/>
    <w:next w:val="a4"/>
    <w:semiHidden/>
    <w:rsid w:val="00843469"/>
  </w:style>
  <w:style w:type="numbering" w:customStyle="1" w:styleId="111211">
    <w:name w:val="リストなし11121"/>
    <w:next w:val="a4"/>
    <w:uiPriority w:val="99"/>
    <w:semiHidden/>
    <w:unhideWhenUsed/>
    <w:rsid w:val="00843469"/>
  </w:style>
  <w:style w:type="numbering" w:customStyle="1" w:styleId="NoList431">
    <w:name w:val="No List431"/>
    <w:next w:val="a4"/>
    <w:uiPriority w:val="99"/>
    <w:semiHidden/>
    <w:unhideWhenUsed/>
    <w:rsid w:val="00843469"/>
  </w:style>
  <w:style w:type="numbering" w:customStyle="1" w:styleId="13210">
    <w:name w:val="无列表1321"/>
    <w:next w:val="a4"/>
    <w:semiHidden/>
    <w:rsid w:val="00843469"/>
  </w:style>
  <w:style w:type="numbering" w:customStyle="1" w:styleId="13111">
    <w:name w:val="リストなし1311"/>
    <w:next w:val="a4"/>
    <w:uiPriority w:val="99"/>
    <w:semiHidden/>
    <w:unhideWhenUsed/>
    <w:rsid w:val="00843469"/>
  </w:style>
  <w:style w:type="numbering" w:customStyle="1" w:styleId="NoList1221">
    <w:name w:val="No List1221"/>
    <w:next w:val="a4"/>
    <w:uiPriority w:val="99"/>
    <w:semiHidden/>
    <w:unhideWhenUsed/>
    <w:rsid w:val="00843469"/>
  </w:style>
  <w:style w:type="numbering" w:customStyle="1" w:styleId="112110">
    <w:name w:val="无列表11211"/>
    <w:next w:val="a4"/>
    <w:semiHidden/>
    <w:rsid w:val="00843469"/>
  </w:style>
  <w:style w:type="numbering" w:customStyle="1" w:styleId="112111">
    <w:name w:val="リストなし11211"/>
    <w:next w:val="a4"/>
    <w:uiPriority w:val="99"/>
    <w:semiHidden/>
    <w:unhideWhenUsed/>
    <w:rsid w:val="00843469"/>
  </w:style>
  <w:style w:type="numbering" w:customStyle="1" w:styleId="NoList271">
    <w:name w:val="No List271"/>
    <w:next w:val="a4"/>
    <w:uiPriority w:val="99"/>
    <w:semiHidden/>
    <w:unhideWhenUsed/>
    <w:rsid w:val="00843469"/>
  </w:style>
  <w:style w:type="numbering" w:customStyle="1" w:styleId="NoList1151">
    <w:name w:val="No List1151"/>
    <w:next w:val="a4"/>
    <w:uiPriority w:val="99"/>
    <w:semiHidden/>
    <w:rsid w:val="00843469"/>
  </w:style>
  <w:style w:type="numbering" w:customStyle="1" w:styleId="1510">
    <w:name w:val="无列表151"/>
    <w:next w:val="a4"/>
    <w:semiHidden/>
    <w:rsid w:val="00843469"/>
  </w:style>
  <w:style w:type="numbering" w:customStyle="1" w:styleId="1511">
    <w:name w:val="リストなし151"/>
    <w:next w:val="a4"/>
    <w:uiPriority w:val="99"/>
    <w:semiHidden/>
    <w:unhideWhenUsed/>
    <w:rsid w:val="00843469"/>
  </w:style>
  <w:style w:type="numbering" w:customStyle="1" w:styleId="NoList281">
    <w:name w:val="No List281"/>
    <w:next w:val="a4"/>
    <w:uiPriority w:val="99"/>
    <w:semiHidden/>
    <w:rsid w:val="00843469"/>
  </w:style>
  <w:style w:type="numbering" w:customStyle="1" w:styleId="11410">
    <w:name w:val="无列表1141"/>
    <w:next w:val="a4"/>
    <w:semiHidden/>
    <w:rsid w:val="00843469"/>
  </w:style>
  <w:style w:type="numbering" w:customStyle="1" w:styleId="11411">
    <w:name w:val="リストなし1141"/>
    <w:next w:val="a4"/>
    <w:uiPriority w:val="99"/>
    <w:semiHidden/>
    <w:unhideWhenUsed/>
    <w:rsid w:val="00843469"/>
  </w:style>
  <w:style w:type="numbering" w:customStyle="1" w:styleId="NoList341">
    <w:name w:val="No List341"/>
    <w:next w:val="a4"/>
    <w:uiPriority w:val="99"/>
    <w:semiHidden/>
    <w:unhideWhenUsed/>
    <w:rsid w:val="00843469"/>
  </w:style>
  <w:style w:type="numbering" w:customStyle="1" w:styleId="12310">
    <w:name w:val="无列表1231"/>
    <w:next w:val="a4"/>
    <w:semiHidden/>
    <w:rsid w:val="00843469"/>
  </w:style>
  <w:style w:type="numbering" w:customStyle="1" w:styleId="12311">
    <w:name w:val="リストなし1231"/>
    <w:next w:val="a4"/>
    <w:uiPriority w:val="99"/>
    <w:semiHidden/>
    <w:unhideWhenUsed/>
    <w:rsid w:val="00843469"/>
  </w:style>
  <w:style w:type="numbering" w:customStyle="1" w:styleId="NoList1161">
    <w:name w:val="No List1161"/>
    <w:next w:val="a4"/>
    <w:uiPriority w:val="99"/>
    <w:semiHidden/>
    <w:unhideWhenUsed/>
    <w:rsid w:val="00843469"/>
  </w:style>
  <w:style w:type="numbering" w:customStyle="1" w:styleId="111310">
    <w:name w:val="无列表11131"/>
    <w:next w:val="a4"/>
    <w:semiHidden/>
    <w:rsid w:val="00843469"/>
  </w:style>
  <w:style w:type="numbering" w:customStyle="1" w:styleId="111311">
    <w:name w:val="リストなし11131"/>
    <w:next w:val="a4"/>
    <w:uiPriority w:val="99"/>
    <w:semiHidden/>
    <w:unhideWhenUsed/>
    <w:rsid w:val="00843469"/>
  </w:style>
  <w:style w:type="numbering" w:customStyle="1" w:styleId="NoList441">
    <w:name w:val="No List441"/>
    <w:next w:val="a4"/>
    <w:uiPriority w:val="99"/>
    <w:semiHidden/>
    <w:unhideWhenUsed/>
    <w:rsid w:val="00843469"/>
  </w:style>
  <w:style w:type="numbering" w:customStyle="1" w:styleId="13310">
    <w:name w:val="无列表1331"/>
    <w:next w:val="a4"/>
    <w:semiHidden/>
    <w:rsid w:val="00843469"/>
  </w:style>
  <w:style w:type="numbering" w:customStyle="1" w:styleId="13211">
    <w:name w:val="リストなし1321"/>
    <w:next w:val="a4"/>
    <w:uiPriority w:val="99"/>
    <w:semiHidden/>
    <w:unhideWhenUsed/>
    <w:rsid w:val="00843469"/>
  </w:style>
  <w:style w:type="numbering" w:customStyle="1" w:styleId="NoList1231">
    <w:name w:val="No List1231"/>
    <w:next w:val="a4"/>
    <w:uiPriority w:val="99"/>
    <w:semiHidden/>
    <w:unhideWhenUsed/>
    <w:rsid w:val="00843469"/>
  </w:style>
  <w:style w:type="numbering" w:customStyle="1" w:styleId="11221">
    <w:name w:val="无列表11221"/>
    <w:next w:val="a4"/>
    <w:semiHidden/>
    <w:rsid w:val="00843469"/>
  </w:style>
  <w:style w:type="numbering" w:customStyle="1" w:styleId="112210">
    <w:name w:val="リストなし11221"/>
    <w:next w:val="a4"/>
    <w:uiPriority w:val="99"/>
    <w:semiHidden/>
    <w:unhideWhenUsed/>
    <w:rsid w:val="00843469"/>
  </w:style>
  <w:style w:type="numbering" w:customStyle="1" w:styleId="NoList291">
    <w:name w:val="No List291"/>
    <w:next w:val="a4"/>
    <w:uiPriority w:val="99"/>
    <w:semiHidden/>
    <w:unhideWhenUsed/>
    <w:rsid w:val="00843469"/>
  </w:style>
  <w:style w:type="numbering" w:customStyle="1" w:styleId="NoList1171">
    <w:name w:val="No List1171"/>
    <w:next w:val="a4"/>
    <w:uiPriority w:val="99"/>
    <w:semiHidden/>
    <w:rsid w:val="00843469"/>
  </w:style>
  <w:style w:type="numbering" w:customStyle="1" w:styleId="1610">
    <w:name w:val="无列表161"/>
    <w:next w:val="a4"/>
    <w:semiHidden/>
    <w:rsid w:val="00843469"/>
  </w:style>
  <w:style w:type="numbering" w:customStyle="1" w:styleId="1611">
    <w:name w:val="リストなし161"/>
    <w:next w:val="a4"/>
    <w:uiPriority w:val="99"/>
    <w:semiHidden/>
    <w:unhideWhenUsed/>
    <w:rsid w:val="00843469"/>
  </w:style>
  <w:style w:type="numbering" w:customStyle="1" w:styleId="NoList2101">
    <w:name w:val="No List2101"/>
    <w:next w:val="a4"/>
    <w:uiPriority w:val="99"/>
    <w:semiHidden/>
    <w:rsid w:val="00843469"/>
  </w:style>
  <w:style w:type="numbering" w:customStyle="1" w:styleId="11510">
    <w:name w:val="无列表1151"/>
    <w:next w:val="a4"/>
    <w:semiHidden/>
    <w:rsid w:val="00843469"/>
  </w:style>
  <w:style w:type="numbering" w:customStyle="1" w:styleId="11511">
    <w:name w:val="リストなし1151"/>
    <w:next w:val="a4"/>
    <w:uiPriority w:val="99"/>
    <w:semiHidden/>
    <w:unhideWhenUsed/>
    <w:rsid w:val="00843469"/>
  </w:style>
  <w:style w:type="numbering" w:customStyle="1" w:styleId="NoList351">
    <w:name w:val="No List351"/>
    <w:next w:val="a4"/>
    <w:uiPriority w:val="99"/>
    <w:semiHidden/>
    <w:unhideWhenUsed/>
    <w:rsid w:val="00843469"/>
  </w:style>
  <w:style w:type="numbering" w:customStyle="1" w:styleId="12410">
    <w:name w:val="无列表1241"/>
    <w:next w:val="a4"/>
    <w:semiHidden/>
    <w:rsid w:val="00843469"/>
  </w:style>
  <w:style w:type="numbering" w:customStyle="1" w:styleId="12411">
    <w:name w:val="リストなし1241"/>
    <w:next w:val="a4"/>
    <w:uiPriority w:val="99"/>
    <w:semiHidden/>
    <w:unhideWhenUsed/>
    <w:rsid w:val="00843469"/>
  </w:style>
  <w:style w:type="numbering" w:customStyle="1" w:styleId="NoList1181">
    <w:name w:val="No List1181"/>
    <w:next w:val="a4"/>
    <w:uiPriority w:val="99"/>
    <w:semiHidden/>
    <w:unhideWhenUsed/>
    <w:rsid w:val="00843469"/>
  </w:style>
  <w:style w:type="numbering" w:customStyle="1" w:styleId="11141">
    <w:name w:val="无列表11141"/>
    <w:next w:val="a4"/>
    <w:semiHidden/>
    <w:rsid w:val="00843469"/>
  </w:style>
  <w:style w:type="numbering" w:customStyle="1" w:styleId="111410">
    <w:name w:val="リストなし11141"/>
    <w:next w:val="a4"/>
    <w:uiPriority w:val="99"/>
    <w:semiHidden/>
    <w:unhideWhenUsed/>
    <w:rsid w:val="00843469"/>
  </w:style>
  <w:style w:type="numbering" w:customStyle="1" w:styleId="NoList451">
    <w:name w:val="No List451"/>
    <w:next w:val="a4"/>
    <w:uiPriority w:val="99"/>
    <w:semiHidden/>
    <w:unhideWhenUsed/>
    <w:rsid w:val="00843469"/>
  </w:style>
  <w:style w:type="numbering" w:customStyle="1" w:styleId="13410">
    <w:name w:val="无列表1341"/>
    <w:next w:val="a4"/>
    <w:semiHidden/>
    <w:rsid w:val="00843469"/>
  </w:style>
  <w:style w:type="numbering" w:customStyle="1" w:styleId="13311">
    <w:name w:val="リストなし1331"/>
    <w:next w:val="a4"/>
    <w:uiPriority w:val="99"/>
    <w:semiHidden/>
    <w:unhideWhenUsed/>
    <w:rsid w:val="00843469"/>
  </w:style>
  <w:style w:type="numbering" w:customStyle="1" w:styleId="NoList1241">
    <w:name w:val="No List1241"/>
    <w:next w:val="a4"/>
    <w:uiPriority w:val="99"/>
    <w:semiHidden/>
    <w:unhideWhenUsed/>
    <w:rsid w:val="00843469"/>
  </w:style>
  <w:style w:type="numbering" w:customStyle="1" w:styleId="11231">
    <w:name w:val="无列表11231"/>
    <w:next w:val="a4"/>
    <w:semiHidden/>
    <w:rsid w:val="00843469"/>
  </w:style>
  <w:style w:type="numbering" w:customStyle="1" w:styleId="112310">
    <w:name w:val="リストなし11231"/>
    <w:next w:val="a4"/>
    <w:uiPriority w:val="99"/>
    <w:semiHidden/>
    <w:unhideWhenUsed/>
    <w:rsid w:val="00843469"/>
  </w:style>
  <w:style w:type="numbering" w:customStyle="1" w:styleId="NoList301">
    <w:name w:val="No List301"/>
    <w:next w:val="a4"/>
    <w:uiPriority w:val="99"/>
    <w:semiHidden/>
    <w:unhideWhenUsed/>
    <w:rsid w:val="00843469"/>
  </w:style>
  <w:style w:type="numbering" w:customStyle="1" w:styleId="1710">
    <w:name w:val="无列表171"/>
    <w:next w:val="a4"/>
    <w:semiHidden/>
    <w:rsid w:val="00843469"/>
  </w:style>
  <w:style w:type="numbering" w:customStyle="1" w:styleId="1711">
    <w:name w:val="リストなし171"/>
    <w:next w:val="a4"/>
    <w:uiPriority w:val="99"/>
    <w:semiHidden/>
    <w:unhideWhenUsed/>
    <w:rsid w:val="00843469"/>
  </w:style>
  <w:style w:type="numbering" w:customStyle="1" w:styleId="NoList1191">
    <w:name w:val="No List1191"/>
    <w:next w:val="a4"/>
    <w:semiHidden/>
    <w:rsid w:val="00843469"/>
  </w:style>
  <w:style w:type="numbering" w:customStyle="1" w:styleId="NoList2111">
    <w:name w:val="No List2111"/>
    <w:next w:val="a4"/>
    <w:uiPriority w:val="99"/>
    <w:semiHidden/>
    <w:rsid w:val="00843469"/>
  </w:style>
  <w:style w:type="numbering" w:customStyle="1" w:styleId="NoList361">
    <w:name w:val="No List361"/>
    <w:next w:val="a4"/>
    <w:semiHidden/>
    <w:rsid w:val="00843469"/>
  </w:style>
  <w:style w:type="numbering" w:customStyle="1" w:styleId="NoList461">
    <w:name w:val="No List461"/>
    <w:next w:val="a4"/>
    <w:semiHidden/>
    <w:rsid w:val="00843469"/>
  </w:style>
  <w:style w:type="numbering" w:customStyle="1" w:styleId="NoList521">
    <w:name w:val="No List521"/>
    <w:next w:val="a4"/>
    <w:semiHidden/>
    <w:rsid w:val="00843469"/>
  </w:style>
  <w:style w:type="numbering" w:customStyle="1" w:styleId="NoList611">
    <w:name w:val="No List611"/>
    <w:next w:val="a4"/>
    <w:uiPriority w:val="99"/>
    <w:semiHidden/>
    <w:rsid w:val="00843469"/>
  </w:style>
  <w:style w:type="numbering" w:customStyle="1" w:styleId="NoList711">
    <w:name w:val="No List711"/>
    <w:next w:val="a4"/>
    <w:uiPriority w:val="99"/>
    <w:semiHidden/>
    <w:rsid w:val="00843469"/>
  </w:style>
  <w:style w:type="numbering" w:customStyle="1" w:styleId="NoList11101">
    <w:name w:val="No List11101"/>
    <w:next w:val="a4"/>
    <w:semiHidden/>
    <w:rsid w:val="00843469"/>
  </w:style>
  <w:style w:type="numbering" w:customStyle="1" w:styleId="NoList2121">
    <w:name w:val="No List2121"/>
    <w:next w:val="a4"/>
    <w:semiHidden/>
    <w:rsid w:val="00843469"/>
  </w:style>
  <w:style w:type="numbering" w:customStyle="1" w:styleId="NoList811">
    <w:name w:val="No List811"/>
    <w:next w:val="a4"/>
    <w:uiPriority w:val="99"/>
    <w:semiHidden/>
    <w:rsid w:val="00843469"/>
  </w:style>
  <w:style w:type="numbering" w:customStyle="1" w:styleId="NoList1251">
    <w:name w:val="No List1251"/>
    <w:next w:val="a4"/>
    <w:semiHidden/>
    <w:rsid w:val="00843469"/>
  </w:style>
  <w:style w:type="numbering" w:customStyle="1" w:styleId="NoList2211">
    <w:name w:val="No List2211"/>
    <w:next w:val="a4"/>
    <w:uiPriority w:val="99"/>
    <w:semiHidden/>
    <w:rsid w:val="00843469"/>
  </w:style>
  <w:style w:type="numbering" w:customStyle="1" w:styleId="NoList911">
    <w:name w:val="No List911"/>
    <w:next w:val="a4"/>
    <w:uiPriority w:val="99"/>
    <w:semiHidden/>
    <w:rsid w:val="00843469"/>
  </w:style>
  <w:style w:type="numbering" w:customStyle="1" w:styleId="NoList1311">
    <w:name w:val="No List1311"/>
    <w:next w:val="a4"/>
    <w:semiHidden/>
    <w:rsid w:val="00843469"/>
  </w:style>
  <w:style w:type="numbering" w:customStyle="1" w:styleId="NoList2311">
    <w:name w:val="No List2311"/>
    <w:next w:val="a4"/>
    <w:semiHidden/>
    <w:rsid w:val="00843469"/>
  </w:style>
  <w:style w:type="numbering" w:customStyle="1" w:styleId="NoList1011">
    <w:name w:val="No List1011"/>
    <w:next w:val="a4"/>
    <w:semiHidden/>
    <w:rsid w:val="00843469"/>
  </w:style>
  <w:style w:type="numbering" w:customStyle="1" w:styleId="NoList1411">
    <w:name w:val="No List1411"/>
    <w:next w:val="a4"/>
    <w:semiHidden/>
    <w:rsid w:val="00843469"/>
  </w:style>
  <w:style w:type="numbering" w:customStyle="1" w:styleId="NoList2411">
    <w:name w:val="No List2411"/>
    <w:next w:val="a4"/>
    <w:semiHidden/>
    <w:rsid w:val="00843469"/>
  </w:style>
  <w:style w:type="numbering" w:customStyle="1" w:styleId="NoList3111">
    <w:name w:val="No List3111"/>
    <w:next w:val="a4"/>
    <w:uiPriority w:val="99"/>
    <w:semiHidden/>
    <w:rsid w:val="00843469"/>
  </w:style>
  <w:style w:type="numbering" w:customStyle="1" w:styleId="NoList4111">
    <w:name w:val="No List4111"/>
    <w:next w:val="a4"/>
    <w:uiPriority w:val="99"/>
    <w:semiHidden/>
    <w:rsid w:val="00843469"/>
  </w:style>
  <w:style w:type="numbering" w:customStyle="1" w:styleId="NoList5111">
    <w:name w:val="No List5111"/>
    <w:next w:val="a4"/>
    <w:semiHidden/>
    <w:rsid w:val="00843469"/>
  </w:style>
  <w:style w:type="numbering" w:customStyle="1" w:styleId="NoList1511">
    <w:name w:val="No List1511"/>
    <w:next w:val="a4"/>
    <w:semiHidden/>
    <w:rsid w:val="00843469"/>
  </w:style>
  <w:style w:type="numbering" w:customStyle="1" w:styleId="NoList1611">
    <w:name w:val="No List1611"/>
    <w:next w:val="a4"/>
    <w:semiHidden/>
    <w:rsid w:val="00843469"/>
  </w:style>
  <w:style w:type="numbering" w:customStyle="1" w:styleId="11610">
    <w:name w:val="无列表1161"/>
    <w:next w:val="a4"/>
    <w:semiHidden/>
    <w:rsid w:val="00843469"/>
  </w:style>
  <w:style w:type="numbering" w:customStyle="1" w:styleId="1116">
    <w:name w:val="목록 없음111"/>
    <w:next w:val="a4"/>
    <w:semiHidden/>
    <w:unhideWhenUsed/>
    <w:rsid w:val="00843469"/>
  </w:style>
  <w:style w:type="numbering" w:customStyle="1" w:styleId="2112">
    <w:name w:val="목록 없음211"/>
    <w:next w:val="a4"/>
    <w:semiHidden/>
    <w:rsid w:val="00843469"/>
  </w:style>
  <w:style w:type="numbering" w:customStyle="1" w:styleId="NoList11111">
    <w:name w:val="No List11111"/>
    <w:next w:val="a4"/>
    <w:uiPriority w:val="99"/>
    <w:semiHidden/>
    <w:rsid w:val="00843469"/>
  </w:style>
  <w:style w:type="numbering" w:customStyle="1" w:styleId="NoList1711">
    <w:name w:val="No List1711"/>
    <w:next w:val="a4"/>
    <w:uiPriority w:val="99"/>
    <w:semiHidden/>
    <w:unhideWhenUsed/>
    <w:rsid w:val="00843469"/>
  </w:style>
  <w:style w:type="numbering" w:customStyle="1" w:styleId="12510">
    <w:name w:val="无列表1251"/>
    <w:next w:val="a4"/>
    <w:semiHidden/>
    <w:rsid w:val="00843469"/>
  </w:style>
  <w:style w:type="numbering" w:customStyle="1" w:styleId="NoList1811">
    <w:name w:val="No List1811"/>
    <w:next w:val="a4"/>
    <w:semiHidden/>
    <w:rsid w:val="00843469"/>
  </w:style>
  <w:style w:type="numbering" w:customStyle="1" w:styleId="NoList371">
    <w:name w:val="No List371"/>
    <w:next w:val="a4"/>
    <w:uiPriority w:val="99"/>
    <w:semiHidden/>
    <w:unhideWhenUsed/>
    <w:rsid w:val="00843469"/>
  </w:style>
  <w:style w:type="numbering" w:customStyle="1" w:styleId="1810">
    <w:name w:val="无列表181"/>
    <w:next w:val="a4"/>
    <w:semiHidden/>
    <w:rsid w:val="00843469"/>
  </w:style>
  <w:style w:type="numbering" w:customStyle="1" w:styleId="1811">
    <w:name w:val="リストなし181"/>
    <w:next w:val="a4"/>
    <w:uiPriority w:val="99"/>
    <w:semiHidden/>
    <w:unhideWhenUsed/>
    <w:rsid w:val="00843469"/>
  </w:style>
  <w:style w:type="numbering" w:customStyle="1" w:styleId="NoList1201">
    <w:name w:val="No List1201"/>
    <w:next w:val="a4"/>
    <w:semiHidden/>
    <w:rsid w:val="00843469"/>
  </w:style>
  <w:style w:type="numbering" w:customStyle="1" w:styleId="NoList2131">
    <w:name w:val="No List2131"/>
    <w:next w:val="a4"/>
    <w:semiHidden/>
    <w:rsid w:val="00843469"/>
  </w:style>
  <w:style w:type="numbering" w:customStyle="1" w:styleId="NoList381">
    <w:name w:val="No List381"/>
    <w:next w:val="a4"/>
    <w:semiHidden/>
    <w:rsid w:val="00843469"/>
  </w:style>
  <w:style w:type="numbering" w:customStyle="1" w:styleId="NoList471">
    <w:name w:val="No List471"/>
    <w:next w:val="a4"/>
    <w:semiHidden/>
    <w:rsid w:val="00843469"/>
  </w:style>
  <w:style w:type="numbering" w:customStyle="1" w:styleId="NoList531">
    <w:name w:val="No List531"/>
    <w:next w:val="a4"/>
    <w:semiHidden/>
    <w:rsid w:val="00843469"/>
  </w:style>
  <w:style w:type="numbering" w:customStyle="1" w:styleId="NoList621">
    <w:name w:val="No List621"/>
    <w:next w:val="a4"/>
    <w:semiHidden/>
    <w:rsid w:val="00843469"/>
  </w:style>
  <w:style w:type="numbering" w:customStyle="1" w:styleId="NoList721">
    <w:name w:val="No List721"/>
    <w:next w:val="a4"/>
    <w:semiHidden/>
    <w:rsid w:val="00843469"/>
  </w:style>
  <w:style w:type="numbering" w:customStyle="1" w:styleId="NoList11121">
    <w:name w:val="No List11121"/>
    <w:next w:val="a4"/>
    <w:semiHidden/>
    <w:rsid w:val="00843469"/>
  </w:style>
  <w:style w:type="numbering" w:customStyle="1" w:styleId="NoList2141">
    <w:name w:val="No List2141"/>
    <w:next w:val="a4"/>
    <w:semiHidden/>
    <w:rsid w:val="00843469"/>
  </w:style>
  <w:style w:type="numbering" w:customStyle="1" w:styleId="NoList821">
    <w:name w:val="No List821"/>
    <w:next w:val="a4"/>
    <w:semiHidden/>
    <w:rsid w:val="00843469"/>
  </w:style>
  <w:style w:type="numbering" w:customStyle="1" w:styleId="NoList1261">
    <w:name w:val="No List1261"/>
    <w:next w:val="a4"/>
    <w:semiHidden/>
    <w:rsid w:val="00843469"/>
  </w:style>
  <w:style w:type="numbering" w:customStyle="1" w:styleId="NoList2221">
    <w:name w:val="No List2221"/>
    <w:next w:val="a4"/>
    <w:semiHidden/>
    <w:rsid w:val="00843469"/>
  </w:style>
  <w:style w:type="numbering" w:customStyle="1" w:styleId="NoList921">
    <w:name w:val="No List921"/>
    <w:next w:val="a4"/>
    <w:semiHidden/>
    <w:rsid w:val="00843469"/>
  </w:style>
  <w:style w:type="numbering" w:customStyle="1" w:styleId="NoList1321">
    <w:name w:val="No List1321"/>
    <w:next w:val="a4"/>
    <w:semiHidden/>
    <w:rsid w:val="00843469"/>
  </w:style>
  <w:style w:type="numbering" w:customStyle="1" w:styleId="NoList2321">
    <w:name w:val="No List2321"/>
    <w:next w:val="a4"/>
    <w:semiHidden/>
    <w:rsid w:val="00843469"/>
  </w:style>
  <w:style w:type="numbering" w:customStyle="1" w:styleId="NoList1021">
    <w:name w:val="No List1021"/>
    <w:next w:val="a4"/>
    <w:semiHidden/>
    <w:rsid w:val="00843469"/>
  </w:style>
  <w:style w:type="numbering" w:customStyle="1" w:styleId="NoList1421">
    <w:name w:val="No List1421"/>
    <w:next w:val="a4"/>
    <w:semiHidden/>
    <w:rsid w:val="00843469"/>
  </w:style>
  <w:style w:type="numbering" w:customStyle="1" w:styleId="NoList2421">
    <w:name w:val="No List2421"/>
    <w:next w:val="a4"/>
    <w:semiHidden/>
    <w:rsid w:val="00843469"/>
  </w:style>
  <w:style w:type="numbering" w:customStyle="1" w:styleId="NoList3121">
    <w:name w:val="No List3121"/>
    <w:next w:val="a4"/>
    <w:semiHidden/>
    <w:rsid w:val="00843469"/>
  </w:style>
  <w:style w:type="numbering" w:customStyle="1" w:styleId="NoList4121">
    <w:name w:val="No List4121"/>
    <w:next w:val="a4"/>
    <w:semiHidden/>
    <w:rsid w:val="00843469"/>
  </w:style>
  <w:style w:type="numbering" w:customStyle="1" w:styleId="NoList5121">
    <w:name w:val="No List5121"/>
    <w:next w:val="a4"/>
    <w:semiHidden/>
    <w:rsid w:val="00843469"/>
  </w:style>
  <w:style w:type="numbering" w:customStyle="1" w:styleId="NoList1521">
    <w:name w:val="No List1521"/>
    <w:next w:val="a4"/>
    <w:semiHidden/>
    <w:rsid w:val="00843469"/>
  </w:style>
  <w:style w:type="numbering" w:customStyle="1" w:styleId="NoList1621">
    <w:name w:val="No List1621"/>
    <w:next w:val="a4"/>
    <w:semiHidden/>
    <w:rsid w:val="00843469"/>
  </w:style>
  <w:style w:type="numbering" w:customStyle="1" w:styleId="1171">
    <w:name w:val="无列表1171"/>
    <w:next w:val="a4"/>
    <w:semiHidden/>
    <w:rsid w:val="00843469"/>
  </w:style>
  <w:style w:type="numbering" w:customStyle="1" w:styleId="1212">
    <w:name w:val="목록 없음121"/>
    <w:next w:val="a4"/>
    <w:semiHidden/>
    <w:unhideWhenUsed/>
    <w:rsid w:val="00843469"/>
  </w:style>
  <w:style w:type="numbering" w:customStyle="1" w:styleId="2210">
    <w:name w:val="목록 없음221"/>
    <w:next w:val="a4"/>
    <w:semiHidden/>
    <w:rsid w:val="00843469"/>
  </w:style>
  <w:style w:type="numbering" w:customStyle="1" w:styleId="NoList11131">
    <w:name w:val="No List11131"/>
    <w:next w:val="a4"/>
    <w:semiHidden/>
    <w:rsid w:val="00843469"/>
  </w:style>
  <w:style w:type="numbering" w:customStyle="1" w:styleId="NoList1721">
    <w:name w:val="No List1721"/>
    <w:next w:val="a4"/>
    <w:uiPriority w:val="99"/>
    <w:semiHidden/>
    <w:unhideWhenUsed/>
    <w:rsid w:val="00843469"/>
  </w:style>
  <w:style w:type="numbering" w:customStyle="1" w:styleId="1261">
    <w:name w:val="无列表1261"/>
    <w:next w:val="a4"/>
    <w:semiHidden/>
    <w:rsid w:val="00843469"/>
  </w:style>
  <w:style w:type="numbering" w:customStyle="1" w:styleId="NoList1821">
    <w:name w:val="No List1821"/>
    <w:next w:val="a4"/>
    <w:semiHidden/>
    <w:rsid w:val="00843469"/>
  </w:style>
  <w:style w:type="numbering" w:customStyle="1" w:styleId="LFO191">
    <w:name w:val="LFO191"/>
    <w:basedOn w:val="a4"/>
    <w:rsid w:val="00843469"/>
  </w:style>
  <w:style w:type="numbering" w:customStyle="1" w:styleId="NoList322">
    <w:name w:val="No List322"/>
    <w:next w:val="a4"/>
    <w:uiPriority w:val="99"/>
    <w:semiHidden/>
    <w:unhideWhenUsed/>
    <w:rsid w:val="00843469"/>
  </w:style>
  <w:style w:type="numbering" w:customStyle="1" w:styleId="NoList3211">
    <w:name w:val="No List3211"/>
    <w:next w:val="a4"/>
    <w:uiPriority w:val="99"/>
    <w:semiHidden/>
    <w:unhideWhenUsed/>
    <w:rsid w:val="00843469"/>
  </w:style>
  <w:style w:type="numbering" w:customStyle="1" w:styleId="NoList612">
    <w:name w:val="No List612"/>
    <w:next w:val="a4"/>
    <w:uiPriority w:val="99"/>
    <w:semiHidden/>
    <w:unhideWhenUsed/>
    <w:rsid w:val="00843469"/>
  </w:style>
  <w:style w:type="numbering" w:customStyle="1" w:styleId="NoList712">
    <w:name w:val="No List712"/>
    <w:next w:val="a4"/>
    <w:uiPriority w:val="99"/>
    <w:semiHidden/>
    <w:unhideWhenUsed/>
    <w:rsid w:val="00843469"/>
  </w:style>
  <w:style w:type="numbering" w:customStyle="1" w:styleId="NoList812">
    <w:name w:val="No List812"/>
    <w:next w:val="a4"/>
    <w:uiPriority w:val="99"/>
    <w:semiHidden/>
    <w:unhideWhenUsed/>
    <w:rsid w:val="00843469"/>
  </w:style>
  <w:style w:type="numbering" w:customStyle="1" w:styleId="LFO192">
    <w:name w:val="LFO192"/>
    <w:basedOn w:val="a4"/>
    <w:rsid w:val="00843469"/>
  </w:style>
  <w:style w:type="numbering" w:customStyle="1" w:styleId="LFO1911">
    <w:name w:val="LFO1911"/>
    <w:basedOn w:val="a4"/>
    <w:rsid w:val="00843469"/>
  </w:style>
  <w:style w:type="numbering" w:customStyle="1" w:styleId="NoList323">
    <w:name w:val="No List323"/>
    <w:next w:val="a4"/>
    <w:uiPriority w:val="99"/>
    <w:semiHidden/>
    <w:unhideWhenUsed/>
    <w:rsid w:val="00843469"/>
  </w:style>
  <w:style w:type="numbering" w:customStyle="1" w:styleId="NoList422">
    <w:name w:val="No List422"/>
    <w:next w:val="a4"/>
    <w:uiPriority w:val="99"/>
    <w:semiHidden/>
    <w:unhideWhenUsed/>
    <w:rsid w:val="00843469"/>
  </w:style>
  <w:style w:type="numbering" w:customStyle="1" w:styleId="NoList2112">
    <w:name w:val="No List2112"/>
    <w:next w:val="a4"/>
    <w:uiPriority w:val="99"/>
    <w:semiHidden/>
    <w:unhideWhenUsed/>
    <w:rsid w:val="00843469"/>
  </w:style>
  <w:style w:type="numbering" w:customStyle="1" w:styleId="NoList3112">
    <w:name w:val="No List3112"/>
    <w:next w:val="a4"/>
    <w:uiPriority w:val="99"/>
    <w:semiHidden/>
    <w:unhideWhenUsed/>
    <w:rsid w:val="00843469"/>
  </w:style>
  <w:style w:type="numbering" w:customStyle="1" w:styleId="NoList4112">
    <w:name w:val="No List4112"/>
    <w:next w:val="a4"/>
    <w:uiPriority w:val="99"/>
    <w:semiHidden/>
    <w:unhideWhenUsed/>
    <w:rsid w:val="00843469"/>
  </w:style>
  <w:style w:type="numbering" w:customStyle="1" w:styleId="NoList11112">
    <w:name w:val="No List11112"/>
    <w:next w:val="a4"/>
    <w:uiPriority w:val="99"/>
    <w:semiHidden/>
    <w:unhideWhenUsed/>
    <w:rsid w:val="00843469"/>
  </w:style>
  <w:style w:type="numbering" w:customStyle="1" w:styleId="NoList1212">
    <w:name w:val="No List1212"/>
    <w:next w:val="a4"/>
    <w:uiPriority w:val="99"/>
    <w:semiHidden/>
    <w:unhideWhenUsed/>
    <w:rsid w:val="00843469"/>
  </w:style>
  <w:style w:type="numbering" w:customStyle="1" w:styleId="NoList2212">
    <w:name w:val="No List2212"/>
    <w:next w:val="a4"/>
    <w:uiPriority w:val="99"/>
    <w:semiHidden/>
    <w:unhideWhenUsed/>
    <w:rsid w:val="00843469"/>
  </w:style>
  <w:style w:type="numbering" w:customStyle="1" w:styleId="NoList3212">
    <w:name w:val="No List3212"/>
    <w:next w:val="a4"/>
    <w:uiPriority w:val="99"/>
    <w:semiHidden/>
    <w:unhideWhenUsed/>
    <w:rsid w:val="00843469"/>
  </w:style>
  <w:style w:type="numbering" w:customStyle="1" w:styleId="NoList64">
    <w:name w:val="No List64"/>
    <w:next w:val="a4"/>
    <w:uiPriority w:val="99"/>
    <w:semiHidden/>
    <w:unhideWhenUsed/>
    <w:rsid w:val="00843469"/>
  </w:style>
  <w:style w:type="numbering" w:customStyle="1" w:styleId="NoList74">
    <w:name w:val="No List74"/>
    <w:next w:val="a4"/>
    <w:uiPriority w:val="99"/>
    <w:semiHidden/>
    <w:unhideWhenUsed/>
    <w:rsid w:val="00843469"/>
  </w:style>
  <w:style w:type="numbering" w:customStyle="1" w:styleId="NoList314">
    <w:name w:val="No List314"/>
    <w:next w:val="a4"/>
    <w:uiPriority w:val="99"/>
    <w:semiHidden/>
    <w:unhideWhenUsed/>
    <w:rsid w:val="00843469"/>
  </w:style>
  <w:style w:type="numbering" w:customStyle="1" w:styleId="NoList414">
    <w:name w:val="No List414"/>
    <w:next w:val="a4"/>
    <w:uiPriority w:val="99"/>
    <w:semiHidden/>
    <w:unhideWhenUsed/>
    <w:rsid w:val="00843469"/>
  </w:style>
  <w:style w:type="numbering" w:customStyle="1" w:styleId="NoList613">
    <w:name w:val="No List613"/>
    <w:next w:val="a4"/>
    <w:uiPriority w:val="99"/>
    <w:semiHidden/>
    <w:unhideWhenUsed/>
    <w:rsid w:val="00843469"/>
  </w:style>
  <w:style w:type="numbering" w:customStyle="1" w:styleId="NoList713">
    <w:name w:val="No List713"/>
    <w:next w:val="a4"/>
    <w:uiPriority w:val="99"/>
    <w:semiHidden/>
    <w:unhideWhenUsed/>
    <w:rsid w:val="00843469"/>
  </w:style>
  <w:style w:type="numbering" w:customStyle="1" w:styleId="NoList813">
    <w:name w:val="No List813"/>
    <w:next w:val="a4"/>
    <w:uiPriority w:val="99"/>
    <w:semiHidden/>
    <w:unhideWhenUsed/>
    <w:rsid w:val="00843469"/>
  </w:style>
  <w:style w:type="numbering" w:customStyle="1" w:styleId="NoList912">
    <w:name w:val="No List912"/>
    <w:next w:val="a4"/>
    <w:uiPriority w:val="99"/>
    <w:semiHidden/>
    <w:unhideWhenUsed/>
    <w:rsid w:val="00843469"/>
  </w:style>
  <w:style w:type="numbering" w:customStyle="1" w:styleId="LFO193">
    <w:name w:val="LFO193"/>
    <w:basedOn w:val="a4"/>
    <w:rsid w:val="00843469"/>
  </w:style>
  <w:style w:type="numbering" w:customStyle="1" w:styleId="LFO1912">
    <w:name w:val="LFO1912"/>
    <w:basedOn w:val="a4"/>
    <w:rsid w:val="00843469"/>
  </w:style>
  <w:style w:type="numbering" w:customStyle="1" w:styleId="NoList224">
    <w:name w:val="No List224"/>
    <w:next w:val="a4"/>
    <w:uiPriority w:val="99"/>
    <w:semiHidden/>
    <w:unhideWhenUsed/>
    <w:rsid w:val="00843469"/>
  </w:style>
  <w:style w:type="numbering" w:customStyle="1" w:styleId="NoList324">
    <w:name w:val="No List324"/>
    <w:next w:val="a4"/>
    <w:uiPriority w:val="99"/>
    <w:semiHidden/>
    <w:unhideWhenUsed/>
    <w:rsid w:val="00843469"/>
  </w:style>
  <w:style w:type="numbering" w:customStyle="1" w:styleId="NoList423">
    <w:name w:val="No List423"/>
    <w:next w:val="a4"/>
    <w:uiPriority w:val="99"/>
    <w:semiHidden/>
    <w:unhideWhenUsed/>
    <w:rsid w:val="00843469"/>
  </w:style>
  <w:style w:type="numbering" w:customStyle="1" w:styleId="NoList2113">
    <w:name w:val="No List2113"/>
    <w:next w:val="a4"/>
    <w:uiPriority w:val="99"/>
    <w:semiHidden/>
    <w:unhideWhenUsed/>
    <w:rsid w:val="00843469"/>
  </w:style>
  <w:style w:type="numbering" w:customStyle="1" w:styleId="NoList3113">
    <w:name w:val="No List3113"/>
    <w:next w:val="a4"/>
    <w:uiPriority w:val="99"/>
    <w:semiHidden/>
    <w:unhideWhenUsed/>
    <w:rsid w:val="00843469"/>
  </w:style>
  <w:style w:type="numbering" w:customStyle="1" w:styleId="NoList4113">
    <w:name w:val="No List4113"/>
    <w:next w:val="a4"/>
    <w:uiPriority w:val="99"/>
    <w:semiHidden/>
    <w:unhideWhenUsed/>
    <w:rsid w:val="00843469"/>
  </w:style>
  <w:style w:type="numbering" w:customStyle="1" w:styleId="NoList11113">
    <w:name w:val="No List11113"/>
    <w:next w:val="a4"/>
    <w:uiPriority w:val="99"/>
    <w:semiHidden/>
    <w:unhideWhenUsed/>
    <w:rsid w:val="00843469"/>
  </w:style>
  <w:style w:type="numbering" w:customStyle="1" w:styleId="NoList1213">
    <w:name w:val="No List1213"/>
    <w:next w:val="a4"/>
    <w:uiPriority w:val="99"/>
    <w:semiHidden/>
    <w:unhideWhenUsed/>
    <w:rsid w:val="00843469"/>
  </w:style>
  <w:style w:type="numbering" w:customStyle="1" w:styleId="NoList2213">
    <w:name w:val="No List2213"/>
    <w:next w:val="a4"/>
    <w:uiPriority w:val="99"/>
    <w:semiHidden/>
    <w:unhideWhenUsed/>
    <w:rsid w:val="00843469"/>
  </w:style>
  <w:style w:type="numbering" w:customStyle="1" w:styleId="NoList3213">
    <w:name w:val="No List3213"/>
    <w:next w:val="a4"/>
    <w:uiPriority w:val="99"/>
    <w:semiHidden/>
    <w:unhideWhenUsed/>
    <w:rsid w:val="00843469"/>
  </w:style>
  <w:style w:type="numbering" w:customStyle="1" w:styleId="NoList40">
    <w:name w:val="No List40"/>
    <w:next w:val="a4"/>
    <w:uiPriority w:val="99"/>
    <w:semiHidden/>
    <w:unhideWhenUsed/>
    <w:rsid w:val="00843469"/>
  </w:style>
  <w:style w:type="numbering" w:customStyle="1" w:styleId="1100">
    <w:name w:val="无列表110"/>
    <w:next w:val="a4"/>
    <w:semiHidden/>
    <w:rsid w:val="00843469"/>
  </w:style>
  <w:style w:type="numbering" w:customStyle="1" w:styleId="1101">
    <w:name w:val="リストなし110"/>
    <w:next w:val="a4"/>
    <w:uiPriority w:val="99"/>
    <w:semiHidden/>
    <w:unhideWhenUsed/>
    <w:rsid w:val="00843469"/>
  </w:style>
  <w:style w:type="numbering" w:customStyle="1" w:styleId="NoList129">
    <w:name w:val="No List129"/>
    <w:next w:val="a4"/>
    <w:semiHidden/>
    <w:rsid w:val="00843469"/>
  </w:style>
  <w:style w:type="numbering" w:customStyle="1" w:styleId="NoList217">
    <w:name w:val="No List217"/>
    <w:next w:val="a4"/>
    <w:semiHidden/>
    <w:rsid w:val="00843469"/>
  </w:style>
  <w:style w:type="numbering" w:customStyle="1" w:styleId="NoList49">
    <w:name w:val="No List49"/>
    <w:next w:val="a4"/>
    <w:semiHidden/>
    <w:rsid w:val="00843469"/>
  </w:style>
  <w:style w:type="numbering" w:customStyle="1" w:styleId="NoList55">
    <w:name w:val="No List55"/>
    <w:next w:val="a4"/>
    <w:semiHidden/>
    <w:rsid w:val="00843469"/>
  </w:style>
  <w:style w:type="numbering" w:customStyle="1" w:styleId="NoList1116">
    <w:name w:val="No List1116"/>
    <w:next w:val="a4"/>
    <w:semiHidden/>
    <w:rsid w:val="00843469"/>
  </w:style>
  <w:style w:type="numbering" w:customStyle="1" w:styleId="NoList218">
    <w:name w:val="No List218"/>
    <w:next w:val="a4"/>
    <w:semiHidden/>
    <w:rsid w:val="00843469"/>
  </w:style>
  <w:style w:type="numbering" w:customStyle="1" w:styleId="NoList84">
    <w:name w:val="No List84"/>
    <w:next w:val="a4"/>
    <w:semiHidden/>
    <w:rsid w:val="00843469"/>
  </w:style>
  <w:style w:type="numbering" w:customStyle="1" w:styleId="NoList1210">
    <w:name w:val="No List1210"/>
    <w:next w:val="a4"/>
    <w:semiHidden/>
    <w:rsid w:val="00843469"/>
  </w:style>
  <w:style w:type="numbering" w:customStyle="1" w:styleId="NoList94">
    <w:name w:val="No List94"/>
    <w:next w:val="a4"/>
    <w:semiHidden/>
    <w:rsid w:val="00843469"/>
  </w:style>
  <w:style w:type="numbering" w:customStyle="1" w:styleId="NoList134">
    <w:name w:val="No List134"/>
    <w:next w:val="a4"/>
    <w:semiHidden/>
    <w:rsid w:val="00843469"/>
  </w:style>
  <w:style w:type="numbering" w:customStyle="1" w:styleId="NoList234">
    <w:name w:val="No List234"/>
    <w:next w:val="a4"/>
    <w:semiHidden/>
    <w:rsid w:val="00843469"/>
  </w:style>
  <w:style w:type="numbering" w:customStyle="1" w:styleId="NoList104">
    <w:name w:val="No List104"/>
    <w:next w:val="a4"/>
    <w:semiHidden/>
    <w:rsid w:val="00843469"/>
  </w:style>
  <w:style w:type="numbering" w:customStyle="1" w:styleId="NoList144">
    <w:name w:val="No List144"/>
    <w:next w:val="a4"/>
    <w:semiHidden/>
    <w:rsid w:val="00843469"/>
  </w:style>
  <w:style w:type="numbering" w:customStyle="1" w:styleId="NoList244">
    <w:name w:val="No List244"/>
    <w:next w:val="a4"/>
    <w:semiHidden/>
    <w:rsid w:val="00843469"/>
  </w:style>
  <w:style w:type="numbering" w:customStyle="1" w:styleId="NoList315">
    <w:name w:val="No List315"/>
    <w:next w:val="a4"/>
    <w:semiHidden/>
    <w:rsid w:val="00843469"/>
  </w:style>
  <w:style w:type="numbering" w:customStyle="1" w:styleId="NoList514">
    <w:name w:val="No List514"/>
    <w:next w:val="a4"/>
    <w:semiHidden/>
    <w:rsid w:val="00843469"/>
  </w:style>
  <w:style w:type="numbering" w:customStyle="1" w:styleId="NoList154">
    <w:name w:val="No List154"/>
    <w:next w:val="a4"/>
    <w:semiHidden/>
    <w:rsid w:val="00843469"/>
  </w:style>
  <w:style w:type="numbering" w:customStyle="1" w:styleId="NoList164">
    <w:name w:val="No List164"/>
    <w:next w:val="a4"/>
    <w:semiHidden/>
    <w:rsid w:val="00843469"/>
  </w:style>
  <w:style w:type="numbering" w:customStyle="1" w:styleId="1190">
    <w:name w:val="无列表119"/>
    <w:next w:val="a4"/>
    <w:semiHidden/>
    <w:rsid w:val="00843469"/>
  </w:style>
  <w:style w:type="numbering" w:customStyle="1" w:styleId="146">
    <w:name w:val="목록 없음14"/>
    <w:next w:val="a4"/>
    <w:semiHidden/>
    <w:unhideWhenUsed/>
    <w:rsid w:val="00843469"/>
  </w:style>
  <w:style w:type="numbering" w:customStyle="1" w:styleId="247">
    <w:name w:val="목록 없음24"/>
    <w:next w:val="a4"/>
    <w:semiHidden/>
    <w:rsid w:val="00843469"/>
  </w:style>
  <w:style w:type="numbering" w:customStyle="1" w:styleId="NoList1117">
    <w:name w:val="No List1117"/>
    <w:next w:val="a4"/>
    <w:semiHidden/>
    <w:rsid w:val="00843469"/>
  </w:style>
  <w:style w:type="numbering" w:customStyle="1" w:styleId="NoList174">
    <w:name w:val="No List174"/>
    <w:next w:val="a4"/>
    <w:uiPriority w:val="99"/>
    <w:semiHidden/>
    <w:unhideWhenUsed/>
    <w:rsid w:val="00843469"/>
  </w:style>
  <w:style w:type="numbering" w:customStyle="1" w:styleId="128">
    <w:name w:val="无列表128"/>
    <w:next w:val="a4"/>
    <w:semiHidden/>
    <w:rsid w:val="00843469"/>
  </w:style>
  <w:style w:type="numbering" w:customStyle="1" w:styleId="NoList184">
    <w:name w:val="No List184"/>
    <w:next w:val="a4"/>
    <w:semiHidden/>
    <w:rsid w:val="00843469"/>
  </w:style>
  <w:style w:type="numbering" w:customStyle="1" w:styleId="NoList391">
    <w:name w:val="No List391"/>
    <w:next w:val="a4"/>
    <w:uiPriority w:val="99"/>
    <w:semiHidden/>
    <w:rsid w:val="00843469"/>
  </w:style>
  <w:style w:type="numbering" w:customStyle="1" w:styleId="NoList1271">
    <w:name w:val="No List1271"/>
    <w:next w:val="a4"/>
    <w:semiHidden/>
    <w:unhideWhenUsed/>
    <w:rsid w:val="00843469"/>
  </w:style>
  <w:style w:type="numbering" w:customStyle="1" w:styleId="NoList2151">
    <w:name w:val="No List2151"/>
    <w:next w:val="a4"/>
    <w:semiHidden/>
    <w:rsid w:val="00843469"/>
  </w:style>
  <w:style w:type="numbering" w:customStyle="1" w:styleId="NoList3101">
    <w:name w:val="No List3101"/>
    <w:next w:val="a4"/>
    <w:semiHidden/>
    <w:unhideWhenUsed/>
    <w:rsid w:val="00843469"/>
  </w:style>
  <w:style w:type="numbering" w:customStyle="1" w:styleId="1312">
    <w:name w:val="목록 없음131"/>
    <w:next w:val="a4"/>
    <w:semiHidden/>
    <w:unhideWhenUsed/>
    <w:rsid w:val="00843469"/>
  </w:style>
  <w:style w:type="numbering" w:customStyle="1" w:styleId="2310">
    <w:name w:val="목록 없음231"/>
    <w:next w:val="a4"/>
    <w:semiHidden/>
    <w:rsid w:val="00843469"/>
  </w:style>
  <w:style w:type="numbering" w:customStyle="1" w:styleId="NoList481">
    <w:name w:val="No List481"/>
    <w:next w:val="a4"/>
    <w:semiHidden/>
    <w:unhideWhenUsed/>
    <w:rsid w:val="00843469"/>
  </w:style>
  <w:style w:type="numbering" w:customStyle="1" w:styleId="1910">
    <w:name w:val="无列表191"/>
    <w:next w:val="a4"/>
    <w:semiHidden/>
    <w:rsid w:val="00843469"/>
  </w:style>
  <w:style w:type="numbering" w:customStyle="1" w:styleId="1911">
    <w:name w:val="リストなし191"/>
    <w:next w:val="a4"/>
    <w:uiPriority w:val="99"/>
    <w:semiHidden/>
    <w:unhideWhenUsed/>
    <w:rsid w:val="00843469"/>
  </w:style>
  <w:style w:type="numbering" w:customStyle="1" w:styleId="NoList541">
    <w:name w:val="No List541"/>
    <w:next w:val="a4"/>
    <w:semiHidden/>
    <w:rsid w:val="00843469"/>
  </w:style>
  <w:style w:type="numbering" w:customStyle="1" w:styleId="NoList631">
    <w:name w:val="No List631"/>
    <w:next w:val="a4"/>
    <w:semiHidden/>
    <w:rsid w:val="00843469"/>
  </w:style>
  <w:style w:type="numbering" w:customStyle="1" w:styleId="NoList731">
    <w:name w:val="No List731"/>
    <w:next w:val="a4"/>
    <w:semiHidden/>
    <w:rsid w:val="00843469"/>
  </w:style>
  <w:style w:type="numbering" w:customStyle="1" w:styleId="NoList11141">
    <w:name w:val="No List11141"/>
    <w:next w:val="a4"/>
    <w:semiHidden/>
    <w:rsid w:val="00843469"/>
  </w:style>
  <w:style w:type="numbering" w:customStyle="1" w:styleId="NoList2161">
    <w:name w:val="No List2161"/>
    <w:next w:val="a4"/>
    <w:semiHidden/>
    <w:rsid w:val="00843469"/>
  </w:style>
  <w:style w:type="numbering" w:customStyle="1" w:styleId="NoList831">
    <w:name w:val="No List831"/>
    <w:next w:val="a4"/>
    <w:semiHidden/>
    <w:rsid w:val="00843469"/>
  </w:style>
  <w:style w:type="numbering" w:customStyle="1" w:styleId="NoList1281">
    <w:name w:val="No List1281"/>
    <w:next w:val="a4"/>
    <w:semiHidden/>
    <w:rsid w:val="00843469"/>
  </w:style>
  <w:style w:type="numbering" w:customStyle="1" w:styleId="NoList2231">
    <w:name w:val="No List2231"/>
    <w:next w:val="a4"/>
    <w:semiHidden/>
    <w:rsid w:val="00843469"/>
  </w:style>
  <w:style w:type="numbering" w:customStyle="1" w:styleId="NoList931">
    <w:name w:val="No List931"/>
    <w:next w:val="a4"/>
    <w:semiHidden/>
    <w:rsid w:val="00843469"/>
  </w:style>
  <w:style w:type="numbering" w:customStyle="1" w:styleId="NoList1331">
    <w:name w:val="No List1331"/>
    <w:next w:val="a4"/>
    <w:semiHidden/>
    <w:rsid w:val="00843469"/>
  </w:style>
  <w:style w:type="numbering" w:customStyle="1" w:styleId="NoList2331">
    <w:name w:val="No List2331"/>
    <w:next w:val="a4"/>
    <w:semiHidden/>
    <w:rsid w:val="00843469"/>
  </w:style>
  <w:style w:type="numbering" w:customStyle="1" w:styleId="NoList1031">
    <w:name w:val="No List1031"/>
    <w:next w:val="a4"/>
    <w:semiHidden/>
    <w:rsid w:val="00843469"/>
  </w:style>
  <w:style w:type="numbering" w:customStyle="1" w:styleId="NoList1431">
    <w:name w:val="No List1431"/>
    <w:next w:val="a4"/>
    <w:semiHidden/>
    <w:rsid w:val="00843469"/>
  </w:style>
  <w:style w:type="numbering" w:customStyle="1" w:styleId="NoList2431">
    <w:name w:val="No List2431"/>
    <w:next w:val="a4"/>
    <w:semiHidden/>
    <w:rsid w:val="00843469"/>
  </w:style>
  <w:style w:type="numbering" w:customStyle="1" w:styleId="NoList3131">
    <w:name w:val="No List3131"/>
    <w:next w:val="a4"/>
    <w:semiHidden/>
    <w:rsid w:val="00843469"/>
  </w:style>
  <w:style w:type="numbering" w:customStyle="1" w:styleId="NoList4131">
    <w:name w:val="No List4131"/>
    <w:next w:val="a4"/>
    <w:semiHidden/>
    <w:rsid w:val="00843469"/>
  </w:style>
  <w:style w:type="numbering" w:customStyle="1" w:styleId="NoList5131">
    <w:name w:val="No List5131"/>
    <w:next w:val="a4"/>
    <w:semiHidden/>
    <w:rsid w:val="00843469"/>
  </w:style>
  <w:style w:type="numbering" w:customStyle="1" w:styleId="NoList1531">
    <w:name w:val="No List1531"/>
    <w:next w:val="a4"/>
    <w:semiHidden/>
    <w:rsid w:val="00843469"/>
  </w:style>
  <w:style w:type="numbering" w:customStyle="1" w:styleId="NoList1631">
    <w:name w:val="No List1631"/>
    <w:next w:val="a4"/>
    <w:semiHidden/>
    <w:rsid w:val="00843469"/>
  </w:style>
  <w:style w:type="numbering" w:customStyle="1" w:styleId="1181">
    <w:name w:val="无列表1181"/>
    <w:next w:val="a4"/>
    <w:semiHidden/>
    <w:rsid w:val="00843469"/>
  </w:style>
  <w:style w:type="numbering" w:customStyle="1" w:styleId="NoList11151">
    <w:name w:val="No List11151"/>
    <w:next w:val="a4"/>
    <w:semiHidden/>
    <w:rsid w:val="00843469"/>
  </w:style>
  <w:style w:type="numbering" w:customStyle="1" w:styleId="Style121">
    <w:name w:val="Style121"/>
    <w:uiPriority w:val="99"/>
    <w:rsid w:val="00843469"/>
  </w:style>
  <w:style w:type="numbering" w:customStyle="1" w:styleId="SGS21">
    <w:name w:val="SGS21"/>
    <w:uiPriority w:val="99"/>
    <w:rsid w:val="00843469"/>
  </w:style>
  <w:style w:type="numbering" w:customStyle="1" w:styleId="NoList1731">
    <w:name w:val="No List1731"/>
    <w:next w:val="a4"/>
    <w:uiPriority w:val="99"/>
    <w:semiHidden/>
    <w:unhideWhenUsed/>
    <w:rsid w:val="00843469"/>
  </w:style>
  <w:style w:type="numbering" w:customStyle="1" w:styleId="SGS111">
    <w:name w:val="SGS111"/>
    <w:uiPriority w:val="99"/>
    <w:rsid w:val="00843469"/>
  </w:style>
  <w:style w:type="numbering" w:customStyle="1" w:styleId="Style1111">
    <w:name w:val="Style1111"/>
    <w:uiPriority w:val="99"/>
    <w:rsid w:val="00843469"/>
  </w:style>
  <w:style w:type="numbering" w:customStyle="1" w:styleId="1271">
    <w:name w:val="无列表1271"/>
    <w:next w:val="a4"/>
    <w:semiHidden/>
    <w:rsid w:val="00843469"/>
  </w:style>
  <w:style w:type="numbering" w:customStyle="1" w:styleId="NoList1831">
    <w:name w:val="No List1831"/>
    <w:next w:val="a4"/>
    <w:semiHidden/>
    <w:rsid w:val="00843469"/>
  </w:style>
  <w:style w:type="numbering" w:customStyle="1" w:styleId="2fff2">
    <w:name w:val="无列表2"/>
    <w:next w:val="a4"/>
    <w:uiPriority w:val="99"/>
    <w:semiHidden/>
    <w:unhideWhenUsed/>
    <w:rsid w:val="00843469"/>
  </w:style>
  <w:style w:type="numbering" w:customStyle="1" w:styleId="3ff5">
    <w:name w:val="无列表3"/>
    <w:next w:val="a4"/>
    <w:uiPriority w:val="99"/>
    <w:semiHidden/>
    <w:unhideWhenUsed/>
    <w:rsid w:val="00843469"/>
  </w:style>
  <w:style w:type="numbering" w:customStyle="1" w:styleId="21e">
    <w:name w:val="无列表21"/>
    <w:next w:val="a4"/>
    <w:uiPriority w:val="99"/>
    <w:semiHidden/>
    <w:unhideWhenUsed/>
    <w:rsid w:val="00843469"/>
  </w:style>
  <w:style w:type="numbering" w:customStyle="1" w:styleId="318">
    <w:name w:val="无列表31"/>
    <w:next w:val="a4"/>
    <w:uiPriority w:val="99"/>
    <w:semiHidden/>
    <w:unhideWhenUsed/>
    <w:rsid w:val="00843469"/>
  </w:style>
  <w:style w:type="numbering" w:customStyle="1" w:styleId="4ff0">
    <w:name w:val="无列表4"/>
    <w:next w:val="a4"/>
    <w:uiPriority w:val="99"/>
    <w:semiHidden/>
    <w:unhideWhenUsed/>
    <w:rsid w:val="00843469"/>
  </w:style>
  <w:style w:type="numbering" w:customStyle="1" w:styleId="NoList252">
    <w:name w:val="No List252"/>
    <w:next w:val="a4"/>
    <w:semiHidden/>
    <w:rsid w:val="00843469"/>
  </w:style>
  <w:style w:type="numbering" w:customStyle="1" w:styleId="1125">
    <w:name w:val="목록 없음112"/>
    <w:next w:val="a4"/>
    <w:semiHidden/>
    <w:unhideWhenUsed/>
    <w:rsid w:val="00843469"/>
  </w:style>
  <w:style w:type="numbering" w:customStyle="1" w:styleId="2121">
    <w:name w:val="목록 없음212"/>
    <w:next w:val="a4"/>
    <w:semiHidden/>
    <w:rsid w:val="00843469"/>
  </w:style>
  <w:style w:type="numbering" w:customStyle="1" w:styleId="NoList522">
    <w:name w:val="No List522"/>
    <w:next w:val="a4"/>
    <w:semiHidden/>
    <w:rsid w:val="00843469"/>
  </w:style>
  <w:style w:type="numbering" w:customStyle="1" w:styleId="NoList1122">
    <w:name w:val="No List1122"/>
    <w:next w:val="a4"/>
    <w:semiHidden/>
    <w:rsid w:val="00843469"/>
  </w:style>
  <w:style w:type="numbering" w:customStyle="1" w:styleId="NoList1312">
    <w:name w:val="No List1312"/>
    <w:next w:val="a4"/>
    <w:semiHidden/>
    <w:rsid w:val="00843469"/>
  </w:style>
  <w:style w:type="numbering" w:customStyle="1" w:styleId="NoList2312">
    <w:name w:val="No List2312"/>
    <w:next w:val="a4"/>
    <w:semiHidden/>
    <w:rsid w:val="00843469"/>
  </w:style>
  <w:style w:type="numbering" w:customStyle="1" w:styleId="NoList1012">
    <w:name w:val="No List1012"/>
    <w:next w:val="a4"/>
    <w:semiHidden/>
    <w:rsid w:val="00843469"/>
  </w:style>
  <w:style w:type="numbering" w:customStyle="1" w:styleId="NoList1412">
    <w:name w:val="No List1412"/>
    <w:next w:val="a4"/>
    <w:semiHidden/>
    <w:rsid w:val="00843469"/>
  </w:style>
  <w:style w:type="numbering" w:customStyle="1" w:styleId="NoList2412">
    <w:name w:val="No List2412"/>
    <w:next w:val="a4"/>
    <w:semiHidden/>
    <w:rsid w:val="00843469"/>
  </w:style>
  <w:style w:type="numbering" w:customStyle="1" w:styleId="NoList5112">
    <w:name w:val="No List5112"/>
    <w:next w:val="a4"/>
    <w:semiHidden/>
    <w:rsid w:val="00843469"/>
  </w:style>
  <w:style w:type="numbering" w:customStyle="1" w:styleId="NoList1512">
    <w:name w:val="No List1512"/>
    <w:next w:val="a4"/>
    <w:semiHidden/>
    <w:rsid w:val="00843469"/>
  </w:style>
  <w:style w:type="numbering" w:customStyle="1" w:styleId="NoList1612">
    <w:name w:val="No List1612"/>
    <w:next w:val="a4"/>
    <w:semiHidden/>
    <w:rsid w:val="00843469"/>
  </w:style>
  <w:style w:type="numbering" w:customStyle="1" w:styleId="NoList192">
    <w:name w:val="No List192"/>
    <w:next w:val="a4"/>
    <w:uiPriority w:val="99"/>
    <w:semiHidden/>
    <w:unhideWhenUsed/>
    <w:rsid w:val="00843469"/>
  </w:style>
  <w:style w:type="numbering" w:customStyle="1" w:styleId="NoList1102">
    <w:name w:val="No List1102"/>
    <w:next w:val="a4"/>
    <w:uiPriority w:val="99"/>
    <w:semiHidden/>
    <w:rsid w:val="00843469"/>
  </w:style>
  <w:style w:type="numbering" w:customStyle="1" w:styleId="NoList262">
    <w:name w:val="No List262"/>
    <w:next w:val="a4"/>
    <w:semiHidden/>
    <w:rsid w:val="00843469"/>
  </w:style>
  <w:style w:type="numbering" w:customStyle="1" w:styleId="NoList332">
    <w:name w:val="No List332"/>
    <w:next w:val="a4"/>
    <w:semiHidden/>
    <w:unhideWhenUsed/>
    <w:rsid w:val="00843469"/>
  </w:style>
  <w:style w:type="numbering" w:customStyle="1" w:styleId="1222">
    <w:name w:val="목록 없음122"/>
    <w:next w:val="a4"/>
    <w:semiHidden/>
    <w:unhideWhenUsed/>
    <w:rsid w:val="00843469"/>
  </w:style>
  <w:style w:type="numbering" w:customStyle="1" w:styleId="2220">
    <w:name w:val="목록 없음222"/>
    <w:next w:val="a4"/>
    <w:semiHidden/>
    <w:rsid w:val="00843469"/>
  </w:style>
  <w:style w:type="numbering" w:customStyle="1" w:styleId="NoList432">
    <w:name w:val="No List432"/>
    <w:next w:val="a4"/>
    <w:semiHidden/>
    <w:unhideWhenUsed/>
    <w:rsid w:val="00843469"/>
  </w:style>
  <w:style w:type="numbering" w:customStyle="1" w:styleId="NoList532">
    <w:name w:val="No List532"/>
    <w:next w:val="a4"/>
    <w:semiHidden/>
    <w:rsid w:val="00843469"/>
  </w:style>
  <w:style w:type="numbering" w:customStyle="1" w:styleId="NoList622">
    <w:name w:val="No List622"/>
    <w:next w:val="a4"/>
    <w:semiHidden/>
    <w:rsid w:val="00843469"/>
  </w:style>
  <w:style w:type="numbering" w:customStyle="1" w:styleId="NoList722">
    <w:name w:val="No List722"/>
    <w:next w:val="a4"/>
    <w:semiHidden/>
    <w:rsid w:val="00843469"/>
  </w:style>
  <w:style w:type="numbering" w:customStyle="1" w:styleId="NoList1132">
    <w:name w:val="No List1132"/>
    <w:next w:val="a4"/>
    <w:semiHidden/>
    <w:rsid w:val="00843469"/>
  </w:style>
  <w:style w:type="numbering" w:customStyle="1" w:styleId="NoList2122">
    <w:name w:val="No List2122"/>
    <w:next w:val="a4"/>
    <w:semiHidden/>
    <w:rsid w:val="00843469"/>
  </w:style>
  <w:style w:type="numbering" w:customStyle="1" w:styleId="NoList822">
    <w:name w:val="No List822"/>
    <w:next w:val="a4"/>
    <w:semiHidden/>
    <w:rsid w:val="00843469"/>
  </w:style>
  <w:style w:type="numbering" w:customStyle="1" w:styleId="NoList1222">
    <w:name w:val="No List1222"/>
    <w:next w:val="a4"/>
    <w:semiHidden/>
    <w:rsid w:val="00843469"/>
  </w:style>
  <w:style w:type="numbering" w:customStyle="1" w:styleId="NoList2222">
    <w:name w:val="No List2222"/>
    <w:next w:val="a4"/>
    <w:semiHidden/>
    <w:rsid w:val="00843469"/>
  </w:style>
  <w:style w:type="numbering" w:customStyle="1" w:styleId="NoList922">
    <w:name w:val="No List922"/>
    <w:next w:val="a4"/>
    <w:semiHidden/>
    <w:rsid w:val="00843469"/>
  </w:style>
  <w:style w:type="numbering" w:customStyle="1" w:styleId="NoList1322">
    <w:name w:val="No List1322"/>
    <w:next w:val="a4"/>
    <w:semiHidden/>
    <w:rsid w:val="00843469"/>
  </w:style>
  <w:style w:type="numbering" w:customStyle="1" w:styleId="NoList2322">
    <w:name w:val="No List2322"/>
    <w:next w:val="a4"/>
    <w:semiHidden/>
    <w:rsid w:val="00843469"/>
  </w:style>
  <w:style w:type="numbering" w:customStyle="1" w:styleId="NoList1022">
    <w:name w:val="No List1022"/>
    <w:next w:val="a4"/>
    <w:semiHidden/>
    <w:rsid w:val="00843469"/>
  </w:style>
  <w:style w:type="numbering" w:customStyle="1" w:styleId="NoList1422">
    <w:name w:val="No List1422"/>
    <w:next w:val="a4"/>
    <w:semiHidden/>
    <w:rsid w:val="00843469"/>
  </w:style>
  <w:style w:type="numbering" w:customStyle="1" w:styleId="NoList2422">
    <w:name w:val="No List2422"/>
    <w:next w:val="a4"/>
    <w:semiHidden/>
    <w:rsid w:val="00843469"/>
  </w:style>
  <w:style w:type="numbering" w:customStyle="1" w:styleId="NoList3122">
    <w:name w:val="No List3122"/>
    <w:next w:val="a4"/>
    <w:semiHidden/>
    <w:rsid w:val="00843469"/>
  </w:style>
  <w:style w:type="numbering" w:customStyle="1" w:styleId="NoList4122">
    <w:name w:val="No List4122"/>
    <w:next w:val="a4"/>
    <w:semiHidden/>
    <w:rsid w:val="00843469"/>
  </w:style>
  <w:style w:type="numbering" w:customStyle="1" w:styleId="NoList5122">
    <w:name w:val="No List5122"/>
    <w:next w:val="a4"/>
    <w:semiHidden/>
    <w:rsid w:val="00843469"/>
  </w:style>
  <w:style w:type="numbering" w:customStyle="1" w:styleId="NoList1522">
    <w:name w:val="No List1522"/>
    <w:next w:val="a4"/>
    <w:semiHidden/>
    <w:rsid w:val="00843469"/>
  </w:style>
  <w:style w:type="numbering" w:customStyle="1" w:styleId="NoList1622">
    <w:name w:val="No List1622"/>
    <w:next w:val="a4"/>
    <w:semiHidden/>
    <w:rsid w:val="00843469"/>
  </w:style>
  <w:style w:type="numbering" w:customStyle="1" w:styleId="NoList11122">
    <w:name w:val="No List11122"/>
    <w:next w:val="a4"/>
    <w:semiHidden/>
    <w:rsid w:val="00843469"/>
  </w:style>
  <w:style w:type="numbering" w:customStyle="1" w:styleId="229">
    <w:name w:val="无列表22"/>
    <w:next w:val="a4"/>
    <w:uiPriority w:val="99"/>
    <w:semiHidden/>
    <w:unhideWhenUsed/>
    <w:rsid w:val="00843469"/>
  </w:style>
  <w:style w:type="numbering" w:customStyle="1" w:styleId="326">
    <w:name w:val="无列表32"/>
    <w:next w:val="a4"/>
    <w:uiPriority w:val="99"/>
    <w:semiHidden/>
    <w:unhideWhenUsed/>
    <w:rsid w:val="00843469"/>
  </w:style>
  <w:style w:type="numbering" w:customStyle="1" w:styleId="NoList202">
    <w:name w:val="No List202"/>
    <w:next w:val="a4"/>
    <w:semiHidden/>
    <w:rsid w:val="00843469"/>
  </w:style>
  <w:style w:type="numbering" w:customStyle="1" w:styleId="NoList272">
    <w:name w:val="No List272"/>
    <w:next w:val="a4"/>
    <w:uiPriority w:val="99"/>
    <w:semiHidden/>
    <w:unhideWhenUsed/>
    <w:rsid w:val="00843469"/>
  </w:style>
  <w:style w:type="numbering" w:customStyle="1" w:styleId="NoList282">
    <w:name w:val="No List282"/>
    <w:next w:val="a4"/>
    <w:uiPriority w:val="99"/>
    <w:semiHidden/>
    <w:unhideWhenUsed/>
    <w:rsid w:val="00843469"/>
  </w:style>
  <w:style w:type="numbering" w:customStyle="1" w:styleId="NoList2511">
    <w:name w:val="No List2511"/>
    <w:next w:val="a4"/>
    <w:semiHidden/>
    <w:rsid w:val="00843469"/>
  </w:style>
  <w:style w:type="numbering" w:customStyle="1" w:styleId="11112">
    <w:name w:val="목록 없음1111"/>
    <w:next w:val="a4"/>
    <w:semiHidden/>
    <w:unhideWhenUsed/>
    <w:rsid w:val="00843469"/>
  </w:style>
  <w:style w:type="numbering" w:customStyle="1" w:styleId="21110">
    <w:name w:val="목록 없음2111"/>
    <w:next w:val="a4"/>
    <w:semiHidden/>
    <w:rsid w:val="00843469"/>
  </w:style>
  <w:style w:type="numbering" w:customStyle="1" w:styleId="NoList4211">
    <w:name w:val="No List4211"/>
    <w:next w:val="a4"/>
    <w:semiHidden/>
    <w:unhideWhenUsed/>
    <w:rsid w:val="00843469"/>
  </w:style>
  <w:style w:type="numbering" w:customStyle="1" w:styleId="NoList5211">
    <w:name w:val="No List5211"/>
    <w:next w:val="a4"/>
    <w:semiHidden/>
    <w:rsid w:val="00843469"/>
  </w:style>
  <w:style w:type="numbering" w:customStyle="1" w:styleId="NoList6111">
    <w:name w:val="No List6111"/>
    <w:next w:val="a4"/>
    <w:semiHidden/>
    <w:rsid w:val="00843469"/>
  </w:style>
  <w:style w:type="numbering" w:customStyle="1" w:styleId="NoList7111">
    <w:name w:val="No List7111"/>
    <w:next w:val="a4"/>
    <w:semiHidden/>
    <w:rsid w:val="00843469"/>
  </w:style>
  <w:style w:type="numbering" w:customStyle="1" w:styleId="NoList11211">
    <w:name w:val="No List11211"/>
    <w:next w:val="a4"/>
    <w:semiHidden/>
    <w:rsid w:val="00843469"/>
  </w:style>
  <w:style w:type="numbering" w:customStyle="1" w:styleId="NoList21111">
    <w:name w:val="No List21111"/>
    <w:next w:val="a4"/>
    <w:semiHidden/>
    <w:rsid w:val="00843469"/>
  </w:style>
  <w:style w:type="numbering" w:customStyle="1" w:styleId="NoList8111">
    <w:name w:val="No List8111"/>
    <w:next w:val="a4"/>
    <w:semiHidden/>
    <w:rsid w:val="00843469"/>
  </w:style>
  <w:style w:type="numbering" w:customStyle="1" w:styleId="NoList12111">
    <w:name w:val="No List12111"/>
    <w:next w:val="a4"/>
    <w:semiHidden/>
    <w:rsid w:val="00843469"/>
  </w:style>
  <w:style w:type="numbering" w:customStyle="1" w:styleId="NoList22111">
    <w:name w:val="No List22111"/>
    <w:next w:val="a4"/>
    <w:semiHidden/>
    <w:rsid w:val="00843469"/>
  </w:style>
  <w:style w:type="numbering" w:customStyle="1" w:styleId="NoList9111">
    <w:name w:val="No List9111"/>
    <w:next w:val="a4"/>
    <w:semiHidden/>
    <w:rsid w:val="00843469"/>
  </w:style>
  <w:style w:type="numbering" w:customStyle="1" w:styleId="NoList13111">
    <w:name w:val="No List13111"/>
    <w:next w:val="a4"/>
    <w:semiHidden/>
    <w:rsid w:val="00843469"/>
  </w:style>
  <w:style w:type="numbering" w:customStyle="1" w:styleId="NoList23111">
    <w:name w:val="No List23111"/>
    <w:next w:val="a4"/>
    <w:semiHidden/>
    <w:rsid w:val="00843469"/>
  </w:style>
  <w:style w:type="numbering" w:customStyle="1" w:styleId="NoList10111">
    <w:name w:val="No List10111"/>
    <w:next w:val="a4"/>
    <w:semiHidden/>
    <w:rsid w:val="00843469"/>
  </w:style>
  <w:style w:type="numbering" w:customStyle="1" w:styleId="NoList14111">
    <w:name w:val="No List14111"/>
    <w:next w:val="a4"/>
    <w:semiHidden/>
    <w:rsid w:val="00843469"/>
  </w:style>
  <w:style w:type="numbering" w:customStyle="1" w:styleId="NoList24111">
    <w:name w:val="No List24111"/>
    <w:next w:val="a4"/>
    <w:semiHidden/>
    <w:rsid w:val="00843469"/>
  </w:style>
  <w:style w:type="numbering" w:customStyle="1" w:styleId="NoList31111">
    <w:name w:val="No List31111"/>
    <w:next w:val="a4"/>
    <w:semiHidden/>
    <w:rsid w:val="00843469"/>
  </w:style>
  <w:style w:type="numbering" w:customStyle="1" w:styleId="NoList41111">
    <w:name w:val="No List41111"/>
    <w:next w:val="a4"/>
    <w:semiHidden/>
    <w:rsid w:val="00843469"/>
  </w:style>
  <w:style w:type="numbering" w:customStyle="1" w:styleId="NoList51111">
    <w:name w:val="No List51111"/>
    <w:next w:val="a4"/>
    <w:semiHidden/>
    <w:rsid w:val="00843469"/>
  </w:style>
  <w:style w:type="numbering" w:customStyle="1" w:styleId="NoList15111">
    <w:name w:val="No List15111"/>
    <w:next w:val="a4"/>
    <w:semiHidden/>
    <w:rsid w:val="00843469"/>
  </w:style>
  <w:style w:type="numbering" w:customStyle="1" w:styleId="NoList16111">
    <w:name w:val="No List16111"/>
    <w:next w:val="a4"/>
    <w:semiHidden/>
    <w:rsid w:val="00843469"/>
  </w:style>
  <w:style w:type="numbering" w:customStyle="1" w:styleId="NoList111111">
    <w:name w:val="No List111111"/>
    <w:next w:val="a4"/>
    <w:semiHidden/>
    <w:rsid w:val="00843469"/>
  </w:style>
  <w:style w:type="numbering" w:customStyle="1" w:styleId="NoList1911">
    <w:name w:val="No List1911"/>
    <w:next w:val="a4"/>
    <w:uiPriority w:val="99"/>
    <w:semiHidden/>
    <w:unhideWhenUsed/>
    <w:rsid w:val="00843469"/>
  </w:style>
  <w:style w:type="numbering" w:customStyle="1" w:styleId="NoList11011">
    <w:name w:val="No List11011"/>
    <w:next w:val="a4"/>
    <w:uiPriority w:val="99"/>
    <w:semiHidden/>
    <w:rsid w:val="00843469"/>
  </w:style>
  <w:style w:type="numbering" w:customStyle="1" w:styleId="NoList2611">
    <w:name w:val="No List2611"/>
    <w:next w:val="a4"/>
    <w:semiHidden/>
    <w:rsid w:val="00843469"/>
  </w:style>
  <w:style w:type="numbering" w:customStyle="1" w:styleId="NoList3311">
    <w:name w:val="No List3311"/>
    <w:next w:val="a4"/>
    <w:semiHidden/>
    <w:unhideWhenUsed/>
    <w:rsid w:val="00843469"/>
  </w:style>
  <w:style w:type="numbering" w:customStyle="1" w:styleId="12112">
    <w:name w:val="목록 없음1211"/>
    <w:next w:val="a4"/>
    <w:semiHidden/>
    <w:unhideWhenUsed/>
    <w:rsid w:val="00843469"/>
  </w:style>
  <w:style w:type="numbering" w:customStyle="1" w:styleId="2211">
    <w:name w:val="목록 없음2211"/>
    <w:next w:val="a4"/>
    <w:semiHidden/>
    <w:rsid w:val="00843469"/>
  </w:style>
  <w:style w:type="numbering" w:customStyle="1" w:styleId="NoList4311">
    <w:name w:val="No List4311"/>
    <w:next w:val="a4"/>
    <w:semiHidden/>
    <w:unhideWhenUsed/>
    <w:rsid w:val="00843469"/>
  </w:style>
  <w:style w:type="numbering" w:customStyle="1" w:styleId="NoList5311">
    <w:name w:val="No List5311"/>
    <w:next w:val="a4"/>
    <w:semiHidden/>
    <w:rsid w:val="00843469"/>
  </w:style>
  <w:style w:type="numbering" w:customStyle="1" w:styleId="NoList6211">
    <w:name w:val="No List6211"/>
    <w:next w:val="a4"/>
    <w:semiHidden/>
    <w:rsid w:val="00843469"/>
  </w:style>
  <w:style w:type="numbering" w:customStyle="1" w:styleId="NoList7211">
    <w:name w:val="No List7211"/>
    <w:next w:val="a4"/>
    <w:semiHidden/>
    <w:rsid w:val="00843469"/>
  </w:style>
  <w:style w:type="numbering" w:customStyle="1" w:styleId="NoList11311">
    <w:name w:val="No List11311"/>
    <w:next w:val="a4"/>
    <w:semiHidden/>
    <w:rsid w:val="00843469"/>
  </w:style>
  <w:style w:type="numbering" w:customStyle="1" w:styleId="NoList21211">
    <w:name w:val="No List21211"/>
    <w:next w:val="a4"/>
    <w:semiHidden/>
    <w:rsid w:val="00843469"/>
  </w:style>
  <w:style w:type="numbering" w:customStyle="1" w:styleId="NoList8211">
    <w:name w:val="No List8211"/>
    <w:next w:val="a4"/>
    <w:semiHidden/>
    <w:rsid w:val="00843469"/>
  </w:style>
  <w:style w:type="numbering" w:customStyle="1" w:styleId="NoList12211">
    <w:name w:val="No List12211"/>
    <w:next w:val="a4"/>
    <w:semiHidden/>
    <w:rsid w:val="00843469"/>
  </w:style>
  <w:style w:type="numbering" w:customStyle="1" w:styleId="NoList22211">
    <w:name w:val="No List22211"/>
    <w:next w:val="a4"/>
    <w:semiHidden/>
    <w:rsid w:val="00843469"/>
  </w:style>
  <w:style w:type="numbering" w:customStyle="1" w:styleId="NoList9211">
    <w:name w:val="No List9211"/>
    <w:next w:val="a4"/>
    <w:semiHidden/>
    <w:rsid w:val="00843469"/>
  </w:style>
  <w:style w:type="numbering" w:customStyle="1" w:styleId="NoList13211">
    <w:name w:val="No List13211"/>
    <w:next w:val="a4"/>
    <w:semiHidden/>
    <w:rsid w:val="00843469"/>
  </w:style>
  <w:style w:type="numbering" w:customStyle="1" w:styleId="NoList23211">
    <w:name w:val="No List23211"/>
    <w:next w:val="a4"/>
    <w:semiHidden/>
    <w:rsid w:val="00843469"/>
  </w:style>
  <w:style w:type="numbering" w:customStyle="1" w:styleId="NoList10211">
    <w:name w:val="No List10211"/>
    <w:next w:val="a4"/>
    <w:semiHidden/>
    <w:rsid w:val="00843469"/>
  </w:style>
  <w:style w:type="numbering" w:customStyle="1" w:styleId="NoList14211">
    <w:name w:val="No List14211"/>
    <w:next w:val="a4"/>
    <w:semiHidden/>
    <w:rsid w:val="00843469"/>
  </w:style>
  <w:style w:type="numbering" w:customStyle="1" w:styleId="NoList24211">
    <w:name w:val="No List24211"/>
    <w:next w:val="a4"/>
    <w:semiHidden/>
    <w:rsid w:val="00843469"/>
  </w:style>
  <w:style w:type="numbering" w:customStyle="1" w:styleId="NoList31211">
    <w:name w:val="No List31211"/>
    <w:next w:val="a4"/>
    <w:semiHidden/>
    <w:rsid w:val="00843469"/>
  </w:style>
  <w:style w:type="numbering" w:customStyle="1" w:styleId="NoList41211">
    <w:name w:val="No List41211"/>
    <w:next w:val="a4"/>
    <w:semiHidden/>
    <w:rsid w:val="00843469"/>
  </w:style>
  <w:style w:type="numbering" w:customStyle="1" w:styleId="NoList51211">
    <w:name w:val="No List51211"/>
    <w:next w:val="a4"/>
    <w:semiHidden/>
    <w:rsid w:val="00843469"/>
  </w:style>
  <w:style w:type="numbering" w:customStyle="1" w:styleId="NoList15211">
    <w:name w:val="No List15211"/>
    <w:next w:val="a4"/>
    <w:semiHidden/>
    <w:rsid w:val="00843469"/>
  </w:style>
  <w:style w:type="numbering" w:customStyle="1" w:styleId="NoList16211">
    <w:name w:val="No List16211"/>
    <w:next w:val="a4"/>
    <w:semiHidden/>
    <w:rsid w:val="00843469"/>
  </w:style>
  <w:style w:type="numbering" w:customStyle="1" w:styleId="NoList111211">
    <w:name w:val="No List111211"/>
    <w:next w:val="a4"/>
    <w:semiHidden/>
    <w:rsid w:val="00843469"/>
  </w:style>
  <w:style w:type="numbering" w:customStyle="1" w:styleId="2113">
    <w:name w:val="无列表211"/>
    <w:next w:val="a4"/>
    <w:uiPriority w:val="99"/>
    <w:semiHidden/>
    <w:unhideWhenUsed/>
    <w:rsid w:val="00843469"/>
  </w:style>
  <w:style w:type="numbering" w:customStyle="1" w:styleId="3112">
    <w:name w:val="无列表311"/>
    <w:next w:val="a4"/>
    <w:uiPriority w:val="99"/>
    <w:semiHidden/>
    <w:unhideWhenUsed/>
    <w:rsid w:val="00843469"/>
  </w:style>
  <w:style w:type="numbering" w:customStyle="1" w:styleId="NoList2011">
    <w:name w:val="No List2011"/>
    <w:next w:val="a4"/>
    <w:semiHidden/>
    <w:rsid w:val="00843469"/>
  </w:style>
  <w:style w:type="numbering" w:customStyle="1" w:styleId="NoList2711">
    <w:name w:val="No List2711"/>
    <w:next w:val="a4"/>
    <w:uiPriority w:val="99"/>
    <w:semiHidden/>
    <w:unhideWhenUsed/>
    <w:rsid w:val="00843469"/>
  </w:style>
  <w:style w:type="numbering" w:customStyle="1" w:styleId="NoList2811">
    <w:name w:val="No List2811"/>
    <w:next w:val="a4"/>
    <w:uiPriority w:val="99"/>
    <w:semiHidden/>
    <w:unhideWhenUsed/>
    <w:rsid w:val="00843469"/>
  </w:style>
  <w:style w:type="numbering" w:customStyle="1" w:styleId="2fff3">
    <w:name w:val="リストなし2"/>
    <w:next w:val="a4"/>
    <w:uiPriority w:val="99"/>
    <w:semiHidden/>
    <w:unhideWhenUsed/>
    <w:rsid w:val="00843469"/>
  </w:style>
  <w:style w:type="numbering" w:customStyle="1" w:styleId="153">
    <w:name w:val="목록 없음15"/>
    <w:next w:val="a4"/>
    <w:semiHidden/>
    <w:unhideWhenUsed/>
    <w:rsid w:val="00843469"/>
  </w:style>
  <w:style w:type="numbering" w:customStyle="1" w:styleId="256">
    <w:name w:val="목록 없음25"/>
    <w:next w:val="a4"/>
    <w:semiHidden/>
    <w:rsid w:val="00843469"/>
  </w:style>
  <w:style w:type="numbering" w:customStyle="1" w:styleId="NoList56">
    <w:name w:val="No List56"/>
    <w:next w:val="a4"/>
    <w:semiHidden/>
    <w:rsid w:val="00843469"/>
  </w:style>
  <w:style w:type="numbering" w:customStyle="1" w:styleId="NoList65">
    <w:name w:val="No List65"/>
    <w:next w:val="a4"/>
    <w:semiHidden/>
    <w:rsid w:val="00843469"/>
  </w:style>
  <w:style w:type="numbering" w:customStyle="1" w:styleId="NoList75">
    <w:name w:val="No List75"/>
    <w:next w:val="a4"/>
    <w:semiHidden/>
    <w:rsid w:val="00843469"/>
  </w:style>
  <w:style w:type="numbering" w:customStyle="1" w:styleId="NoList85">
    <w:name w:val="No List85"/>
    <w:next w:val="a4"/>
    <w:semiHidden/>
    <w:rsid w:val="00843469"/>
  </w:style>
  <w:style w:type="numbering" w:customStyle="1" w:styleId="NoList225">
    <w:name w:val="No List225"/>
    <w:next w:val="a4"/>
    <w:semiHidden/>
    <w:rsid w:val="00843469"/>
  </w:style>
  <w:style w:type="numbering" w:customStyle="1" w:styleId="NoList95">
    <w:name w:val="No List95"/>
    <w:next w:val="a4"/>
    <w:semiHidden/>
    <w:rsid w:val="00843469"/>
  </w:style>
  <w:style w:type="numbering" w:customStyle="1" w:styleId="NoList135">
    <w:name w:val="No List135"/>
    <w:next w:val="a4"/>
    <w:semiHidden/>
    <w:rsid w:val="00843469"/>
  </w:style>
  <w:style w:type="numbering" w:customStyle="1" w:styleId="NoList235">
    <w:name w:val="No List235"/>
    <w:next w:val="a4"/>
    <w:semiHidden/>
    <w:rsid w:val="00843469"/>
  </w:style>
  <w:style w:type="numbering" w:customStyle="1" w:styleId="NoList105">
    <w:name w:val="No List105"/>
    <w:next w:val="a4"/>
    <w:semiHidden/>
    <w:rsid w:val="00843469"/>
  </w:style>
  <w:style w:type="numbering" w:customStyle="1" w:styleId="NoList145">
    <w:name w:val="No List145"/>
    <w:next w:val="a4"/>
    <w:semiHidden/>
    <w:rsid w:val="00843469"/>
  </w:style>
  <w:style w:type="numbering" w:customStyle="1" w:styleId="NoList245">
    <w:name w:val="No List245"/>
    <w:next w:val="a4"/>
    <w:semiHidden/>
    <w:rsid w:val="00843469"/>
  </w:style>
  <w:style w:type="numbering" w:customStyle="1" w:styleId="NoList415">
    <w:name w:val="No List415"/>
    <w:next w:val="a4"/>
    <w:semiHidden/>
    <w:rsid w:val="00843469"/>
  </w:style>
  <w:style w:type="numbering" w:customStyle="1" w:styleId="NoList515">
    <w:name w:val="No List515"/>
    <w:next w:val="a4"/>
    <w:semiHidden/>
    <w:rsid w:val="00843469"/>
  </w:style>
  <w:style w:type="numbering" w:customStyle="1" w:styleId="NoList155">
    <w:name w:val="No List155"/>
    <w:next w:val="a4"/>
    <w:semiHidden/>
    <w:rsid w:val="00843469"/>
  </w:style>
  <w:style w:type="numbering" w:customStyle="1" w:styleId="NoList165">
    <w:name w:val="No List165"/>
    <w:next w:val="a4"/>
    <w:semiHidden/>
    <w:rsid w:val="00843469"/>
  </w:style>
  <w:style w:type="numbering" w:customStyle="1" w:styleId="Style14">
    <w:name w:val="Style14"/>
    <w:uiPriority w:val="99"/>
    <w:rsid w:val="00843469"/>
  </w:style>
  <w:style w:type="numbering" w:customStyle="1" w:styleId="SGS4">
    <w:name w:val="SGS4"/>
    <w:uiPriority w:val="99"/>
    <w:rsid w:val="00843469"/>
  </w:style>
  <w:style w:type="numbering" w:customStyle="1" w:styleId="1132">
    <w:name w:val="목록 없음113"/>
    <w:next w:val="a4"/>
    <w:semiHidden/>
    <w:unhideWhenUsed/>
    <w:rsid w:val="00843469"/>
  </w:style>
  <w:style w:type="numbering" w:customStyle="1" w:styleId="2131">
    <w:name w:val="목록 없음213"/>
    <w:next w:val="a4"/>
    <w:semiHidden/>
    <w:rsid w:val="00843469"/>
  </w:style>
  <w:style w:type="numbering" w:customStyle="1" w:styleId="1172">
    <w:name w:val="リストなし117"/>
    <w:next w:val="a4"/>
    <w:uiPriority w:val="99"/>
    <w:semiHidden/>
    <w:unhideWhenUsed/>
    <w:rsid w:val="00843469"/>
  </w:style>
  <w:style w:type="numbering" w:customStyle="1" w:styleId="NoList253">
    <w:name w:val="No List253"/>
    <w:next w:val="a4"/>
    <w:semiHidden/>
    <w:unhideWhenUsed/>
    <w:rsid w:val="00843469"/>
  </w:style>
  <w:style w:type="numbering" w:customStyle="1" w:styleId="NoList523">
    <w:name w:val="No List523"/>
    <w:next w:val="a4"/>
    <w:semiHidden/>
    <w:rsid w:val="00843469"/>
  </w:style>
  <w:style w:type="numbering" w:customStyle="1" w:styleId="NoList1123">
    <w:name w:val="No List1123"/>
    <w:next w:val="a4"/>
    <w:semiHidden/>
    <w:rsid w:val="00843469"/>
  </w:style>
  <w:style w:type="numbering" w:customStyle="1" w:styleId="NoList913">
    <w:name w:val="No List913"/>
    <w:next w:val="a4"/>
    <w:semiHidden/>
    <w:rsid w:val="00843469"/>
  </w:style>
  <w:style w:type="numbering" w:customStyle="1" w:styleId="NoList1313">
    <w:name w:val="No List1313"/>
    <w:next w:val="a4"/>
    <w:semiHidden/>
    <w:rsid w:val="00843469"/>
  </w:style>
  <w:style w:type="numbering" w:customStyle="1" w:styleId="NoList2313">
    <w:name w:val="No List2313"/>
    <w:next w:val="a4"/>
    <w:semiHidden/>
    <w:rsid w:val="00843469"/>
  </w:style>
  <w:style w:type="numbering" w:customStyle="1" w:styleId="NoList1013">
    <w:name w:val="No List1013"/>
    <w:next w:val="a4"/>
    <w:semiHidden/>
    <w:rsid w:val="00843469"/>
  </w:style>
  <w:style w:type="numbering" w:customStyle="1" w:styleId="NoList1413">
    <w:name w:val="No List1413"/>
    <w:next w:val="a4"/>
    <w:semiHidden/>
    <w:rsid w:val="00843469"/>
  </w:style>
  <w:style w:type="numbering" w:customStyle="1" w:styleId="NoList2413">
    <w:name w:val="No List2413"/>
    <w:next w:val="a4"/>
    <w:semiHidden/>
    <w:rsid w:val="00843469"/>
  </w:style>
  <w:style w:type="numbering" w:customStyle="1" w:styleId="NoList5113">
    <w:name w:val="No List5113"/>
    <w:next w:val="a4"/>
    <w:semiHidden/>
    <w:rsid w:val="00843469"/>
  </w:style>
  <w:style w:type="numbering" w:customStyle="1" w:styleId="NoList1513">
    <w:name w:val="No List1513"/>
    <w:next w:val="a4"/>
    <w:semiHidden/>
    <w:rsid w:val="00843469"/>
  </w:style>
  <w:style w:type="numbering" w:customStyle="1" w:styleId="NoList1613">
    <w:name w:val="No List1613"/>
    <w:next w:val="a4"/>
    <w:semiHidden/>
    <w:rsid w:val="00843469"/>
  </w:style>
  <w:style w:type="numbering" w:customStyle="1" w:styleId="11160">
    <w:name w:val="无列表1116"/>
    <w:next w:val="a4"/>
    <w:semiHidden/>
    <w:rsid w:val="00843469"/>
  </w:style>
  <w:style w:type="numbering" w:customStyle="1" w:styleId="NoList193">
    <w:name w:val="No List193"/>
    <w:next w:val="a4"/>
    <w:uiPriority w:val="99"/>
    <w:semiHidden/>
    <w:unhideWhenUsed/>
    <w:rsid w:val="00843469"/>
  </w:style>
  <w:style w:type="numbering" w:customStyle="1" w:styleId="NoList1103">
    <w:name w:val="No List1103"/>
    <w:next w:val="a4"/>
    <w:semiHidden/>
    <w:rsid w:val="00843469"/>
  </w:style>
  <w:style w:type="numbering" w:customStyle="1" w:styleId="1360">
    <w:name w:val="无列表136"/>
    <w:next w:val="a4"/>
    <w:semiHidden/>
    <w:rsid w:val="00843469"/>
  </w:style>
  <w:style w:type="numbering" w:customStyle="1" w:styleId="1232">
    <w:name w:val="목록 없음123"/>
    <w:next w:val="a4"/>
    <w:semiHidden/>
    <w:unhideWhenUsed/>
    <w:rsid w:val="00843469"/>
  </w:style>
  <w:style w:type="numbering" w:customStyle="1" w:styleId="2230">
    <w:name w:val="목록 없음223"/>
    <w:next w:val="a4"/>
    <w:semiHidden/>
    <w:rsid w:val="00843469"/>
  </w:style>
  <w:style w:type="numbering" w:customStyle="1" w:styleId="1262">
    <w:name w:val="リストなし126"/>
    <w:next w:val="a4"/>
    <w:uiPriority w:val="99"/>
    <w:semiHidden/>
    <w:unhideWhenUsed/>
    <w:rsid w:val="00843469"/>
  </w:style>
  <w:style w:type="numbering" w:customStyle="1" w:styleId="NoList263">
    <w:name w:val="No List263"/>
    <w:next w:val="a4"/>
    <w:semiHidden/>
    <w:unhideWhenUsed/>
    <w:rsid w:val="00843469"/>
  </w:style>
  <w:style w:type="numbering" w:customStyle="1" w:styleId="NoList333">
    <w:name w:val="No List333"/>
    <w:next w:val="a4"/>
    <w:semiHidden/>
    <w:rsid w:val="00843469"/>
  </w:style>
  <w:style w:type="numbering" w:customStyle="1" w:styleId="NoList433">
    <w:name w:val="No List433"/>
    <w:next w:val="a4"/>
    <w:semiHidden/>
    <w:rsid w:val="00843469"/>
  </w:style>
  <w:style w:type="numbering" w:customStyle="1" w:styleId="NoList533">
    <w:name w:val="No List533"/>
    <w:next w:val="a4"/>
    <w:semiHidden/>
    <w:rsid w:val="00843469"/>
  </w:style>
  <w:style w:type="numbering" w:customStyle="1" w:styleId="NoList623">
    <w:name w:val="No List623"/>
    <w:next w:val="a4"/>
    <w:semiHidden/>
    <w:rsid w:val="00843469"/>
  </w:style>
  <w:style w:type="numbering" w:customStyle="1" w:styleId="NoList723">
    <w:name w:val="No List723"/>
    <w:next w:val="a4"/>
    <w:semiHidden/>
    <w:rsid w:val="00843469"/>
  </w:style>
  <w:style w:type="numbering" w:customStyle="1" w:styleId="NoList1133">
    <w:name w:val="No List1133"/>
    <w:next w:val="a4"/>
    <w:semiHidden/>
    <w:rsid w:val="00843469"/>
  </w:style>
  <w:style w:type="numbering" w:customStyle="1" w:styleId="NoList2123">
    <w:name w:val="No List2123"/>
    <w:next w:val="a4"/>
    <w:semiHidden/>
    <w:rsid w:val="00843469"/>
  </w:style>
  <w:style w:type="numbering" w:customStyle="1" w:styleId="NoList823">
    <w:name w:val="No List823"/>
    <w:next w:val="a4"/>
    <w:semiHidden/>
    <w:rsid w:val="00843469"/>
  </w:style>
  <w:style w:type="numbering" w:customStyle="1" w:styleId="NoList1223">
    <w:name w:val="No List1223"/>
    <w:next w:val="a4"/>
    <w:semiHidden/>
    <w:rsid w:val="00843469"/>
  </w:style>
  <w:style w:type="numbering" w:customStyle="1" w:styleId="NoList2223">
    <w:name w:val="No List2223"/>
    <w:next w:val="a4"/>
    <w:semiHidden/>
    <w:rsid w:val="00843469"/>
  </w:style>
  <w:style w:type="numbering" w:customStyle="1" w:styleId="NoList923">
    <w:name w:val="No List923"/>
    <w:next w:val="a4"/>
    <w:semiHidden/>
    <w:rsid w:val="00843469"/>
  </w:style>
  <w:style w:type="numbering" w:customStyle="1" w:styleId="NoList1323">
    <w:name w:val="No List1323"/>
    <w:next w:val="a4"/>
    <w:semiHidden/>
    <w:rsid w:val="00843469"/>
  </w:style>
  <w:style w:type="numbering" w:customStyle="1" w:styleId="NoList2323">
    <w:name w:val="No List2323"/>
    <w:next w:val="a4"/>
    <w:semiHidden/>
    <w:rsid w:val="00843469"/>
  </w:style>
  <w:style w:type="numbering" w:customStyle="1" w:styleId="NoList1023">
    <w:name w:val="No List1023"/>
    <w:next w:val="a4"/>
    <w:semiHidden/>
    <w:rsid w:val="00843469"/>
  </w:style>
  <w:style w:type="numbering" w:customStyle="1" w:styleId="NoList1423">
    <w:name w:val="No List1423"/>
    <w:next w:val="a4"/>
    <w:semiHidden/>
    <w:rsid w:val="00843469"/>
  </w:style>
  <w:style w:type="numbering" w:customStyle="1" w:styleId="NoList2423">
    <w:name w:val="No List2423"/>
    <w:next w:val="a4"/>
    <w:semiHidden/>
    <w:rsid w:val="00843469"/>
  </w:style>
  <w:style w:type="numbering" w:customStyle="1" w:styleId="NoList3123">
    <w:name w:val="No List3123"/>
    <w:next w:val="a4"/>
    <w:semiHidden/>
    <w:rsid w:val="00843469"/>
  </w:style>
  <w:style w:type="numbering" w:customStyle="1" w:styleId="NoList4123">
    <w:name w:val="No List4123"/>
    <w:next w:val="a4"/>
    <w:semiHidden/>
    <w:rsid w:val="00843469"/>
  </w:style>
  <w:style w:type="numbering" w:customStyle="1" w:styleId="NoList5123">
    <w:name w:val="No List5123"/>
    <w:next w:val="a4"/>
    <w:semiHidden/>
    <w:rsid w:val="00843469"/>
  </w:style>
  <w:style w:type="numbering" w:customStyle="1" w:styleId="NoList1523">
    <w:name w:val="No List1523"/>
    <w:next w:val="a4"/>
    <w:semiHidden/>
    <w:rsid w:val="00843469"/>
  </w:style>
  <w:style w:type="numbering" w:customStyle="1" w:styleId="NoList1623">
    <w:name w:val="No List1623"/>
    <w:next w:val="a4"/>
    <w:semiHidden/>
    <w:rsid w:val="00843469"/>
  </w:style>
  <w:style w:type="numbering" w:customStyle="1" w:styleId="11250">
    <w:name w:val="无列表1125"/>
    <w:next w:val="a4"/>
    <w:semiHidden/>
    <w:rsid w:val="00843469"/>
  </w:style>
  <w:style w:type="numbering" w:customStyle="1" w:styleId="NoList11123">
    <w:name w:val="No List11123"/>
    <w:next w:val="a4"/>
    <w:semiHidden/>
    <w:rsid w:val="00843469"/>
  </w:style>
  <w:style w:type="numbering" w:customStyle="1" w:styleId="Style122">
    <w:name w:val="Style122"/>
    <w:uiPriority w:val="99"/>
    <w:rsid w:val="00843469"/>
  </w:style>
  <w:style w:type="numbering" w:customStyle="1" w:styleId="SGS22">
    <w:name w:val="SGS22"/>
    <w:uiPriority w:val="99"/>
    <w:rsid w:val="00843469"/>
  </w:style>
  <w:style w:type="numbering" w:customStyle="1" w:styleId="12120">
    <w:name w:val="无列表1212"/>
    <w:next w:val="a4"/>
    <w:semiHidden/>
    <w:rsid w:val="00843469"/>
  </w:style>
  <w:style w:type="numbering" w:customStyle="1" w:styleId="NoList203">
    <w:name w:val="No List203"/>
    <w:next w:val="a4"/>
    <w:uiPriority w:val="99"/>
    <w:semiHidden/>
    <w:unhideWhenUsed/>
    <w:rsid w:val="00843469"/>
  </w:style>
  <w:style w:type="numbering" w:customStyle="1" w:styleId="NoList1142">
    <w:name w:val="No List1142"/>
    <w:next w:val="a4"/>
    <w:uiPriority w:val="99"/>
    <w:semiHidden/>
    <w:unhideWhenUsed/>
    <w:rsid w:val="00843469"/>
  </w:style>
  <w:style w:type="numbering" w:customStyle="1" w:styleId="NoList273">
    <w:name w:val="No List273"/>
    <w:next w:val="a4"/>
    <w:uiPriority w:val="99"/>
    <w:semiHidden/>
    <w:unhideWhenUsed/>
    <w:rsid w:val="00843469"/>
  </w:style>
  <w:style w:type="numbering" w:customStyle="1" w:styleId="NoList1152">
    <w:name w:val="No List1152"/>
    <w:next w:val="a4"/>
    <w:uiPriority w:val="99"/>
    <w:semiHidden/>
    <w:rsid w:val="00843469"/>
  </w:style>
  <w:style w:type="numbering" w:customStyle="1" w:styleId="NoList283">
    <w:name w:val="No List283"/>
    <w:next w:val="a4"/>
    <w:uiPriority w:val="99"/>
    <w:semiHidden/>
    <w:rsid w:val="00843469"/>
  </w:style>
  <w:style w:type="numbering" w:customStyle="1" w:styleId="NoList342">
    <w:name w:val="No List342"/>
    <w:next w:val="a4"/>
    <w:uiPriority w:val="99"/>
    <w:semiHidden/>
    <w:unhideWhenUsed/>
    <w:rsid w:val="00843469"/>
  </w:style>
  <w:style w:type="numbering" w:customStyle="1" w:styleId="NoList442">
    <w:name w:val="No List442"/>
    <w:next w:val="a4"/>
    <w:uiPriority w:val="99"/>
    <w:semiHidden/>
    <w:unhideWhenUsed/>
    <w:rsid w:val="00843469"/>
  </w:style>
  <w:style w:type="numbering" w:customStyle="1" w:styleId="NoList1232">
    <w:name w:val="No List1232"/>
    <w:next w:val="a4"/>
    <w:uiPriority w:val="99"/>
    <w:semiHidden/>
    <w:unhideWhenUsed/>
    <w:rsid w:val="00843469"/>
  </w:style>
  <w:style w:type="numbering" w:customStyle="1" w:styleId="NoList292">
    <w:name w:val="No List292"/>
    <w:next w:val="a4"/>
    <w:uiPriority w:val="99"/>
    <w:semiHidden/>
    <w:unhideWhenUsed/>
    <w:rsid w:val="00843469"/>
  </w:style>
  <w:style w:type="numbering" w:customStyle="1" w:styleId="NoList2102">
    <w:name w:val="No List2102"/>
    <w:next w:val="a4"/>
    <w:uiPriority w:val="99"/>
    <w:semiHidden/>
    <w:rsid w:val="00843469"/>
  </w:style>
  <w:style w:type="numbering" w:customStyle="1" w:styleId="NoList1712">
    <w:name w:val="No List1712"/>
    <w:next w:val="a4"/>
    <w:uiPriority w:val="99"/>
    <w:semiHidden/>
    <w:unhideWhenUsed/>
    <w:rsid w:val="00843469"/>
  </w:style>
  <w:style w:type="numbering" w:customStyle="1" w:styleId="NoList1812">
    <w:name w:val="No List1812"/>
    <w:next w:val="a4"/>
    <w:semiHidden/>
    <w:rsid w:val="00843469"/>
  </w:style>
  <w:style w:type="numbering" w:customStyle="1" w:styleId="NoList2132">
    <w:name w:val="No List2132"/>
    <w:next w:val="a4"/>
    <w:semiHidden/>
    <w:rsid w:val="00843469"/>
  </w:style>
  <w:style w:type="numbering" w:customStyle="1" w:styleId="NoList11132">
    <w:name w:val="No List11132"/>
    <w:next w:val="a4"/>
    <w:semiHidden/>
    <w:rsid w:val="00843469"/>
  </w:style>
  <w:style w:type="numbering" w:customStyle="1" w:styleId="238">
    <w:name w:val="无列表23"/>
    <w:next w:val="a4"/>
    <w:uiPriority w:val="99"/>
    <w:semiHidden/>
    <w:unhideWhenUsed/>
    <w:rsid w:val="00843469"/>
  </w:style>
  <w:style w:type="numbering" w:customStyle="1" w:styleId="336">
    <w:name w:val="无列表33"/>
    <w:next w:val="a4"/>
    <w:uiPriority w:val="99"/>
    <w:semiHidden/>
    <w:unhideWhenUsed/>
    <w:rsid w:val="00843469"/>
  </w:style>
  <w:style w:type="numbering" w:customStyle="1" w:styleId="1322">
    <w:name w:val="목록 없음132"/>
    <w:next w:val="a4"/>
    <w:semiHidden/>
    <w:unhideWhenUsed/>
    <w:rsid w:val="00843469"/>
  </w:style>
  <w:style w:type="numbering" w:customStyle="1" w:styleId="2320">
    <w:name w:val="목록 없음232"/>
    <w:next w:val="a4"/>
    <w:semiHidden/>
    <w:rsid w:val="00843469"/>
  </w:style>
  <w:style w:type="numbering" w:customStyle="1" w:styleId="NoList542">
    <w:name w:val="No List542"/>
    <w:next w:val="a4"/>
    <w:semiHidden/>
    <w:rsid w:val="00843469"/>
  </w:style>
  <w:style w:type="numbering" w:customStyle="1" w:styleId="NoList632">
    <w:name w:val="No List632"/>
    <w:next w:val="a4"/>
    <w:semiHidden/>
    <w:rsid w:val="00843469"/>
  </w:style>
  <w:style w:type="numbering" w:customStyle="1" w:styleId="NoList732">
    <w:name w:val="No List732"/>
    <w:next w:val="a4"/>
    <w:semiHidden/>
    <w:rsid w:val="00843469"/>
  </w:style>
  <w:style w:type="numbering" w:customStyle="1" w:styleId="NoList832">
    <w:name w:val="No List832"/>
    <w:next w:val="a4"/>
    <w:semiHidden/>
    <w:rsid w:val="00843469"/>
  </w:style>
  <w:style w:type="numbering" w:customStyle="1" w:styleId="NoList2232">
    <w:name w:val="No List2232"/>
    <w:next w:val="a4"/>
    <w:semiHidden/>
    <w:rsid w:val="00843469"/>
  </w:style>
  <w:style w:type="numbering" w:customStyle="1" w:styleId="NoList932">
    <w:name w:val="No List932"/>
    <w:next w:val="a4"/>
    <w:semiHidden/>
    <w:rsid w:val="00843469"/>
  </w:style>
  <w:style w:type="numbering" w:customStyle="1" w:styleId="NoList1332">
    <w:name w:val="No List1332"/>
    <w:next w:val="a4"/>
    <w:semiHidden/>
    <w:rsid w:val="00843469"/>
  </w:style>
  <w:style w:type="numbering" w:customStyle="1" w:styleId="NoList2332">
    <w:name w:val="No List2332"/>
    <w:next w:val="a4"/>
    <w:semiHidden/>
    <w:rsid w:val="00843469"/>
  </w:style>
  <w:style w:type="numbering" w:customStyle="1" w:styleId="NoList1032">
    <w:name w:val="No List1032"/>
    <w:next w:val="a4"/>
    <w:semiHidden/>
    <w:rsid w:val="00843469"/>
  </w:style>
  <w:style w:type="numbering" w:customStyle="1" w:styleId="NoList1432">
    <w:name w:val="No List1432"/>
    <w:next w:val="a4"/>
    <w:semiHidden/>
    <w:rsid w:val="00843469"/>
  </w:style>
  <w:style w:type="numbering" w:customStyle="1" w:styleId="NoList2432">
    <w:name w:val="No List2432"/>
    <w:next w:val="a4"/>
    <w:semiHidden/>
    <w:rsid w:val="00843469"/>
  </w:style>
  <w:style w:type="numbering" w:customStyle="1" w:styleId="NoList3132">
    <w:name w:val="No List3132"/>
    <w:next w:val="a4"/>
    <w:semiHidden/>
    <w:rsid w:val="00843469"/>
  </w:style>
  <w:style w:type="numbering" w:customStyle="1" w:styleId="NoList4132">
    <w:name w:val="No List4132"/>
    <w:next w:val="a4"/>
    <w:semiHidden/>
    <w:rsid w:val="00843469"/>
  </w:style>
  <w:style w:type="numbering" w:customStyle="1" w:styleId="NoList5132">
    <w:name w:val="No List5132"/>
    <w:next w:val="a4"/>
    <w:semiHidden/>
    <w:rsid w:val="00843469"/>
  </w:style>
  <w:style w:type="numbering" w:customStyle="1" w:styleId="NoList1532">
    <w:name w:val="No List1532"/>
    <w:next w:val="a4"/>
    <w:semiHidden/>
    <w:rsid w:val="00843469"/>
  </w:style>
  <w:style w:type="numbering" w:customStyle="1" w:styleId="NoList1632">
    <w:name w:val="No List1632"/>
    <w:next w:val="a4"/>
    <w:semiHidden/>
    <w:rsid w:val="00843469"/>
  </w:style>
  <w:style w:type="numbering" w:customStyle="1" w:styleId="NoList2512">
    <w:name w:val="No List2512"/>
    <w:next w:val="a4"/>
    <w:semiHidden/>
    <w:rsid w:val="00843469"/>
  </w:style>
  <w:style w:type="numbering" w:customStyle="1" w:styleId="11122">
    <w:name w:val="목록 없음1112"/>
    <w:next w:val="a4"/>
    <w:semiHidden/>
    <w:unhideWhenUsed/>
    <w:rsid w:val="00843469"/>
  </w:style>
  <w:style w:type="numbering" w:customStyle="1" w:styleId="21120">
    <w:name w:val="목록 없음2112"/>
    <w:next w:val="a4"/>
    <w:semiHidden/>
    <w:rsid w:val="00843469"/>
  </w:style>
  <w:style w:type="numbering" w:customStyle="1" w:styleId="NoList4212">
    <w:name w:val="No List4212"/>
    <w:next w:val="a4"/>
    <w:semiHidden/>
    <w:unhideWhenUsed/>
    <w:rsid w:val="00843469"/>
  </w:style>
  <w:style w:type="numbering" w:customStyle="1" w:styleId="NoList5212">
    <w:name w:val="No List5212"/>
    <w:next w:val="a4"/>
    <w:semiHidden/>
    <w:rsid w:val="00843469"/>
  </w:style>
  <w:style w:type="numbering" w:customStyle="1" w:styleId="NoList6112">
    <w:name w:val="No List6112"/>
    <w:next w:val="a4"/>
    <w:semiHidden/>
    <w:rsid w:val="00843469"/>
  </w:style>
  <w:style w:type="numbering" w:customStyle="1" w:styleId="NoList7112">
    <w:name w:val="No List7112"/>
    <w:next w:val="a4"/>
    <w:semiHidden/>
    <w:rsid w:val="00843469"/>
  </w:style>
  <w:style w:type="numbering" w:customStyle="1" w:styleId="NoList11212">
    <w:name w:val="No List11212"/>
    <w:next w:val="a4"/>
    <w:semiHidden/>
    <w:rsid w:val="00843469"/>
  </w:style>
  <w:style w:type="numbering" w:customStyle="1" w:styleId="NoList21112">
    <w:name w:val="No List21112"/>
    <w:next w:val="a4"/>
    <w:semiHidden/>
    <w:rsid w:val="00843469"/>
  </w:style>
  <w:style w:type="numbering" w:customStyle="1" w:styleId="NoList8112">
    <w:name w:val="No List8112"/>
    <w:next w:val="a4"/>
    <w:semiHidden/>
    <w:rsid w:val="00843469"/>
  </w:style>
  <w:style w:type="numbering" w:customStyle="1" w:styleId="NoList12112">
    <w:name w:val="No List12112"/>
    <w:next w:val="a4"/>
    <w:semiHidden/>
    <w:rsid w:val="00843469"/>
  </w:style>
  <w:style w:type="numbering" w:customStyle="1" w:styleId="NoList22112">
    <w:name w:val="No List22112"/>
    <w:next w:val="a4"/>
    <w:semiHidden/>
    <w:rsid w:val="00843469"/>
  </w:style>
  <w:style w:type="numbering" w:customStyle="1" w:styleId="NoList9112">
    <w:name w:val="No List9112"/>
    <w:next w:val="a4"/>
    <w:semiHidden/>
    <w:rsid w:val="00843469"/>
  </w:style>
  <w:style w:type="numbering" w:customStyle="1" w:styleId="NoList13112">
    <w:name w:val="No List13112"/>
    <w:next w:val="a4"/>
    <w:semiHidden/>
    <w:rsid w:val="00843469"/>
  </w:style>
  <w:style w:type="numbering" w:customStyle="1" w:styleId="NoList23112">
    <w:name w:val="No List23112"/>
    <w:next w:val="a4"/>
    <w:semiHidden/>
    <w:rsid w:val="00843469"/>
  </w:style>
  <w:style w:type="numbering" w:customStyle="1" w:styleId="NoList10112">
    <w:name w:val="No List10112"/>
    <w:next w:val="a4"/>
    <w:semiHidden/>
    <w:rsid w:val="00843469"/>
  </w:style>
  <w:style w:type="numbering" w:customStyle="1" w:styleId="NoList14112">
    <w:name w:val="No List14112"/>
    <w:next w:val="a4"/>
    <w:semiHidden/>
    <w:rsid w:val="00843469"/>
  </w:style>
  <w:style w:type="numbering" w:customStyle="1" w:styleId="NoList24112">
    <w:name w:val="No List24112"/>
    <w:next w:val="a4"/>
    <w:semiHidden/>
    <w:rsid w:val="00843469"/>
  </w:style>
  <w:style w:type="numbering" w:customStyle="1" w:styleId="NoList31112">
    <w:name w:val="No List31112"/>
    <w:next w:val="a4"/>
    <w:semiHidden/>
    <w:rsid w:val="00843469"/>
  </w:style>
  <w:style w:type="numbering" w:customStyle="1" w:styleId="NoList41112">
    <w:name w:val="No List41112"/>
    <w:next w:val="a4"/>
    <w:semiHidden/>
    <w:rsid w:val="00843469"/>
  </w:style>
  <w:style w:type="numbering" w:customStyle="1" w:styleId="NoList51112">
    <w:name w:val="No List51112"/>
    <w:next w:val="a4"/>
    <w:semiHidden/>
    <w:rsid w:val="00843469"/>
  </w:style>
  <w:style w:type="numbering" w:customStyle="1" w:styleId="NoList15112">
    <w:name w:val="No List15112"/>
    <w:next w:val="a4"/>
    <w:semiHidden/>
    <w:rsid w:val="00843469"/>
  </w:style>
  <w:style w:type="numbering" w:customStyle="1" w:styleId="NoList16112">
    <w:name w:val="No List16112"/>
    <w:next w:val="a4"/>
    <w:semiHidden/>
    <w:rsid w:val="00843469"/>
  </w:style>
  <w:style w:type="numbering" w:customStyle="1" w:styleId="NoList111112">
    <w:name w:val="No List111112"/>
    <w:next w:val="a4"/>
    <w:semiHidden/>
    <w:rsid w:val="00843469"/>
  </w:style>
  <w:style w:type="numbering" w:customStyle="1" w:styleId="NoList1912">
    <w:name w:val="No List1912"/>
    <w:next w:val="a4"/>
    <w:uiPriority w:val="99"/>
    <w:semiHidden/>
    <w:unhideWhenUsed/>
    <w:rsid w:val="00843469"/>
  </w:style>
  <w:style w:type="numbering" w:customStyle="1" w:styleId="NoList11012">
    <w:name w:val="No List11012"/>
    <w:next w:val="a4"/>
    <w:semiHidden/>
    <w:rsid w:val="00843469"/>
  </w:style>
  <w:style w:type="numbering" w:customStyle="1" w:styleId="NoList2612">
    <w:name w:val="No List2612"/>
    <w:next w:val="a4"/>
    <w:semiHidden/>
    <w:rsid w:val="00843469"/>
  </w:style>
  <w:style w:type="numbering" w:customStyle="1" w:styleId="NoList3312">
    <w:name w:val="No List3312"/>
    <w:next w:val="a4"/>
    <w:semiHidden/>
    <w:unhideWhenUsed/>
    <w:rsid w:val="00843469"/>
  </w:style>
  <w:style w:type="numbering" w:customStyle="1" w:styleId="12121">
    <w:name w:val="목록 없음1212"/>
    <w:next w:val="a4"/>
    <w:semiHidden/>
    <w:unhideWhenUsed/>
    <w:rsid w:val="00843469"/>
  </w:style>
  <w:style w:type="numbering" w:customStyle="1" w:styleId="2212">
    <w:name w:val="목록 없음2212"/>
    <w:next w:val="a4"/>
    <w:semiHidden/>
    <w:rsid w:val="00843469"/>
  </w:style>
  <w:style w:type="numbering" w:customStyle="1" w:styleId="NoList4312">
    <w:name w:val="No List4312"/>
    <w:next w:val="a4"/>
    <w:semiHidden/>
    <w:unhideWhenUsed/>
    <w:rsid w:val="00843469"/>
  </w:style>
  <w:style w:type="numbering" w:customStyle="1" w:styleId="NoList5312">
    <w:name w:val="No List5312"/>
    <w:next w:val="a4"/>
    <w:semiHidden/>
    <w:rsid w:val="00843469"/>
  </w:style>
  <w:style w:type="numbering" w:customStyle="1" w:styleId="NoList6212">
    <w:name w:val="No List6212"/>
    <w:next w:val="a4"/>
    <w:semiHidden/>
    <w:rsid w:val="00843469"/>
  </w:style>
  <w:style w:type="numbering" w:customStyle="1" w:styleId="NoList7212">
    <w:name w:val="No List7212"/>
    <w:next w:val="a4"/>
    <w:semiHidden/>
    <w:rsid w:val="00843469"/>
  </w:style>
  <w:style w:type="numbering" w:customStyle="1" w:styleId="NoList11312">
    <w:name w:val="No List11312"/>
    <w:next w:val="a4"/>
    <w:semiHidden/>
    <w:rsid w:val="00843469"/>
  </w:style>
  <w:style w:type="numbering" w:customStyle="1" w:styleId="NoList21212">
    <w:name w:val="No List21212"/>
    <w:next w:val="a4"/>
    <w:semiHidden/>
    <w:rsid w:val="00843469"/>
  </w:style>
  <w:style w:type="numbering" w:customStyle="1" w:styleId="NoList8212">
    <w:name w:val="No List8212"/>
    <w:next w:val="a4"/>
    <w:semiHidden/>
    <w:rsid w:val="00843469"/>
  </w:style>
  <w:style w:type="numbering" w:customStyle="1" w:styleId="NoList12212">
    <w:name w:val="No List12212"/>
    <w:next w:val="a4"/>
    <w:semiHidden/>
    <w:rsid w:val="00843469"/>
  </w:style>
  <w:style w:type="numbering" w:customStyle="1" w:styleId="NoList22212">
    <w:name w:val="No List22212"/>
    <w:next w:val="a4"/>
    <w:semiHidden/>
    <w:rsid w:val="00843469"/>
  </w:style>
  <w:style w:type="numbering" w:customStyle="1" w:styleId="NoList9212">
    <w:name w:val="No List9212"/>
    <w:next w:val="a4"/>
    <w:semiHidden/>
    <w:rsid w:val="00843469"/>
  </w:style>
  <w:style w:type="numbering" w:customStyle="1" w:styleId="NoList13212">
    <w:name w:val="No List13212"/>
    <w:next w:val="a4"/>
    <w:semiHidden/>
    <w:rsid w:val="00843469"/>
  </w:style>
  <w:style w:type="numbering" w:customStyle="1" w:styleId="NoList23212">
    <w:name w:val="No List23212"/>
    <w:next w:val="a4"/>
    <w:semiHidden/>
    <w:rsid w:val="00843469"/>
  </w:style>
  <w:style w:type="numbering" w:customStyle="1" w:styleId="NoList10212">
    <w:name w:val="No List10212"/>
    <w:next w:val="a4"/>
    <w:semiHidden/>
    <w:rsid w:val="00843469"/>
  </w:style>
  <w:style w:type="numbering" w:customStyle="1" w:styleId="NoList14212">
    <w:name w:val="No List14212"/>
    <w:next w:val="a4"/>
    <w:semiHidden/>
    <w:rsid w:val="00843469"/>
  </w:style>
  <w:style w:type="numbering" w:customStyle="1" w:styleId="NoList24212">
    <w:name w:val="No List24212"/>
    <w:next w:val="a4"/>
    <w:semiHidden/>
    <w:rsid w:val="00843469"/>
  </w:style>
  <w:style w:type="numbering" w:customStyle="1" w:styleId="NoList31212">
    <w:name w:val="No List31212"/>
    <w:next w:val="a4"/>
    <w:semiHidden/>
    <w:rsid w:val="00843469"/>
  </w:style>
  <w:style w:type="numbering" w:customStyle="1" w:styleId="NoList41212">
    <w:name w:val="No List41212"/>
    <w:next w:val="a4"/>
    <w:semiHidden/>
    <w:rsid w:val="00843469"/>
  </w:style>
  <w:style w:type="numbering" w:customStyle="1" w:styleId="NoList51212">
    <w:name w:val="No List51212"/>
    <w:next w:val="a4"/>
    <w:semiHidden/>
    <w:rsid w:val="00843469"/>
  </w:style>
  <w:style w:type="numbering" w:customStyle="1" w:styleId="NoList15212">
    <w:name w:val="No List15212"/>
    <w:next w:val="a4"/>
    <w:semiHidden/>
    <w:rsid w:val="00843469"/>
  </w:style>
  <w:style w:type="numbering" w:customStyle="1" w:styleId="NoList16212">
    <w:name w:val="No List16212"/>
    <w:next w:val="a4"/>
    <w:semiHidden/>
    <w:rsid w:val="00843469"/>
  </w:style>
  <w:style w:type="numbering" w:customStyle="1" w:styleId="NoList111212">
    <w:name w:val="No List111212"/>
    <w:next w:val="a4"/>
    <w:semiHidden/>
    <w:rsid w:val="00843469"/>
  </w:style>
  <w:style w:type="numbering" w:customStyle="1" w:styleId="2122">
    <w:name w:val="无列表212"/>
    <w:next w:val="a4"/>
    <w:uiPriority w:val="99"/>
    <w:semiHidden/>
    <w:unhideWhenUsed/>
    <w:rsid w:val="00843469"/>
  </w:style>
  <w:style w:type="numbering" w:customStyle="1" w:styleId="3122">
    <w:name w:val="无列表312"/>
    <w:next w:val="a4"/>
    <w:uiPriority w:val="99"/>
    <w:semiHidden/>
    <w:unhideWhenUsed/>
    <w:rsid w:val="00843469"/>
  </w:style>
  <w:style w:type="numbering" w:customStyle="1" w:styleId="NoList2012">
    <w:name w:val="No List2012"/>
    <w:next w:val="a4"/>
    <w:semiHidden/>
    <w:rsid w:val="00843469"/>
  </w:style>
  <w:style w:type="numbering" w:customStyle="1" w:styleId="NoList2712">
    <w:name w:val="No List2712"/>
    <w:next w:val="a4"/>
    <w:uiPriority w:val="99"/>
    <w:semiHidden/>
    <w:unhideWhenUsed/>
    <w:rsid w:val="00843469"/>
  </w:style>
  <w:style w:type="numbering" w:customStyle="1" w:styleId="NoList2812">
    <w:name w:val="No List2812"/>
    <w:next w:val="a4"/>
    <w:uiPriority w:val="99"/>
    <w:semiHidden/>
    <w:unhideWhenUsed/>
    <w:rsid w:val="00843469"/>
  </w:style>
  <w:style w:type="numbering" w:customStyle="1" w:styleId="418">
    <w:name w:val="无列表41"/>
    <w:next w:val="a4"/>
    <w:uiPriority w:val="99"/>
    <w:semiHidden/>
    <w:unhideWhenUsed/>
    <w:rsid w:val="00843469"/>
  </w:style>
  <w:style w:type="numbering" w:customStyle="1" w:styleId="1412">
    <w:name w:val="목록 없음141"/>
    <w:next w:val="a4"/>
    <w:semiHidden/>
    <w:unhideWhenUsed/>
    <w:rsid w:val="00843469"/>
  </w:style>
  <w:style w:type="numbering" w:customStyle="1" w:styleId="2410">
    <w:name w:val="목록 없음241"/>
    <w:next w:val="a4"/>
    <w:semiHidden/>
    <w:rsid w:val="00843469"/>
  </w:style>
  <w:style w:type="numbering" w:customStyle="1" w:styleId="NoList551">
    <w:name w:val="No List551"/>
    <w:next w:val="a4"/>
    <w:semiHidden/>
    <w:rsid w:val="00843469"/>
  </w:style>
  <w:style w:type="numbering" w:customStyle="1" w:styleId="NoList641">
    <w:name w:val="No List641"/>
    <w:next w:val="a4"/>
    <w:semiHidden/>
    <w:rsid w:val="00843469"/>
  </w:style>
  <w:style w:type="numbering" w:customStyle="1" w:styleId="NoList741">
    <w:name w:val="No List741"/>
    <w:next w:val="a4"/>
    <w:semiHidden/>
    <w:rsid w:val="00843469"/>
  </w:style>
  <w:style w:type="numbering" w:customStyle="1" w:styleId="NoList841">
    <w:name w:val="No List841"/>
    <w:next w:val="a4"/>
    <w:semiHidden/>
    <w:rsid w:val="00843469"/>
  </w:style>
  <w:style w:type="numbering" w:customStyle="1" w:styleId="NoList2241">
    <w:name w:val="No List2241"/>
    <w:next w:val="a4"/>
    <w:semiHidden/>
    <w:rsid w:val="00843469"/>
  </w:style>
  <w:style w:type="numbering" w:customStyle="1" w:styleId="NoList941">
    <w:name w:val="No List941"/>
    <w:next w:val="a4"/>
    <w:semiHidden/>
    <w:rsid w:val="00843469"/>
  </w:style>
  <w:style w:type="numbering" w:customStyle="1" w:styleId="NoList1341">
    <w:name w:val="No List1341"/>
    <w:next w:val="a4"/>
    <w:semiHidden/>
    <w:rsid w:val="00843469"/>
  </w:style>
  <w:style w:type="numbering" w:customStyle="1" w:styleId="NoList2341">
    <w:name w:val="No List2341"/>
    <w:next w:val="a4"/>
    <w:semiHidden/>
    <w:rsid w:val="00843469"/>
  </w:style>
  <w:style w:type="numbering" w:customStyle="1" w:styleId="NoList1041">
    <w:name w:val="No List1041"/>
    <w:next w:val="a4"/>
    <w:semiHidden/>
    <w:rsid w:val="00843469"/>
  </w:style>
  <w:style w:type="numbering" w:customStyle="1" w:styleId="NoList1441">
    <w:name w:val="No List1441"/>
    <w:next w:val="a4"/>
    <w:semiHidden/>
    <w:rsid w:val="00843469"/>
  </w:style>
  <w:style w:type="numbering" w:customStyle="1" w:styleId="NoList2441">
    <w:name w:val="No List2441"/>
    <w:next w:val="a4"/>
    <w:semiHidden/>
    <w:rsid w:val="00843469"/>
  </w:style>
  <w:style w:type="numbering" w:customStyle="1" w:styleId="NoList3141">
    <w:name w:val="No List3141"/>
    <w:next w:val="a4"/>
    <w:semiHidden/>
    <w:rsid w:val="00843469"/>
  </w:style>
  <w:style w:type="numbering" w:customStyle="1" w:styleId="NoList4141">
    <w:name w:val="No List4141"/>
    <w:next w:val="a4"/>
    <w:semiHidden/>
    <w:rsid w:val="00843469"/>
  </w:style>
  <w:style w:type="numbering" w:customStyle="1" w:styleId="NoList5141">
    <w:name w:val="No List5141"/>
    <w:next w:val="a4"/>
    <w:semiHidden/>
    <w:rsid w:val="00843469"/>
  </w:style>
  <w:style w:type="numbering" w:customStyle="1" w:styleId="NoList1541">
    <w:name w:val="No List1541"/>
    <w:next w:val="a4"/>
    <w:semiHidden/>
    <w:rsid w:val="00843469"/>
  </w:style>
  <w:style w:type="numbering" w:customStyle="1" w:styleId="NoList1641">
    <w:name w:val="No List1641"/>
    <w:next w:val="a4"/>
    <w:semiHidden/>
    <w:rsid w:val="00843469"/>
  </w:style>
  <w:style w:type="numbering" w:customStyle="1" w:styleId="NoList2521">
    <w:name w:val="No List2521"/>
    <w:next w:val="a4"/>
    <w:semiHidden/>
    <w:rsid w:val="00843469"/>
  </w:style>
  <w:style w:type="numbering" w:customStyle="1" w:styleId="NoList3221">
    <w:name w:val="No List3221"/>
    <w:next w:val="a4"/>
    <w:semiHidden/>
    <w:unhideWhenUsed/>
    <w:rsid w:val="00843469"/>
  </w:style>
  <w:style w:type="numbering" w:customStyle="1" w:styleId="11212">
    <w:name w:val="목록 없음1121"/>
    <w:next w:val="a4"/>
    <w:semiHidden/>
    <w:unhideWhenUsed/>
    <w:rsid w:val="00843469"/>
  </w:style>
  <w:style w:type="numbering" w:customStyle="1" w:styleId="21210">
    <w:name w:val="목록 없음2121"/>
    <w:next w:val="a4"/>
    <w:semiHidden/>
    <w:rsid w:val="00843469"/>
  </w:style>
  <w:style w:type="numbering" w:customStyle="1" w:styleId="NoList4221">
    <w:name w:val="No List4221"/>
    <w:next w:val="a4"/>
    <w:semiHidden/>
    <w:unhideWhenUsed/>
    <w:rsid w:val="00843469"/>
  </w:style>
  <w:style w:type="numbering" w:customStyle="1" w:styleId="NoList5221">
    <w:name w:val="No List5221"/>
    <w:next w:val="a4"/>
    <w:semiHidden/>
    <w:rsid w:val="00843469"/>
  </w:style>
  <w:style w:type="numbering" w:customStyle="1" w:styleId="NoList6121">
    <w:name w:val="No List6121"/>
    <w:next w:val="a4"/>
    <w:semiHidden/>
    <w:rsid w:val="00843469"/>
  </w:style>
  <w:style w:type="numbering" w:customStyle="1" w:styleId="NoList7121">
    <w:name w:val="No List7121"/>
    <w:next w:val="a4"/>
    <w:semiHidden/>
    <w:rsid w:val="00843469"/>
  </w:style>
  <w:style w:type="numbering" w:customStyle="1" w:styleId="NoList11221">
    <w:name w:val="No List11221"/>
    <w:next w:val="a4"/>
    <w:semiHidden/>
    <w:rsid w:val="00843469"/>
  </w:style>
  <w:style w:type="numbering" w:customStyle="1" w:styleId="NoList21121">
    <w:name w:val="No List21121"/>
    <w:next w:val="a4"/>
    <w:semiHidden/>
    <w:rsid w:val="00843469"/>
  </w:style>
  <w:style w:type="numbering" w:customStyle="1" w:styleId="NoList8121">
    <w:name w:val="No List8121"/>
    <w:next w:val="a4"/>
    <w:semiHidden/>
    <w:rsid w:val="00843469"/>
  </w:style>
  <w:style w:type="numbering" w:customStyle="1" w:styleId="NoList12121">
    <w:name w:val="No List12121"/>
    <w:next w:val="a4"/>
    <w:semiHidden/>
    <w:rsid w:val="00843469"/>
  </w:style>
  <w:style w:type="numbering" w:customStyle="1" w:styleId="NoList22121">
    <w:name w:val="No List22121"/>
    <w:next w:val="a4"/>
    <w:semiHidden/>
    <w:rsid w:val="00843469"/>
  </w:style>
  <w:style w:type="numbering" w:customStyle="1" w:styleId="NoList9121">
    <w:name w:val="No List9121"/>
    <w:next w:val="a4"/>
    <w:semiHidden/>
    <w:rsid w:val="00843469"/>
  </w:style>
  <w:style w:type="numbering" w:customStyle="1" w:styleId="NoList13121">
    <w:name w:val="No List13121"/>
    <w:next w:val="a4"/>
    <w:semiHidden/>
    <w:rsid w:val="00843469"/>
  </w:style>
  <w:style w:type="numbering" w:customStyle="1" w:styleId="NoList23121">
    <w:name w:val="No List23121"/>
    <w:next w:val="a4"/>
    <w:semiHidden/>
    <w:rsid w:val="00843469"/>
  </w:style>
  <w:style w:type="numbering" w:customStyle="1" w:styleId="NoList10121">
    <w:name w:val="No List10121"/>
    <w:next w:val="a4"/>
    <w:semiHidden/>
    <w:rsid w:val="00843469"/>
  </w:style>
  <w:style w:type="numbering" w:customStyle="1" w:styleId="NoList14121">
    <w:name w:val="No List14121"/>
    <w:next w:val="a4"/>
    <w:semiHidden/>
    <w:rsid w:val="00843469"/>
  </w:style>
  <w:style w:type="numbering" w:customStyle="1" w:styleId="NoList24121">
    <w:name w:val="No List24121"/>
    <w:next w:val="a4"/>
    <w:semiHidden/>
    <w:rsid w:val="00843469"/>
  </w:style>
  <w:style w:type="numbering" w:customStyle="1" w:styleId="NoList31121">
    <w:name w:val="No List31121"/>
    <w:next w:val="a4"/>
    <w:semiHidden/>
    <w:rsid w:val="00843469"/>
  </w:style>
  <w:style w:type="numbering" w:customStyle="1" w:styleId="NoList41121">
    <w:name w:val="No List41121"/>
    <w:next w:val="a4"/>
    <w:semiHidden/>
    <w:rsid w:val="00843469"/>
  </w:style>
  <w:style w:type="numbering" w:customStyle="1" w:styleId="NoList51121">
    <w:name w:val="No List51121"/>
    <w:next w:val="a4"/>
    <w:semiHidden/>
    <w:rsid w:val="00843469"/>
  </w:style>
  <w:style w:type="numbering" w:customStyle="1" w:styleId="NoList15121">
    <w:name w:val="No List15121"/>
    <w:next w:val="a4"/>
    <w:semiHidden/>
    <w:rsid w:val="00843469"/>
  </w:style>
  <w:style w:type="numbering" w:customStyle="1" w:styleId="NoList16121">
    <w:name w:val="No List16121"/>
    <w:next w:val="a4"/>
    <w:semiHidden/>
    <w:rsid w:val="00843469"/>
  </w:style>
  <w:style w:type="numbering" w:customStyle="1" w:styleId="NoList111121">
    <w:name w:val="No List111121"/>
    <w:next w:val="a4"/>
    <w:semiHidden/>
    <w:rsid w:val="00843469"/>
  </w:style>
  <w:style w:type="numbering" w:customStyle="1" w:styleId="NoList1921">
    <w:name w:val="No List1921"/>
    <w:next w:val="a4"/>
    <w:uiPriority w:val="99"/>
    <w:semiHidden/>
    <w:unhideWhenUsed/>
    <w:rsid w:val="00843469"/>
  </w:style>
  <w:style w:type="numbering" w:customStyle="1" w:styleId="NoList11021">
    <w:name w:val="No List11021"/>
    <w:next w:val="a4"/>
    <w:uiPriority w:val="99"/>
    <w:semiHidden/>
    <w:rsid w:val="00843469"/>
  </w:style>
  <w:style w:type="numbering" w:customStyle="1" w:styleId="NoList2621">
    <w:name w:val="No List2621"/>
    <w:next w:val="a4"/>
    <w:semiHidden/>
    <w:rsid w:val="00843469"/>
  </w:style>
  <w:style w:type="numbering" w:customStyle="1" w:styleId="NoList3321">
    <w:name w:val="No List3321"/>
    <w:next w:val="a4"/>
    <w:semiHidden/>
    <w:unhideWhenUsed/>
    <w:rsid w:val="00843469"/>
  </w:style>
  <w:style w:type="numbering" w:customStyle="1" w:styleId="12212">
    <w:name w:val="목록 없음1221"/>
    <w:next w:val="a4"/>
    <w:semiHidden/>
    <w:unhideWhenUsed/>
    <w:rsid w:val="00843469"/>
  </w:style>
  <w:style w:type="numbering" w:customStyle="1" w:styleId="2221">
    <w:name w:val="목록 없음2221"/>
    <w:next w:val="a4"/>
    <w:semiHidden/>
    <w:rsid w:val="00843469"/>
  </w:style>
  <w:style w:type="numbering" w:customStyle="1" w:styleId="NoList4321">
    <w:name w:val="No List4321"/>
    <w:next w:val="a4"/>
    <w:semiHidden/>
    <w:unhideWhenUsed/>
    <w:rsid w:val="00843469"/>
  </w:style>
  <w:style w:type="numbering" w:customStyle="1" w:styleId="NoList5321">
    <w:name w:val="No List5321"/>
    <w:next w:val="a4"/>
    <w:semiHidden/>
    <w:rsid w:val="00843469"/>
  </w:style>
  <w:style w:type="numbering" w:customStyle="1" w:styleId="NoList6221">
    <w:name w:val="No List6221"/>
    <w:next w:val="a4"/>
    <w:semiHidden/>
    <w:rsid w:val="00843469"/>
  </w:style>
  <w:style w:type="numbering" w:customStyle="1" w:styleId="NoList7221">
    <w:name w:val="No List7221"/>
    <w:next w:val="a4"/>
    <w:semiHidden/>
    <w:rsid w:val="00843469"/>
  </w:style>
  <w:style w:type="numbering" w:customStyle="1" w:styleId="NoList11321">
    <w:name w:val="No List11321"/>
    <w:next w:val="a4"/>
    <w:semiHidden/>
    <w:rsid w:val="00843469"/>
  </w:style>
  <w:style w:type="numbering" w:customStyle="1" w:styleId="NoList21221">
    <w:name w:val="No List21221"/>
    <w:next w:val="a4"/>
    <w:semiHidden/>
    <w:rsid w:val="00843469"/>
  </w:style>
  <w:style w:type="numbering" w:customStyle="1" w:styleId="NoList8221">
    <w:name w:val="No List8221"/>
    <w:next w:val="a4"/>
    <w:semiHidden/>
    <w:rsid w:val="00843469"/>
  </w:style>
  <w:style w:type="numbering" w:customStyle="1" w:styleId="NoList12221">
    <w:name w:val="No List12221"/>
    <w:next w:val="a4"/>
    <w:semiHidden/>
    <w:rsid w:val="00843469"/>
  </w:style>
  <w:style w:type="numbering" w:customStyle="1" w:styleId="NoList22221">
    <w:name w:val="No List22221"/>
    <w:next w:val="a4"/>
    <w:semiHidden/>
    <w:rsid w:val="00843469"/>
  </w:style>
  <w:style w:type="numbering" w:customStyle="1" w:styleId="NoList9221">
    <w:name w:val="No List9221"/>
    <w:next w:val="a4"/>
    <w:semiHidden/>
    <w:rsid w:val="00843469"/>
  </w:style>
  <w:style w:type="numbering" w:customStyle="1" w:styleId="NoList13221">
    <w:name w:val="No List13221"/>
    <w:next w:val="a4"/>
    <w:semiHidden/>
    <w:rsid w:val="00843469"/>
  </w:style>
  <w:style w:type="numbering" w:customStyle="1" w:styleId="NoList23221">
    <w:name w:val="No List23221"/>
    <w:next w:val="a4"/>
    <w:semiHidden/>
    <w:rsid w:val="00843469"/>
  </w:style>
  <w:style w:type="numbering" w:customStyle="1" w:styleId="NoList10221">
    <w:name w:val="No List10221"/>
    <w:next w:val="a4"/>
    <w:semiHidden/>
    <w:rsid w:val="00843469"/>
  </w:style>
  <w:style w:type="numbering" w:customStyle="1" w:styleId="NoList14221">
    <w:name w:val="No List14221"/>
    <w:next w:val="a4"/>
    <w:semiHidden/>
    <w:rsid w:val="00843469"/>
  </w:style>
  <w:style w:type="numbering" w:customStyle="1" w:styleId="NoList24221">
    <w:name w:val="No List24221"/>
    <w:next w:val="a4"/>
    <w:semiHidden/>
    <w:rsid w:val="00843469"/>
  </w:style>
  <w:style w:type="numbering" w:customStyle="1" w:styleId="NoList31221">
    <w:name w:val="No List31221"/>
    <w:next w:val="a4"/>
    <w:semiHidden/>
    <w:rsid w:val="00843469"/>
  </w:style>
  <w:style w:type="numbering" w:customStyle="1" w:styleId="NoList41221">
    <w:name w:val="No List41221"/>
    <w:next w:val="a4"/>
    <w:semiHidden/>
    <w:rsid w:val="00843469"/>
  </w:style>
  <w:style w:type="numbering" w:customStyle="1" w:styleId="NoList51221">
    <w:name w:val="No List51221"/>
    <w:next w:val="a4"/>
    <w:semiHidden/>
    <w:rsid w:val="00843469"/>
  </w:style>
  <w:style w:type="numbering" w:customStyle="1" w:styleId="NoList15221">
    <w:name w:val="No List15221"/>
    <w:next w:val="a4"/>
    <w:semiHidden/>
    <w:rsid w:val="00843469"/>
  </w:style>
  <w:style w:type="numbering" w:customStyle="1" w:styleId="NoList16221">
    <w:name w:val="No List16221"/>
    <w:next w:val="a4"/>
    <w:semiHidden/>
    <w:rsid w:val="00843469"/>
  </w:style>
  <w:style w:type="numbering" w:customStyle="1" w:styleId="NoList111221">
    <w:name w:val="No List111221"/>
    <w:next w:val="a4"/>
    <w:semiHidden/>
    <w:rsid w:val="00843469"/>
  </w:style>
  <w:style w:type="numbering" w:customStyle="1" w:styleId="2213">
    <w:name w:val="无列表221"/>
    <w:next w:val="a4"/>
    <w:uiPriority w:val="99"/>
    <w:semiHidden/>
    <w:unhideWhenUsed/>
    <w:rsid w:val="00843469"/>
  </w:style>
  <w:style w:type="numbering" w:customStyle="1" w:styleId="3211">
    <w:name w:val="无列表321"/>
    <w:next w:val="a4"/>
    <w:uiPriority w:val="99"/>
    <w:semiHidden/>
    <w:unhideWhenUsed/>
    <w:rsid w:val="00843469"/>
  </w:style>
  <w:style w:type="numbering" w:customStyle="1" w:styleId="NoList2021">
    <w:name w:val="No List2021"/>
    <w:next w:val="a4"/>
    <w:semiHidden/>
    <w:rsid w:val="00843469"/>
  </w:style>
  <w:style w:type="numbering" w:customStyle="1" w:styleId="NoList2721">
    <w:name w:val="No List2721"/>
    <w:next w:val="a4"/>
    <w:uiPriority w:val="99"/>
    <w:semiHidden/>
    <w:unhideWhenUsed/>
    <w:rsid w:val="00843469"/>
  </w:style>
  <w:style w:type="numbering" w:customStyle="1" w:styleId="NoList2821">
    <w:name w:val="No List2821"/>
    <w:next w:val="a4"/>
    <w:uiPriority w:val="99"/>
    <w:semiHidden/>
    <w:unhideWhenUsed/>
    <w:rsid w:val="00843469"/>
  </w:style>
  <w:style w:type="numbering" w:customStyle="1" w:styleId="NoList2911">
    <w:name w:val="No List2911"/>
    <w:next w:val="a4"/>
    <w:uiPriority w:val="99"/>
    <w:semiHidden/>
    <w:unhideWhenUsed/>
    <w:rsid w:val="00843469"/>
  </w:style>
  <w:style w:type="numbering" w:customStyle="1" w:styleId="NoList11411">
    <w:name w:val="No List11411"/>
    <w:next w:val="a4"/>
    <w:semiHidden/>
    <w:rsid w:val="00843469"/>
  </w:style>
  <w:style w:type="numbering" w:customStyle="1" w:styleId="NoList21011">
    <w:name w:val="No List21011"/>
    <w:next w:val="a4"/>
    <w:semiHidden/>
    <w:rsid w:val="00843469"/>
  </w:style>
  <w:style w:type="numbering" w:customStyle="1" w:styleId="NoList3411">
    <w:name w:val="No List3411"/>
    <w:next w:val="a4"/>
    <w:semiHidden/>
    <w:unhideWhenUsed/>
    <w:rsid w:val="00843469"/>
  </w:style>
  <w:style w:type="numbering" w:customStyle="1" w:styleId="13112">
    <w:name w:val="목록 없음1311"/>
    <w:next w:val="a4"/>
    <w:semiHidden/>
    <w:unhideWhenUsed/>
    <w:rsid w:val="00843469"/>
  </w:style>
  <w:style w:type="numbering" w:customStyle="1" w:styleId="2311">
    <w:name w:val="목록 없음2311"/>
    <w:next w:val="a4"/>
    <w:semiHidden/>
    <w:rsid w:val="00843469"/>
  </w:style>
  <w:style w:type="numbering" w:customStyle="1" w:styleId="NoList4411">
    <w:name w:val="No List4411"/>
    <w:next w:val="a4"/>
    <w:semiHidden/>
    <w:unhideWhenUsed/>
    <w:rsid w:val="00843469"/>
  </w:style>
  <w:style w:type="numbering" w:customStyle="1" w:styleId="NoList5411">
    <w:name w:val="No List5411"/>
    <w:next w:val="a4"/>
    <w:semiHidden/>
    <w:rsid w:val="00843469"/>
  </w:style>
  <w:style w:type="numbering" w:customStyle="1" w:styleId="NoList6311">
    <w:name w:val="No List6311"/>
    <w:next w:val="a4"/>
    <w:semiHidden/>
    <w:rsid w:val="00843469"/>
  </w:style>
  <w:style w:type="numbering" w:customStyle="1" w:styleId="NoList7311">
    <w:name w:val="No List7311"/>
    <w:next w:val="a4"/>
    <w:semiHidden/>
    <w:rsid w:val="00843469"/>
  </w:style>
  <w:style w:type="numbering" w:customStyle="1" w:styleId="NoList11511">
    <w:name w:val="No List11511"/>
    <w:next w:val="a4"/>
    <w:semiHidden/>
    <w:rsid w:val="00843469"/>
  </w:style>
  <w:style w:type="numbering" w:customStyle="1" w:styleId="NoList21311">
    <w:name w:val="No List21311"/>
    <w:next w:val="a4"/>
    <w:semiHidden/>
    <w:rsid w:val="00843469"/>
  </w:style>
  <w:style w:type="numbering" w:customStyle="1" w:styleId="NoList8311">
    <w:name w:val="No List8311"/>
    <w:next w:val="a4"/>
    <w:semiHidden/>
    <w:rsid w:val="00843469"/>
  </w:style>
  <w:style w:type="numbering" w:customStyle="1" w:styleId="NoList12311">
    <w:name w:val="No List12311"/>
    <w:next w:val="a4"/>
    <w:semiHidden/>
    <w:rsid w:val="00843469"/>
  </w:style>
  <w:style w:type="numbering" w:customStyle="1" w:styleId="NoList22311">
    <w:name w:val="No List22311"/>
    <w:next w:val="a4"/>
    <w:semiHidden/>
    <w:rsid w:val="00843469"/>
  </w:style>
  <w:style w:type="numbering" w:customStyle="1" w:styleId="NoList9311">
    <w:name w:val="No List9311"/>
    <w:next w:val="a4"/>
    <w:semiHidden/>
    <w:rsid w:val="00843469"/>
  </w:style>
  <w:style w:type="numbering" w:customStyle="1" w:styleId="NoList13311">
    <w:name w:val="No List13311"/>
    <w:next w:val="a4"/>
    <w:semiHidden/>
    <w:rsid w:val="00843469"/>
  </w:style>
  <w:style w:type="numbering" w:customStyle="1" w:styleId="NoList23311">
    <w:name w:val="No List23311"/>
    <w:next w:val="a4"/>
    <w:semiHidden/>
    <w:rsid w:val="00843469"/>
  </w:style>
  <w:style w:type="numbering" w:customStyle="1" w:styleId="NoList10311">
    <w:name w:val="No List10311"/>
    <w:next w:val="a4"/>
    <w:semiHidden/>
    <w:rsid w:val="00843469"/>
  </w:style>
  <w:style w:type="numbering" w:customStyle="1" w:styleId="NoList14311">
    <w:name w:val="No List14311"/>
    <w:next w:val="a4"/>
    <w:semiHidden/>
    <w:rsid w:val="00843469"/>
  </w:style>
  <w:style w:type="numbering" w:customStyle="1" w:styleId="NoList24311">
    <w:name w:val="No List24311"/>
    <w:next w:val="a4"/>
    <w:semiHidden/>
    <w:rsid w:val="00843469"/>
  </w:style>
  <w:style w:type="numbering" w:customStyle="1" w:styleId="NoList31311">
    <w:name w:val="No List31311"/>
    <w:next w:val="a4"/>
    <w:semiHidden/>
    <w:rsid w:val="00843469"/>
  </w:style>
  <w:style w:type="numbering" w:customStyle="1" w:styleId="NoList41311">
    <w:name w:val="No List41311"/>
    <w:next w:val="a4"/>
    <w:semiHidden/>
    <w:rsid w:val="00843469"/>
  </w:style>
  <w:style w:type="numbering" w:customStyle="1" w:styleId="NoList51311">
    <w:name w:val="No List51311"/>
    <w:next w:val="a4"/>
    <w:semiHidden/>
    <w:rsid w:val="00843469"/>
  </w:style>
  <w:style w:type="numbering" w:customStyle="1" w:styleId="NoList15311">
    <w:name w:val="No List15311"/>
    <w:next w:val="a4"/>
    <w:semiHidden/>
    <w:rsid w:val="00843469"/>
  </w:style>
  <w:style w:type="numbering" w:customStyle="1" w:styleId="NoList16311">
    <w:name w:val="No List16311"/>
    <w:next w:val="a4"/>
    <w:semiHidden/>
    <w:rsid w:val="00843469"/>
  </w:style>
  <w:style w:type="numbering" w:customStyle="1" w:styleId="NoList111311">
    <w:name w:val="No List111311"/>
    <w:next w:val="a4"/>
    <w:semiHidden/>
    <w:rsid w:val="00843469"/>
  </w:style>
  <w:style w:type="numbering" w:customStyle="1" w:styleId="NoList17111">
    <w:name w:val="No List17111"/>
    <w:next w:val="a4"/>
    <w:uiPriority w:val="99"/>
    <w:semiHidden/>
    <w:unhideWhenUsed/>
    <w:rsid w:val="00843469"/>
  </w:style>
  <w:style w:type="numbering" w:customStyle="1" w:styleId="NoList18111">
    <w:name w:val="No List18111"/>
    <w:next w:val="a4"/>
    <w:uiPriority w:val="99"/>
    <w:semiHidden/>
    <w:rsid w:val="00843469"/>
  </w:style>
  <w:style w:type="numbering" w:customStyle="1" w:styleId="NoList25111">
    <w:name w:val="No List25111"/>
    <w:next w:val="a4"/>
    <w:semiHidden/>
    <w:rsid w:val="00843469"/>
  </w:style>
  <w:style w:type="numbering" w:customStyle="1" w:styleId="NoList32111">
    <w:name w:val="No List32111"/>
    <w:next w:val="a4"/>
    <w:semiHidden/>
    <w:unhideWhenUsed/>
    <w:rsid w:val="00843469"/>
  </w:style>
  <w:style w:type="numbering" w:customStyle="1" w:styleId="111112">
    <w:name w:val="목록 없음11111"/>
    <w:next w:val="a4"/>
    <w:semiHidden/>
    <w:unhideWhenUsed/>
    <w:rsid w:val="00843469"/>
  </w:style>
  <w:style w:type="numbering" w:customStyle="1" w:styleId="21111">
    <w:name w:val="목록 없음21111"/>
    <w:next w:val="a4"/>
    <w:semiHidden/>
    <w:rsid w:val="00843469"/>
  </w:style>
  <w:style w:type="numbering" w:customStyle="1" w:styleId="NoList42111">
    <w:name w:val="No List42111"/>
    <w:next w:val="a4"/>
    <w:semiHidden/>
    <w:unhideWhenUsed/>
    <w:rsid w:val="00843469"/>
  </w:style>
  <w:style w:type="numbering" w:customStyle="1" w:styleId="NoList52111">
    <w:name w:val="No List52111"/>
    <w:next w:val="a4"/>
    <w:semiHidden/>
    <w:rsid w:val="00843469"/>
  </w:style>
  <w:style w:type="numbering" w:customStyle="1" w:styleId="NoList61111">
    <w:name w:val="No List61111"/>
    <w:next w:val="a4"/>
    <w:semiHidden/>
    <w:rsid w:val="00843469"/>
  </w:style>
  <w:style w:type="numbering" w:customStyle="1" w:styleId="NoList71111">
    <w:name w:val="No List71111"/>
    <w:next w:val="a4"/>
    <w:semiHidden/>
    <w:rsid w:val="00843469"/>
  </w:style>
  <w:style w:type="numbering" w:customStyle="1" w:styleId="NoList112111">
    <w:name w:val="No List112111"/>
    <w:next w:val="a4"/>
    <w:semiHidden/>
    <w:rsid w:val="00843469"/>
  </w:style>
  <w:style w:type="numbering" w:customStyle="1" w:styleId="NoList211111">
    <w:name w:val="No List211111"/>
    <w:next w:val="a4"/>
    <w:semiHidden/>
    <w:rsid w:val="00843469"/>
  </w:style>
  <w:style w:type="numbering" w:customStyle="1" w:styleId="NoList81111">
    <w:name w:val="No List81111"/>
    <w:next w:val="a4"/>
    <w:semiHidden/>
    <w:rsid w:val="00843469"/>
  </w:style>
  <w:style w:type="numbering" w:customStyle="1" w:styleId="NoList121111">
    <w:name w:val="No List121111"/>
    <w:next w:val="a4"/>
    <w:semiHidden/>
    <w:rsid w:val="00843469"/>
  </w:style>
  <w:style w:type="numbering" w:customStyle="1" w:styleId="NoList221111">
    <w:name w:val="No List221111"/>
    <w:next w:val="a4"/>
    <w:semiHidden/>
    <w:rsid w:val="00843469"/>
  </w:style>
  <w:style w:type="numbering" w:customStyle="1" w:styleId="NoList91111">
    <w:name w:val="No List91111"/>
    <w:next w:val="a4"/>
    <w:semiHidden/>
    <w:rsid w:val="00843469"/>
  </w:style>
  <w:style w:type="numbering" w:customStyle="1" w:styleId="NoList131111">
    <w:name w:val="No List131111"/>
    <w:next w:val="a4"/>
    <w:semiHidden/>
    <w:rsid w:val="00843469"/>
  </w:style>
  <w:style w:type="numbering" w:customStyle="1" w:styleId="NoList231111">
    <w:name w:val="No List231111"/>
    <w:next w:val="a4"/>
    <w:semiHidden/>
    <w:rsid w:val="00843469"/>
  </w:style>
  <w:style w:type="numbering" w:customStyle="1" w:styleId="NoList101111">
    <w:name w:val="No List101111"/>
    <w:next w:val="a4"/>
    <w:semiHidden/>
    <w:rsid w:val="00843469"/>
  </w:style>
  <w:style w:type="numbering" w:customStyle="1" w:styleId="NoList141111">
    <w:name w:val="No List141111"/>
    <w:next w:val="a4"/>
    <w:semiHidden/>
    <w:rsid w:val="00843469"/>
  </w:style>
  <w:style w:type="numbering" w:customStyle="1" w:styleId="NoList241111">
    <w:name w:val="No List241111"/>
    <w:next w:val="a4"/>
    <w:semiHidden/>
    <w:rsid w:val="00843469"/>
  </w:style>
  <w:style w:type="numbering" w:customStyle="1" w:styleId="NoList311111">
    <w:name w:val="No List311111"/>
    <w:next w:val="a4"/>
    <w:semiHidden/>
    <w:rsid w:val="00843469"/>
  </w:style>
  <w:style w:type="numbering" w:customStyle="1" w:styleId="NoList411111">
    <w:name w:val="No List411111"/>
    <w:next w:val="a4"/>
    <w:semiHidden/>
    <w:rsid w:val="00843469"/>
  </w:style>
  <w:style w:type="numbering" w:customStyle="1" w:styleId="NoList511111">
    <w:name w:val="No List511111"/>
    <w:next w:val="a4"/>
    <w:semiHidden/>
    <w:rsid w:val="00843469"/>
  </w:style>
  <w:style w:type="numbering" w:customStyle="1" w:styleId="NoList151111">
    <w:name w:val="No List151111"/>
    <w:next w:val="a4"/>
    <w:semiHidden/>
    <w:rsid w:val="00843469"/>
  </w:style>
  <w:style w:type="numbering" w:customStyle="1" w:styleId="NoList161111">
    <w:name w:val="No List161111"/>
    <w:next w:val="a4"/>
    <w:semiHidden/>
    <w:rsid w:val="00843469"/>
  </w:style>
  <w:style w:type="numbering" w:customStyle="1" w:styleId="NoList1111111">
    <w:name w:val="No List1111111"/>
    <w:next w:val="a4"/>
    <w:semiHidden/>
    <w:rsid w:val="00843469"/>
  </w:style>
  <w:style w:type="numbering" w:customStyle="1" w:styleId="NoList19111">
    <w:name w:val="No List19111"/>
    <w:next w:val="a4"/>
    <w:uiPriority w:val="99"/>
    <w:semiHidden/>
    <w:unhideWhenUsed/>
    <w:rsid w:val="00843469"/>
  </w:style>
  <w:style w:type="numbering" w:customStyle="1" w:styleId="NoList110111">
    <w:name w:val="No List110111"/>
    <w:next w:val="a4"/>
    <w:uiPriority w:val="99"/>
    <w:semiHidden/>
    <w:rsid w:val="00843469"/>
  </w:style>
  <w:style w:type="numbering" w:customStyle="1" w:styleId="NoList26111">
    <w:name w:val="No List26111"/>
    <w:next w:val="a4"/>
    <w:semiHidden/>
    <w:rsid w:val="00843469"/>
  </w:style>
  <w:style w:type="numbering" w:customStyle="1" w:styleId="NoList33111">
    <w:name w:val="No List33111"/>
    <w:next w:val="a4"/>
    <w:semiHidden/>
    <w:unhideWhenUsed/>
    <w:rsid w:val="00843469"/>
  </w:style>
  <w:style w:type="numbering" w:customStyle="1" w:styleId="121110">
    <w:name w:val="목록 없음12111"/>
    <w:next w:val="a4"/>
    <w:semiHidden/>
    <w:unhideWhenUsed/>
    <w:rsid w:val="00843469"/>
  </w:style>
  <w:style w:type="numbering" w:customStyle="1" w:styleId="22111">
    <w:name w:val="목록 없음22111"/>
    <w:next w:val="a4"/>
    <w:semiHidden/>
    <w:rsid w:val="00843469"/>
  </w:style>
  <w:style w:type="numbering" w:customStyle="1" w:styleId="NoList43111">
    <w:name w:val="No List43111"/>
    <w:next w:val="a4"/>
    <w:semiHidden/>
    <w:unhideWhenUsed/>
    <w:rsid w:val="00843469"/>
  </w:style>
  <w:style w:type="numbering" w:customStyle="1" w:styleId="NoList53111">
    <w:name w:val="No List53111"/>
    <w:next w:val="a4"/>
    <w:semiHidden/>
    <w:rsid w:val="00843469"/>
  </w:style>
  <w:style w:type="numbering" w:customStyle="1" w:styleId="NoList62111">
    <w:name w:val="No List62111"/>
    <w:next w:val="a4"/>
    <w:semiHidden/>
    <w:rsid w:val="00843469"/>
  </w:style>
  <w:style w:type="numbering" w:customStyle="1" w:styleId="NoList72111">
    <w:name w:val="No List72111"/>
    <w:next w:val="a4"/>
    <w:semiHidden/>
    <w:rsid w:val="00843469"/>
  </w:style>
  <w:style w:type="numbering" w:customStyle="1" w:styleId="NoList113111">
    <w:name w:val="No List113111"/>
    <w:next w:val="a4"/>
    <w:semiHidden/>
    <w:rsid w:val="00843469"/>
  </w:style>
  <w:style w:type="numbering" w:customStyle="1" w:styleId="NoList212111">
    <w:name w:val="No List212111"/>
    <w:next w:val="a4"/>
    <w:semiHidden/>
    <w:rsid w:val="00843469"/>
  </w:style>
  <w:style w:type="numbering" w:customStyle="1" w:styleId="NoList82111">
    <w:name w:val="No List82111"/>
    <w:next w:val="a4"/>
    <w:semiHidden/>
    <w:rsid w:val="00843469"/>
  </w:style>
  <w:style w:type="numbering" w:customStyle="1" w:styleId="NoList122111">
    <w:name w:val="No List122111"/>
    <w:next w:val="a4"/>
    <w:semiHidden/>
    <w:rsid w:val="00843469"/>
  </w:style>
  <w:style w:type="numbering" w:customStyle="1" w:styleId="NoList222111">
    <w:name w:val="No List222111"/>
    <w:next w:val="a4"/>
    <w:semiHidden/>
    <w:rsid w:val="00843469"/>
  </w:style>
  <w:style w:type="numbering" w:customStyle="1" w:styleId="NoList92111">
    <w:name w:val="No List92111"/>
    <w:next w:val="a4"/>
    <w:semiHidden/>
    <w:rsid w:val="00843469"/>
  </w:style>
  <w:style w:type="numbering" w:customStyle="1" w:styleId="NoList132111">
    <w:name w:val="No List132111"/>
    <w:next w:val="a4"/>
    <w:semiHidden/>
    <w:rsid w:val="00843469"/>
  </w:style>
  <w:style w:type="numbering" w:customStyle="1" w:styleId="NoList232111">
    <w:name w:val="No List232111"/>
    <w:next w:val="a4"/>
    <w:semiHidden/>
    <w:rsid w:val="00843469"/>
  </w:style>
  <w:style w:type="numbering" w:customStyle="1" w:styleId="NoList102111">
    <w:name w:val="No List102111"/>
    <w:next w:val="a4"/>
    <w:semiHidden/>
    <w:rsid w:val="00843469"/>
  </w:style>
  <w:style w:type="numbering" w:customStyle="1" w:styleId="NoList142111">
    <w:name w:val="No List142111"/>
    <w:next w:val="a4"/>
    <w:semiHidden/>
    <w:rsid w:val="00843469"/>
  </w:style>
  <w:style w:type="numbering" w:customStyle="1" w:styleId="NoList242111">
    <w:name w:val="No List242111"/>
    <w:next w:val="a4"/>
    <w:semiHidden/>
    <w:rsid w:val="00843469"/>
  </w:style>
  <w:style w:type="numbering" w:customStyle="1" w:styleId="NoList312111">
    <w:name w:val="No List312111"/>
    <w:next w:val="a4"/>
    <w:semiHidden/>
    <w:rsid w:val="00843469"/>
  </w:style>
  <w:style w:type="numbering" w:customStyle="1" w:styleId="NoList412111">
    <w:name w:val="No List412111"/>
    <w:next w:val="a4"/>
    <w:semiHidden/>
    <w:rsid w:val="00843469"/>
  </w:style>
  <w:style w:type="numbering" w:customStyle="1" w:styleId="NoList512111">
    <w:name w:val="No List512111"/>
    <w:next w:val="a4"/>
    <w:semiHidden/>
    <w:rsid w:val="00843469"/>
  </w:style>
  <w:style w:type="numbering" w:customStyle="1" w:styleId="NoList152111">
    <w:name w:val="No List152111"/>
    <w:next w:val="a4"/>
    <w:semiHidden/>
    <w:rsid w:val="00843469"/>
  </w:style>
  <w:style w:type="numbering" w:customStyle="1" w:styleId="NoList162111">
    <w:name w:val="No List162111"/>
    <w:next w:val="a4"/>
    <w:semiHidden/>
    <w:rsid w:val="00843469"/>
  </w:style>
  <w:style w:type="numbering" w:customStyle="1" w:styleId="121111">
    <w:name w:val="无列表12111"/>
    <w:next w:val="a4"/>
    <w:semiHidden/>
    <w:rsid w:val="00843469"/>
  </w:style>
  <w:style w:type="numbering" w:customStyle="1" w:styleId="NoList1112111">
    <w:name w:val="No List1112111"/>
    <w:next w:val="a4"/>
    <w:semiHidden/>
    <w:rsid w:val="00843469"/>
  </w:style>
  <w:style w:type="numbering" w:customStyle="1" w:styleId="21112">
    <w:name w:val="无列表2111"/>
    <w:next w:val="a4"/>
    <w:uiPriority w:val="99"/>
    <w:semiHidden/>
    <w:unhideWhenUsed/>
    <w:rsid w:val="00843469"/>
  </w:style>
  <w:style w:type="numbering" w:customStyle="1" w:styleId="31110">
    <w:name w:val="无列表3111"/>
    <w:next w:val="a4"/>
    <w:uiPriority w:val="99"/>
    <w:semiHidden/>
    <w:unhideWhenUsed/>
    <w:rsid w:val="00843469"/>
  </w:style>
  <w:style w:type="numbering" w:customStyle="1" w:styleId="NoList20111">
    <w:name w:val="No List20111"/>
    <w:next w:val="a4"/>
    <w:semiHidden/>
    <w:rsid w:val="00843469"/>
  </w:style>
  <w:style w:type="numbering" w:customStyle="1" w:styleId="NoList27111">
    <w:name w:val="No List27111"/>
    <w:next w:val="a4"/>
    <w:uiPriority w:val="99"/>
    <w:semiHidden/>
    <w:unhideWhenUsed/>
    <w:rsid w:val="00843469"/>
  </w:style>
  <w:style w:type="numbering" w:customStyle="1" w:styleId="NoList28111">
    <w:name w:val="No List28111"/>
    <w:next w:val="a4"/>
    <w:uiPriority w:val="99"/>
    <w:semiHidden/>
    <w:unhideWhenUsed/>
    <w:rsid w:val="00843469"/>
  </w:style>
  <w:style w:type="numbering" w:customStyle="1" w:styleId="21f">
    <w:name w:val="リストなし21"/>
    <w:next w:val="a4"/>
    <w:uiPriority w:val="99"/>
    <w:semiHidden/>
    <w:unhideWhenUsed/>
    <w:rsid w:val="00843469"/>
  </w:style>
  <w:style w:type="numbering" w:customStyle="1" w:styleId="SGS31">
    <w:name w:val="SGS31"/>
    <w:uiPriority w:val="99"/>
    <w:rsid w:val="00843469"/>
  </w:style>
  <w:style w:type="numbering" w:customStyle="1" w:styleId="11611">
    <w:name w:val="リストなし1161"/>
    <w:next w:val="a4"/>
    <w:uiPriority w:val="99"/>
    <w:semiHidden/>
    <w:unhideWhenUsed/>
    <w:rsid w:val="00843469"/>
  </w:style>
  <w:style w:type="numbering" w:customStyle="1" w:styleId="11151">
    <w:name w:val="无列表11151"/>
    <w:next w:val="a4"/>
    <w:semiHidden/>
    <w:rsid w:val="00843469"/>
  </w:style>
  <w:style w:type="numbering" w:customStyle="1" w:styleId="1351">
    <w:name w:val="无列表1351"/>
    <w:next w:val="a4"/>
    <w:semiHidden/>
    <w:rsid w:val="00843469"/>
  </w:style>
  <w:style w:type="numbering" w:customStyle="1" w:styleId="12511">
    <w:name w:val="リストなし1251"/>
    <w:next w:val="a4"/>
    <w:uiPriority w:val="99"/>
    <w:semiHidden/>
    <w:unhideWhenUsed/>
    <w:rsid w:val="00843469"/>
  </w:style>
  <w:style w:type="numbering" w:customStyle="1" w:styleId="11241">
    <w:name w:val="无列表11241"/>
    <w:next w:val="a4"/>
    <w:semiHidden/>
    <w:rsid w:val="00843469"/>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843469"/>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843469"/>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843469"/>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843469"/>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843469"/>
    <w:rPr>
      <w:rFonts w:ascii="Arial" w:eastAsia="SimSun" w:hAnsi="Arial" w:cs="Times New Roman"/>
      <w:szCs w:val="20"/>
      <w:lang w:eastAsia="zh-CN"/>
    </w:rPr>
  </w:style>
  <w:style w:type="character" w:customStyle="1" w:styleId="620">
    <w:name w:val="标题 6 字符2"/>
    <w:aliases w:val="T1 字符2,Header 6 字符2"/>
    <w:basedOn w:val="a2"/>
    <w:qFormat/>
    <w:rsid w:val="00843469"/>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843469"/>
    <w:rPr>
      <w:rFonts w:ascii="Arial" w:eastAsia="SimSun" w:hAnsi="Arial" w:cs="Times New Roman"/>
      <w:sz w:val="20"/>
      <w:szCs w:val="20"/>
      <w:lang w:eastAsia="zh-CN"/>
    </w:rPr>
  </w:style>
  <w:style w:type="character" w:customStyle="1" w:styleId="820">
    <w:name w:val="标题 8 字符2"/>
    <w:basedOn w:val="a2"/>
    <w:qFormat/>
    <w:rsid w:val="00843469"/>
    <w:rPr>
      <w:rFonts w:ascii="Arial" w:eastAsia="SimSun" w:hAnsi="Arial" w:cs="Times New Roman"/>
      <w:sz w:val="36"/>
      <w:szCs w:val="20"/>
      <w:lang w:eastAsia="zh-CN"/>
    </w:rPr>
  </w:style>
  <w:style w:type="character" w:customStyle="1" w:styleId="920">
    <w:name w:val="标题 9 字符2"/>
    <w:basedOn w:val="a2"/>
    <w:qFormat/>
    <w:rsid w:val="00843469"/>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843469"/>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843469"/>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843469"/>
    <w:rPr>
      <w:rFonts w:ascii="Arial" w:eastAsia="SimSun" w:hAnsi="Arial" w:cs="Times New Roman"/>
      <w:b/>
      <w:i/>
      <w:noProof/>
      <w:sz w:val="18"/>
      <w:szCs w:val="20"/>
      <w:lang w:val="en-US" w:eastAsia="zh-CN"/>
    </w:rPr>
  </w:style>
  <w:style w:type="character" w:customStyle="1" w:styleId="2fff4">
    <w:name w:val="文档结构图 字符2"/>
    <w:basedOn w:val="a2"/>
    <w:qFormat/>
    <w:rsid w:val="00843469"/>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843469"/>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843469"/>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843469"/>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843469"/>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843469"/>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43469"/>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843469"/>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843469"/>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843469"/>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843469"/>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43469"/>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843469"/>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843469"/>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13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10</Pages>
  <Words>2630</Words>
  <Characters>14993</Characters>
  <Application>Microsoft Office Word</Application>
  <DocSecurity>0</DocSecurity>
  <Lines>124</Lines>
  <Paragraphs>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48</cp:revision>
  <cp:lastPrinted>1899-12-31T23:00:00Z</cp:lastPrinted>
  <dcterms:created xsi:type="dcterms:W3CDTF">2020-02-03T08:32:00Z</dcterms:created>
  <dcterms:modified xsi:type="dcterms:W3CDTF">2024-02-27T20:17:00Z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R5-241737</vt:lpwstr>
  </property>
  <property fmtid="{D5CDD505-2E9C-101B-9397-08002B2CF9AE}" pid="9" name="Spec#">
    <vt:lpwstr>38.521-1</vt:lpwstr>
  </property>
  <property fmtid="{D5CDD505-2E9C-101B-9397-08002B2CF9AE}" pid="10" name="Cr#">
    <vt:lpwstr>2704</vt:lpwstr>
  </property>
  <property fmtid="{D5CDD505-2E9C-101B-9397-08002B2CF9AE}" pid="11" name="Revision">
    <vt:lpwstr>1</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Reference sensitivity for CA_n28A-n41A-n79A</vt:lpwstr>
  </property>
  <property fmtid="{D5CDD505-2E9C-101B-9397-08002B2CF9AE}" pid="20" name="MtgTitle">
    <vt:lpwstr> </vt:lpwstr>
  </property>
</Properties>
</file>